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445C1" w14:textId="597890B6" w:rsidR="00D51CD3" w:rsidRPr="00CF195E" w:rsidRDefault="00D51CD3" w:rsidP="00907AAF">
      <w:pPr>
        <w:tabs>
          <w:tab w:val="right" w:pos="9216"/>
        </w:tabs>
        <w:jc w:val="both"/>
        <w:rPr>
          <w:b/>
          <w:kern w:val="2"/>
          <w:lang w:eastAsia="zh-CN"/>
        </w:rPr>
      </w:pPr>
      <w:r w:rsidRPr="00CF195E">
        <w:rPr>
          <w:b/>
          <w:kern w:val="2"/>
          <w:lang w:eastAsia="zh-CN"/>
        </w:rPr>
        <w:t>3GPP TSG RAN WG1 Meeting #</w:t>
      </w:r>
      <w:r>
        <w:rPr>
          <w:b/>
          <w:kern w:val="2"/>
          <w:lang w:eastAsia="zh-CN"/>
        </w:rPr>
        <w:t>104</w:t>
      </w:r>
      <w:r w:rsidR="00AF0A9D">
        <w:rPr>
          <w:b/>
          <w:kern w:val="2"/>
          <w:lang w:eastAsia="zh-CN"/>
        </w:rPr>
        <w:t>bis</w:t>
      </w:r>
      <w:r>
        <w:rPr>
          <w:b/>
          <w:kern w:val="2"/>
          <w:lang w:eastAsia="zh-CN"/>
        </w:rPr>
        <w:t>-e</w:t>
      </w:r>
      <w:r w:rsidRPr="00CF195E">
        <w:rPr>
          <w:b/>
          <w:kern w:val="2"/>
          <w:lang w:eastAsia="zh-CN"/>
        </w:rPr>
        <w:tab/>
        <w:t>R1-</w:t>
      </w:r>
      <w:r w:rsidR="006F0C9E" w:rsidRPr="006F0C9E">
        <w:rPr>
          <w:b/>
          <w:kern w:val="2"/>
          <w:lang w:eastAsia="zh-CN"/>
        </w:rPr>
        <w:t>2103870</w:t>
      </w:r>
    </w:p>
    <w:p w14:paraId="29F4ED0F" w14:textId="55909086" w:rsidR="00D51CD3" w:rsidRPr="00CF195E" w:rsidRDefault="00D51CD3" w:rsidP="00907AAF">
      <w:pPr>
        <w:spacing w:afterLines="50" w:after="120"/>
        <w:jc w:val="both"/>
        <w:rPr>
          <w:b/>
          <w:kern w:val="2"/>
          <w:lang w:eastAsia="zh-CN"/>
        </w:rPr>
      </w:pPr>
      <w:r>
        <w:rPr>
          <w:b/>
          <w:kern w:val="2"/>
          <w:lang w:eastAsia="zh-CN"/>
        </w:rPr>
        <w:t xml:space="preserve">E-meeting, </w:t>
      </w:r>
      <w:r w:rsidR="00AF0A9D">
        <w:rPr>
          <w:b/>
          <w:kern w:val="2"/>
          <w:lang w:eastAsia="zh-CN"/>
        </w:rPr>
        <w:t>April 12</w:t>
      </w:r>
      <w:r>
        <w:rPr>
          <w:b/>
          <w:kern w:val="2"/>
          <w:lang w:eastAsia="zh-CN"/>
        </w:rPr>
        <w:t xml:space="preserve">th – </w:t>
      </w:r>
      <w:r w:rsidR="00AF0A9D">
        <w:rPr>
          <w:b/>
          <w:kern w:val="2"/>
          <w:lang w:eastAsia="zh-CN"/>
        </w:rPr>
        <w:t>20</w:t>
      </w:r>
      <w:r>
        <w:rPr>
          <w:b/>
          <w:kern w:val="2"/>
          <w:lang w:eastAsia="zh-CN"/>
        </w:rPr>
        <w:t>th, 2021</w:t>
      </w:r>
    </w:p>
    <w:p w14:paraId="27FFECFA" w14:textId="77777777" w:rsidR="00F53C10" w:rsidRPr="00D51CD3" w:rsidRDefault="00F53C10">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eastAsia="zh-CN"/>
        </w:rPr>
      </w:pPr>
    </w:p>
    <w:p w14:paraId="03D5A4E8" w14:textId="77777777" w:rsidR="006D40A7" w:rsidRPr="00CF195E" w:rsidRDefault="006D40A7" w:rsidP="00907AAF">
      <w:pPr>
        <w:spacing w:after="60"/>
        <w:ind w:left="1555" w:hanging="1555"/>
        <w:jc w:val="both"/>
        <w:rPr>
          <w:b/>
          <w:kern w:val="2"/>
          <w:lang w:eastAsia="zh-CN"/>
        </w:rPr>
      </w:pPr>
      <w:r w:rsidRPr="00CF195E">
        <w:rPr>
          <w:b/>
          <w:kern w:val="2"/>
          <w:lang w:eastAsia="zh-CN"/>
        </w:rPr>
        <w:t>Agenda Item:</w:t>
      </w:r>
      <w:r w:rsidRPr="00CF195E">
        <w:rPr>
          <w:b/>
          <w:kern w:val="2"/>
          <w:lang w:eastAsia="zh-CN"/>
        </w:rPr>
        <w:tab/>
      </w:r>
      <w:r>
        <w:rPr>
          <w:b/>
          <w:kern w:val="2"/>
          <w:lang w:eastAsia="zh-CN"/>
        </w:rPr>
        <w:t>8</w:t>
      </w:r>
      <w:r w:rsidRPr="00CF195E">
        <w:rPr>
          <w:b/>
          <w:kern w:val="2"/>
          <w:lang w:eastAsia="zh-CN"/>
        </w:rPr>
        <w:t>.</w:t>
      </w:r>
      <w:r>
        <w:rPr>
          <w:b/>
          <w:kern w:val="2"/>
          <w:lang w:eastAsia="zh-CN"/>
        </w:rPr>
        <w:t>1.4</w:t>
      </w:r>
    </w:p>
    <w:p w14:paraId="3623FA99" w14:textId="7B9D4131" w:rsidR="006D40A7" w:rsidRPr="00CF195E" w:rsidRDefault="006D40A7" w:rsidP="00907AAF">
      <w:pPr>
        <w:spacing w:after="60"/>
        <w:ind w:left="1555" w:hanging="1555"/>
        <w:jc w:val="both"/>
        <w:rPr>
          <w:b/>
          <w:kern w:val="2"/>
          <w:lang w:eastAsia="zh-CN"/>
        </w:rPr>
      </w:pPr>
      <w:r w:rsidRPr="00CF195E">
        <w:rPr>
          <w:b/>
          <w:kern w:val="2"/>
          <w:lang w:eastAsia="zh-CN"/>
        </w:rPr>
        <w:t>Source:</w:t>
      </w:r>
      <w:r w:rsidRPr="00CF195E">
        <w:rPr>
          <w:b/>
          <w:kern w:val="2"/>
          <w:lang w:eastAsia="zh-CN"/>
        </w:rPr>
        <w:tab/>
      </w:r>
      <w:r w:rsidR="006F0C9E">
        <w:rPr>
          <w:b/>
          <w:kern w:val="2"/>
          <w:lang w:eastAsia="zh-CN"/>
        </w:rPr>
        <w:t>(</w:t>
      </w:r>
      <w:r w:rsidR="006F0C9E" w:rsidRPr="006F0C9E">
        <w:rPr>
          <w:b/>
          <w:kern w:val="2"/>
          <w:lang w:eastAsia="zh-CN"/>
        </w:rPr>
        <w:t>Moderator</w:t>
      </w:r>
      <w:r w:rsidR="006F0C9E">
        <w:rPr>
          <w:b/>
          <w:kern w:val="2"/>
          <w:lang w:eastAsia="zh-CN"/>
        </w:rPr>
        <w:t xml:space="preserve">) </w:t>
      </w:r>
      <w:bookmarkStart w:id="0" w:name="_GoBack"/>
      <w:bookmarkEnd w:id="0"/>
      <w:r w:rsidRPr="00CF195E">
        <w:rPr>
          <w:b/>
          <w:kern w:val="2"/>
          <w:lang w:eastAsia="zh-CN"/>
        </w:rPr>
        <w:t>Huawei</w:t>
      </w:r>
      <w:r>
        <w:rPr>
          <w:b/>
          <w:kern w:val="2"/>
          <w:lang w:eastAsia="zh-CN"/>
        </w:rPr>
        <w:t>, HiSilicon</w:t>
      </w:r>
    </w:p>
    <w:p w14:paraId="2032FD3A" w14:textId="71F1ADF9" w:rsidR="00F53C10" w:rsidRPr="009A6844" w:rsidRDefault="00F53C1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Title:</w:t>
      </w:r>
      <w:r w:rsidRPr="009A6844">
        <w:rPr>
          <w:rFonts w:ascii="Calibri" w:eastAsia="SimSun" w:hAnsi="Calibri" w:cs="Calibri"/>
          <w:b/>
          <w:kern w:val="2"/>
          <w:sz w:val="22"/>
          <w:szCs w:val="22"/>
          <w:lang w:val="en-US" w:eastAsia="zh-CN"/>
        </w:rPr>
        <w:tab/>
      </w:r>
      <w:r w:rsidR="006F0C9E" w:rsidRPr="006F0C9E">
        <w:rPr>
          <w:rFonts w:ascii="Calibri" w:eastAsia="SimSun" w:hAnsi="Calibri" w:cs="Calibri"/>
          <w:b/>
          <w:kern w:val="2"/>
          <w:sz w:val="22"/>
          <w:szCs w:val="22"/>
          <w:lang w:val="en-US" w:eastAsia="zh-CN"/>
        </w:rPr>
        <w:t>Summary of CSI enhancements for MTRP and FDD (Round 0)</w:t>
      </w:r>
    </w:p>
    <w:p w14:paraId="5F295BB5" w14:textId="77777777" w:rsidR="00F53C10" w:rsidRPr="009A6844" w:rsidRDefault="00F53C1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Document for:</w:t>
      </w:r>
      <w:r w:rsidRPr="009A6844">
        <w:rPr>
          <w:rFonts w:ascii="Calibri" w:eastAsia="SimSun" w:hAnsi="Calibri" w:cs="Calibri"/>
          <w:b/>
          <w:kern w:val="2"/>
          <w:sz w:val="22"/>
          <w:szCs w:val="22"/>
          <w:lang w:val="en-US" w:eastAsia="zh-CN"/>
        </w:rPr>
        <w:tab/>
        <w:t xml:space="preserve">Discussion and </w:t>
      </w:r>
      <w:r w:rsidR="00D474F2" w:rsidRPr="009A6844">
        <w:rPr>
          <w:rFonts w:ascii="Calibri" w:eastAsia="SimSun" w:hAnsi="Calibri" w:cs="Calibri"/>
          <w:b/>
          <w:kern w:val="2"/>
          <w:sz w:val="22"/>
          <w:szCs w:val="22"/>
          <w:lang w:val="en-US" w:eastAsia="zh-CN"/>
        </w:rPr>
        <w:t>D</w:t>
      </w:r>
      <w:r w:rsidRPr="009A6844">
        <w:rPr>
          <w:rFonts w:ascii="Calibri" w:eastAsia="SimSun" w:hAnsi="Calibri" w:cs="Calibri"/>
          <w:b/>
          <w:kern w:val="2"/>
          <w:sz w:val="22"/>
          <w:szCs w:val="22"/>
          <w:lang w:val="en-US" w:eastAsia="zh-CN"/>
        </w:rPr>
        <w:t xml:space="preserve">ecision </w:t>
      </w:r>
    </w:p>
    <w:p w14:paraId="50B00D17" w14:textId="77777777" w:rsidR="00F53C10" w:rsidRPr="009A6844" w:rsidRDefault="00F53C10">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CF2F922" w14:textId="77777777" w:rsidR="00571CE7" w:rsidRDefault="001A12C3">
      <w:pPr>
        <w:pStyle w:val="Heading1"/>
        <w:spacing w:after="120"/>
        <w:ind w:left="431" w:hanging="431"/>
        <w:jc w:val="both"/>
        <w:rPr>
          <w:rFonts w:ascii="Calibri" w:hAnsi="Calibri" w:cs="Calibri"/>
          <w:sz w:val="28"/>
          <w:szCs w:val="28"/>
        </w:rPr>
      </w:pPr>
      <w:bookmarkStart w:id="1" w:name="_Ref32248407"/>
      <w:r w:rsidRPr="009A6844">
        <w:rPr>
          <w:rFonts w:ascii="Calibri" w:hAnsi="Calibri" w:cs="Calibri"/>
          <w:sz w:val="28"/>
          <w:szCs w:val="28"/>
        </w:rPr>
        <w:t>Introduction</w:t>
      </w:r>
      <w:bookmarkEnd w:id="1"/>
    </w:p>
    <w:p w14:paraId="475FC92F" w14:textId="77777777" w:rsidR="00F810E3" w:rsidRPr="00FA6F7A" w:rsidRDefault="00AC6336" w:rsidP="00F810E3">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AF0A9D">
        <w:rPr>
          <w:rFonts w:ascii="Times New Roman" w:hAnsi="Times New Roman"/>
          <w:sz w:val="22"/>
          <w:szCs w:val="22"/>
        </w:rPr>
        <w:t xml:space="preserve"> </w:t>
      </w:r>
      <w:r w:rsidR="00F810E3" w:rsidRPr="00FA6F7A">
        <w:rPr>
          <w:rFonts w:ascii="Times New Roman" w:eastAsia="SimSun" w:hAnsi="Times New Roman"/>
          <w:sz w:val="22"/>
          <w:szCs w:val="22"/>
          <w:lang w:val="en-US" w:eastAsia="x-none"/>
        </w:rPr>
        <w:t>Enhancement on CSI measurement and reporting:</w:t>
      </w:r>
    </w:p>
    <w:p w14:paraId="40B5DD07" w14:textId="77777777" w:rsidR="00F810E3" w:rsidRPr="00D73B5C" w:rsidRDefault="00F810E3" w:rsidP="00C27B89">
      <w:pPr>
        <w:pStyle w:val="ListParagraph"/>
        <w:numPr>
          <w:ilvl w:val="0"/>
          <w:numId w:val="66"/>
        </w:numPr>
        <w:autoSpaceDE w:val="0"/>
        <w:autoSpaceDN w:val="0"/>
        <w:adjustRightInd w:val="0"/>
        <w:snapToGrid w:val="0"/>
        <w:spacing w:after="120"/>
        <w:ind w:leftChars="0"/>
        <w:jc w:val="both"/>
        <w:rPr>
          <w:rFonts w:ascii="Times New Roman" w:eastAsia="SimSun" w:hAnsi="Times New Roman"/>
          <w:sz w:val="22"/>
          <w:szCs w:val="22"/>
          <w:lang w:val="en-US"/>
        </w:rPr>
      </w:pPr>
      <w:r w:rsidRPr="00D73B5C">
        <w:rPr>
          <w:rFonts w:ascii="Times New Roman" w:eastAsia="SimSun" w:hAnsi="Times New Roman"/>
          <w:sz w:val="22"/>
          <w:szCs w:val="22"/>
          <w:lang w:val="en-US"/>
        </w:rPr>
        <w:t>Evaluate and, if needed, specify CSI reporting for DL multi-TRP and/or multi-panel transmission to enable more dynamic channel/interference hypotheses for NCJT, targeting both FR1 and FR2</w:t>
      </w:r>
    </w:p>
    <w:p w14:paraId="1BED1DED" w14:textId="77777777" w:rsidR="00F810E3" w:rsidRPr="00D73B5C" w:rsidRDefault="00F810E3" w:rsidP="00C27B89">
      <w:pPr>
        <w:pStyle w:val="ListParagraph"/>
        <w:numPr>
          <w:ilvl w:val="0"/>
          <w:numId w:val="66"/>
        </w:numPr>
        <w:autoSpaceDE w:val="0"/>
        <w:autoSpaceDN w:val="0"/>
        <w:adjustRightInd w:val="0"/>
        <w:snapToGrid w:val="0"/>
        <w:spacing w:after="120"/>
        <w:ind w:leftChars="0"/>
        <w:jc w:val="both"/>
        <w:rPr>
          <w:rFonts w:ascii="Times New Roman" w:eastAsia="SimSun" w:hAnsi="Times New Roman"/>
          <w:sz w:val="22"/>
          <w:szCs w:val="22"/>
          <w:lang w:val="en-US"/>
        </w:rPr>
      </w:pPr>
      <w:r w:rsidRPr="00D73B5C">
        <w:rPr>
          <w:rFonts w:ascii="Times New Roman" w:eastAsia="SimSun" w:hAnsi="Times New Roman"/>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72A1D267" w14:textId="77777777" w:rsidR="00F810E3" w:rsidRPr="00FA6F7A" w:rsidRDefault="00F810E3" w:rsidP="00F810E3">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RAN1 102e, RAN1 have agreed a set of evaluation assumption for above enhancement on CSI measurement and reporting over FDD and NCJT. </w:t>
      </w:r>
    </w:p>
    <w:p w14:paraId="4511BA4B" w14:textId="77777777" w:rsidR="00F810E3" w:rsidRPr="00FA6F7A" w:rsidRDefault="00F810E3" w:rsidP="00F810E3">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 103e, based on agreed evaluation assumptions, RAN1 have confirmed the interest of enhancements based on evaluation results. Some high level agreement/basic CSI measurement/reporting framework for Multi-TRP CSI enhancement were agreed. Moreover a set of candidate codebook structures for Type II port selection codebook enhancement were agreed as well for further discussion and down-selection. </w:t>
      </w:r>
    </w:p>
    <w:p w14:paraId="5424B945" w14:textId="77777777" w:rsidR="00F810E3" w:rsidRDefault="00F810E3" w:rsidP="00F810E3">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RAN1 104e, </w:t>
      </w:r>
      <w:r>
        <w:rPr>
          <w:rFonts w:ascii="Times New Roman" w:eastAsia="SimSun" w:hAnsi="Times New Roman"/>
          <w:sz w:val="22"/>
          <w:szCs w:val="22"/>
          <w:lang w:val="en-US" w:eastAsia="x-none"/>
        </w:rPr>
        <w:t xml:space="preserve">basic codebook structure for Rel-17 Type II port selection codebook enhancement was agreed. For Multi-TRP CSI enhancement in Rel-17, further basic design targets were agreed for CSI measurement setting and also for two options for CSI reporting setting. </w:t>
      </w:r>
    </w:p>
    <w:p w14:paraId="1FE466BB" w14:textId="77777777" w:rsidR="00F810E3" w:rsidRDefault="00F810E3" w:rsidP="00F810E3">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Pr>
          <w:rFonts w:ascii="Times New Roman" w:eastAsia="SimSun" w:hAnsi="Times New Roman"/>
          <w:sz w:val="22"/>
          <w:szCs w:val="22"/>
          <w:lang w:val="en-US" w:eastAsia="x-none"/>
        </w:rPr>
        <w:t xml:space="preserve">In RAN1 104e-bis, </w:t>
      </w:r>
      <w:r w:rsidRPr="00FA6F7A">
        <w:rPr>
          <w:rFonts w:ascii="Times New Roman" w:eastAsia="SimSun" w:hAnsi="Times New Roman"/>
          <w:sz w:val="22"/>
          <w:szCs w:val="22"/>
          <w:lang w:val="en-US" w:eastAsia="x-none"/>
        </w:rPr>
        <w:t xml:space="preserve">companies have shared their consideration/preference for </w:t>
      </w:r>
      <w:r>
        <w:rPr>
          <w:rFonts w:ascii="Times New Roman" w:eastAsia="SimSun" w:hAnsi="Times New Roman"/>
          <w:sz w:val="22"/>
          <w:szCs w:val="22"/>
          <w:lang w:val="en-US" w:eastAsia="x-none"/>
        </w:rPr>
        <w:t xml:space="preserve">further detailed design for both FDD CSI and Multi-TRP CSI, which can be found in Reference and Appendix: </w:t>
      </w:r>
    </w:p>
    <w:p w14:paraId="1845E589" w14:textId="77777777" w:rsidR="00F810E3" w:rsidRDefault="00F810E3" w:rsidP="00C27B89">
      <w:pPr>
        <w:pStyle w:val="ListParagraph"/>
        <w:numPr>
          <w:ilvl w:val="0"/>
          <w:numId w:val="65"/>
        </w:numPr>
        <w:autoSpaceDE w:val="0"/>
        <w:autoSpaceDN w:val="0"/>
        <w:adjustRightInd w:val="0"/>
        <w:snapToGrid w:val="0"/>
        <w:spacing w:after="120"/>
        <w:ind w:leftChars="0"/>
        <w:jc w:val="both"/>
        <w:rPr>
          <w:rFonts w:ascii="Times New Roman" w:hAnsi="Times New Roman"/>
          <w:sz w:val="22"/>
          <w:szCs w:val="22"/>
        </w:rPr>
      </w:pPr>
      <w:r>
        <w:rPr>
          <w:rFonts w:ascii="Times New Roman" w:hAnsi="Times New Roman"/>
          <w:sz w:val="22"/>
          <w:szCs w:val="22"/>
        </w:rPr>
        <w:t>General targets in RAN1 104e-bis are:</w:t>
      </w:r>
    </w:p>
    <w:p w14:paraId="4C8364D4" w14:textId="77777777" w:rsidR="00F810E3" w:rsidRDefault="00F810E3" w:rsidP="00C27B89">
      <w:pPr>
        <w:pStyle w:val="ListParagraph"/>
        <w:numPr>
          <w:ilvl w:val="1"/>
          <w:numId w:val="65"/>
        </w:numPr>
        <w:autoSpaceDE w:val="0"/>
        <w:autoSpaceDN w:val="0"/>
        <w:adjustRightInd w:val="0"/>
        <w:snapToGrid w:val="0"/>
        <w:spacing w:after="120"/>
        <w:ind w:leftChars="0"/>
        <w:jc w:val="both"/>
        <w:rPr>
          <w:rFonts w:ascii="Times New Roman" w:hAnsi="Times New Roman"/>
          <w:sz w:val="22"/>
          <w:szCs w:val="22"/>
        </w:rPr>
      </w:pPr>
      <w:r>
        <w:rPr>
          <w:rFonts w:ascii="Times New Roman" w:hAnsi="Times New Roman"/>
          <w:sz w:val="22"/>
          <w:szCs w:val="22"/>
        </w:rPr>
        <w:t xml:space="preserve">For FDD CSI, we may strive to finalize codebook details for Rank 1 as much as possible. In case that companies prefer more time to study some details, we can start to list alternatives to facilitate comparisons/simulations by RAN1 at least, so that we can conclude remaining details of Rank 1 by RAN1 105. </w:t>
      </w:r>
    </w:p>
    <w:p w14:paraId="67BFEB5C" w14:textId="77777777" w:rsidR="00F810E3" w:rsidRDefault="00F810E3" w:rsidP="00C27B89">
      <w:pPr>
        <w:pStyle w:val="ListParagraph"/>
        <w:numPr>
          <w:ilvl w:val="1"/>
          <w:numId w:val="65"/>
        </w:numPr>
        <w:autoSpaceDE w:val="0"/>
        <w:autoSpaceDN w:val="0"/>
        <w:adjustRightInd w:val="0"/>
        <w:snapToGrid w:val="0"/>
        <w:spacing w:after="120"/>
        <w:ind w:leftChars="0"/>
        <w:jc w:val="both"/>
        <w:rPr>
          <w:rFonts w:ascii="Times New Roman" w:hAnsi="Times New Roman"/>
          <w:sz w:val="22"/>
          <w:szCs w:val="22"/>
        </w:rPr>
      </w:pPr>
      <w:r>
        <w:rPr>
          <w:rFonts w:ascii="Times New Roman" w:hAnsi="Times New Roman"/>
          <w:sz w:val="22"/>
          <w:szCs w:val="22"/>
        </w:rPr>
        <w:t xml:space="preserve">For MTRP CSI, we may strive to discuss next level details of clarifications/restrictions for NCJT measurement and reporting settings, at least for FR1. RAN1 may start to work on more and more FR2 specific design from RAN1 105 which tends to be controversial later. From FL perspective, I am trying my best to identify specification impact exhaustively based on companies input. </w:t>
      </w:r>
    </w:p>
    <w:p w14:paraId="48B51A2A" w14:textId="77777777" w:rsidR="00F810E3" w:rsidRDefault="00F810E3" w:rsidP="00C27B89">
      <w:pPr>
        <w:pStyle w:val="ListParagraph"/>
        <w:numPr>
          <w:ilvl w:val="0"/>
          <w:numId w:val="65"/>
        </w:numPr>
        <w:autoSpaceDE w:val="0"/>
        <w:autoSpaceDN w:val="0"/>
        <w:adjustRightInd w:val="0"/>
        <w:snapToGrid w:val="0"/>
        <w:spacing w:after="120"/>
        <w:ind w:leftChars="0"/>
        <w:jc w:val="both"/>
        <w:rPr>
          <w:rFonts w:ascii="Times New Roman" w:hAnsi="Times New Roman"/>
          <w:sz w:val="22"/>
          <w:szCs w:val="22"/>
        </w:rPr>
      </w:pPr>
      <w:r w:rsidRPr="00FA6F7A">
        <w:rPr>
          <w:rFonts w:ascii="Times New Roman" w:hAnsi="Times New Roman"/>
          <w:sz w:val="22"/>
          <w:szCs w:val="22"/>
        </w:rPr>
        <w:t xml:space="preserve">Assuming there are </w:t>
      </w:r>
      <w:r>
        <w:rPr>
          <w:rFonts w:ascii="Times New Roman" w:hAnsi="Times New Roman"/>
          <w:sz w:val="22"/>
          <w:szCs w:val="22"/>
        </w:rPr>
        <w:t>two or three GTW/</w:t>
      </w:r>
      <w:r w:rsidRPr="00FA6F7A">
        <w:rPr>
          <w:rFonts w:ascii="Times New Roman" w:hAnsi="Times New Roman"/>
          <w:sz w:val="22"/>
          <w:szCs w:val="22"/>
        </w:rPr>
        <w:t>check points during meeting weeks</w:t>
      </w:r>
      <w:r>
        <w:rPr>
          <w:rFonts w:ascii="Times New Roman" w:hAnsi="Times New Roman"/>
          <w:sz w:val="22"/>
          <w:szCs w:val="22"/>
        </w:rPr>
        <w:t>, t</w:t>
      </w:r>
      <w:r w:rsidRPr="00FA6F7A">
        <w:rPr>
          <w:rFonts w:ascii="Times New Roman" w:hAnsi="Times New Roman"/>
          <w:sz w:val="22"/>
          <w:szCs w:val="22"/>
        </w:rPr>
        <w:t xml:space="preserve">he first </w:t>
      </w:r>
      <w:r>
        <w:rPr>
          <w:rFonts w:ascii="Times New Roman" w:hAnsi="Times New Roman"/>
          <w:sz w:val="22"/>
          <w:szCs w:val="22"/>
        </w:rPr>
        <w:t>GTW/</w:t>
      </w:r>
      <w:r w:rsidRPr="00FA6F7A">
        <w:rPr>
          <w:rFonts w:ascii="Times New Roman" w:hAnsi="Times New Roman"/>
          <w:sz w:val="22"/>
          <w:szCs w:val="22"/>
        </w:rPr>
        <w:t xml:space="preserve">check point is to prioritize </w:t>
      </w:r>
      <w:r>
        <w:rPr>
          <w:rFonts w:ascii="Times New Roman" w:hAnsi="Times New Roman"/>
          <w:sz w:val="22"/>
          <w:szCs w:val="22"/>
        </w:rPr>
        <w:t xml:space="preserve">topics/proposals having a clear majority view based on the first round feedback. After the first GTW, we will strive to identify potential agreements/compromise by further discussion for the second GTW. </w:t>
      </w:r>
    </w:p>
    <w:p w14:paraId="6217C358" w14:textId="66B98CC1" w:rsidR="00AC6336" w:rsidRDefault="00F810E3" w:rsidP="00C27B89">
      <w:pPr>
        <w:pStyle w:val="ListParagraph"/>
        <w:numPr>
          <w:ilvl w:val="1"/>
          <w:numId w:val="65"/>
        </w:numPr>
        <w:autoSpaceDE w:val="0"/>
        <w:autoSpaceDN w:val="0"/>
        <w:adjustRightInd w:val="0"/>
        <w:snapToGrid w:val="0"/>
        <w:spacing w:after="120"/>
        <w:ind w:leftChars="0"/>
        <w:jc w:val="both"/>
        <w:rPr>
          <w:rFonts w:ascii="Times New Roman" w:hAnsi="Times New Roman"/>
          <w:sz w:val="22"/>
          <w:szCs w:val="22"/>
        </w:rPr>
      </w:pPr>
      <w:r>
        <w:rPr>
          <w:rFonts w:ascii="Times New Roman" w:hAnsi="Times New Roman"/>
          <w:sz w:val="22"/>
          <w:szCs w:val="22"/>
        </w:rPr>
        <w:t xml:space="preserve">Please note that RAN1 105 has only 2 TU so that even if RAN1 104e-bis may not be able to reach a consensus, we shall strive to provide a clear technical guidance for next meeting.  </w:t>
      </w:r>
    </w:p>
    <w:p w14:paraId="4DF1F12F" w14:textId="77777777" w:rsidR="004F5E91" w:rsidRDefault="004F5E91" w:rsidP="004F5E91">
      <w:pPr>
        <w:autoSpaceDE w:val="0"/>
        <w:autoSpaceDN w:val="0"/>
        <w:adjustRightInd w:val="0"/>
        <w:snapToGrid w:val="0"/>
        <w:spacing w:after="120"/>
        <w:jc w:val="both"/>
        <w:rPr>
          <w:rFonts w:ascii="Times New Roman" w:hAnsi="Times New Roman"/>
          <w:sz w:val="22"/>
          <w:szCs w:val="22"/>
        </w:rPr>
      </w:pPr>
    </w:p>
    <w:p w14:paraId="57A22AC3" w14:textId="77777777" w:rsidR="004F5E91" w:rsidRDefault="004F5E91" w:rsidP="004F5E91">
      <w:pPr>
        <w:autoSpaceDE w:val="0"/>
        <w:autoSpaceDN w:val="0"/>
        <w:adjustRightInd w:val="0"/>
        <w:snapToGrid w:val="0"/>
        <w:spacing w:after="120"/>
        <w:jc w:val="both"/>
        <w:rPr>
          <w:rFonts w:ascii="Times New Roman" w:hAnsi="Times New Roman"/>
          <w:sz w:val="22"/>
          <w:szCs w:val="22"/>
        </w:rPr>
      </w:pPr>
    </w:p>
    <w:p w14:paraId="034F4F83" w14:textId="77777777" w:rsidR="004F5E91" w:rsidRPr="004F5E91" w:rsidRDefault="004F5E91" w:rsidP="004F5E91">
      <w:pPr>
        <w:autoSpaceDE w:val="0"/>
        <w:autoSpaceDN w:val="0"/>
        <w:adjustRightInd w:val="0"/>
        <w:snapToGrid w:val="0"/>
        <w:spacing w:after="120"/>
        <w:jc w:val="both"/>
        <w:rPr>
          <w:rFonts w:ascii="Times New Roman" w:hAnsi="Times New Roman"/>
          <w:sz w:val="22"/>
          <w:szCs w:val="22"/>
        </w:rPr>
      </w:pPr>
    </w:p>
    <w:p w14:paraId="6B7EF2BC" w14:textId="77777777" w:rsidR="00571CE7" w:rsidRPr="009A6844" w:rsidRDefault="00776720">
      <w:pPr>
        <w:pStyle w:val="Heading1"/>
        <w:spacing w:after="120"/>
        <w:ind w:left="431" w:hanging="431"/>
        <w:jc w:val="both"/>
        <w:rPr>
          <w:rFonts w:ascii="Calibri" w:hAnsi="Calibri" w:cs="Calibri"/>
          <w:sz w:val="28"/>
          <w:szCs w:val="28"/>
        </w:rPr>
      </w:pPr>
      <w:r w:rsidRPr="009A6844">
        <w:rPr>
          <w:rFonts w:ascii="Calibri" w:hAnsi="Calibri" w:cs="Calibri"/>
          <w:sz w:val="28"/>
          <w:szCs w:val="28"/>
        </w:rPr>
        <w:lastRenderedPageBreak/>
        <w:t xml:space="preserve">Summary of CSI enhancement </w:t>
      </w:r>
      <w:r w:rsidR="00D251E2">
        <w:rPr>
          <w:rFonts w:ascii="Calibri" w:hAnsi="Calibri" w:cs="Calibri"/>
          <w:sz w:val="28"/>
          <w:szCs w:val="28"/>
        </w:rPr>
        <w:t xml:space="preserve">for FDD </w:t>
      </w:r>
    </w:p>
    <w:p w14:paraId="614BDCCE" w14:textId="46FB6959" w:rsidR="00425190" w:rsidRDefault="00AF0A9D" w:rsidP="00907AAF">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Remaining issues of c</w:t>
      </w:r>
      <w:r w:rsidR="001E0525">
        <w:rPr>
          <w:rFonts w:ascii="Calibri" w:eastAsia="SimSun" w:hAnsi="Calibri" w:cs="Calibri"/>
          <w:i w:val="0"/>
          <w:sz w:val="26"/>
          <w:szCs w:val="26"/>
          <w:lang w:eastAsia="zh-CN"/>
        </w:rPr>
        <w:t>odebook structure for Rel</w:t>
      </w:r>
      <w:r w:rsidR="001E0525">
        <w:rPr>
          <w:rFonts w:ascii="Calibri" w:eastAsia="SimSun" w:hAnsi="Calibri" w:cs="Calibri" w:hint="eastAsia"/>
          <w:i w:val="0"/>
          <w:sz w:val="26"/>
          <w:szCs w:val="26"/>
          <w:lang w:eastAsia="zh-CN"/>
        </w:rPr>
        <w:t>-</w:t>
      </w:r>
      <w:r w:rsidR="001E0525">
        <w:rPr>
          <w:rFonts w:ascii="Calibri" w:eastAsia="SimSun" w:hAnsi="Calibri" w:cs="Calibri"/>
          <w:i w:val="0"/>
          <w:sz w:val="26"/>
          <w:szCs w:val="26"/>
          <w:lang w:eastAsia="zh-CN"/>
        </w:rPr>
        <w:t>17 PS</w:t>
      </w:r>
      <w:r>
        <w:rPr>
          <w:rFonts w:ascii="Calibri" w:eastAsia="SimSun" w:hAnsi="Calibri" w:cs="Calibri"/>
          <w:i w:val="0"/>
          <w:sz w:val="26"/>
          <w:szCs w:val="26"/>
          <w:lang w:eastAsia="zh-CN"/>
        </w:rPr>
        <w:t xml:space="preserve"> for Rank 1</w:t>
      </w:r>
    </w:p>
    <w:p w14:paraId="48467F61" w14:textId="0A3879A7" w:rsidR="00EB391C" w:rsidRPr="0050315A" w:rsidRDefault="0060350C" w:rsidP="00907AAF">
      <w:pPr>
        <w:pStyle w:val="Heading3"/>
        <w:numPr>
          <w:ilvl w:val="0"/>
          <w:numId w:val="0"/>
        </w:numPr>
        <w:jc w:val="both"/>
        <w:rPr>
          <w:rFonts w:ascii="Calibri" w:eastAsia="MS Mincho" w:hAnsi="Calibri" w:cs="Calibri"/>
          <w:sz w:val="22"/>
          <w:szCs w:val="22"/>
        </w:rPr>
      </w:pPr>
      <w:r w:rsidRPr="00FA6F7A">
        <w:rPr>
          <w:rFonts w:ascii="Calibri" w:hAnsi="Calibri" w:cs="Calibri"/>
          <w:sz w:val="22"/>
          <w:szCs w:val="22"/>
        </w:rPr>
        <w:t xml:space="preserve">2.1.1 </w:t>
      </w:r>
      <w:r w:rsidR="00AF0A9D" w:rsidRPr="00AF0A9D">
        <w:rPr>
          <w:rFonts w:ascii="Times New Roman" w:eastAsia="SimSun" w:hAnsi="Times New Roman"/>
          <w:bCs w:val="0"/>
          <w:sz w:val="22"/>
          <w:szCs w:val="22"/>
          <w:lang w:val="en-US" w:eastAsia="en-US"/>
        </w:rPr>
        <w:t xml:space="preserve">Remain issues of codebook structure for </w:t>
      </w:r>
      <m:oMath>
        <m:sSub>
          <m:sSubPr>
            <m:ctrlPr>
              <w:rPr>
                <w:rFonts w:ascii="Cambria Math" w:eastAsia="MS Mincho" w:hAnsi="Cambria Math"/>
                <w:b w:val="0"/>
                <w:bCs w:val="0"/>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1</m:t>
            </m:r>
          </m:sub>
        </m:sSub>
      </m:oMath>
    </w:p>
    <w:p w14:paraId="310CFED4" w14:textId="2EFDD9F4" w:rsidR="00CE7733" w:rsidRDefault="00CE7733" w:rsidP="00D81048">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E7733">
        <w:rPr>
          <w:rFonts w:ascii="Times New Roman" w:eastAsia="MS Mincho" w:hAnsi="Times New Roman"/>
          <w:sz w:val="22"/>
          <w:szCs w:val="22"/>
          <w:lang w:val="en-US" w:eastAsia="ja-JP"/>
        </w:rPr>
        <w:t xml:space="preserve">For port selection matrix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r>
          <m:rPr>
            <m:sty m:val="p"/>
          </m:rPr>
          <w:rPr>
            <w:rFonts w:ascii="Cambria Math" w:eastAsia="MS Mincho" w:hAnsi="Cambria Math"/>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N</m:t>
            </m:r>
          </m:e>
          <m:sup>
            <m:r>
              <w:rPr>
                <w:rFonts w:ascii="Cambria Math" w:eastAsia="MS Mincho" w:hAnsi="Cambria Math"/>
                <w:sz w:val="22"/>
                <w:szCs w:val="22"/>
                <w:lang w:val="en-US" w:eastAsia="ja-JP"/>
              </w:rPr>
              <m:t>P×</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K</m:t>
                </m:r>
              </m:e>
              <m:sub>
                <m:r>
                  <w:rPr>
                    <w:rFonts w:ascii="Cambria Math" w:eastAsia="MS Mincho" w:hAnsi="Cambria Math"/>
                    <w:sz w:val="22"/>
                    <w:szCs w:val="22"/>
                    <w:lang w:val="en-US" w:eastAsia="ja-JP"/>
                  </w:rPr>
                  <m:t>1</m:t>
                </m:r>
              </m:sub>
            </m:sSub>
          </m:sup>
        </m:sSup>
      </m:oMath>
      <w:r w:rsidRPr="00CE7733">
        <w:rPr>
          <w:rFonts w:ascii="Times New Roman" w:eastAsia="SimSun" w:hAnsi="Times New Roman"/>
          <w:sz w:val="22"/>
          <w:szCs w:val="22"/>
          <w:lang w:val="en-US" w:eastAsia="zh-CN"/>
        </w:rPr>
        <w:t xml:space="preserve">, </w:t>
      </w:r>
      <w:r w:rsidR="00143EED">
        <w:rPr>
          <w:rFonts w:ascii="Times New Roman" w:eastAsia="SimSun" w:hAnsi="Times New Roman"/>
          <w:sz w:val="22"/>
          <w:szCs w:val="22"/>
          <w:lang w:val="en-US" w:eastAsia="zh-CN"/>
        </w:rPr>
        <w:t>about</w:t>
      </w:r>
      <w:r w:rsidRPr="00CE7733">
        <w:rPr>
          <w:rFonts w:ascii="Times New Roman" w:eastAsia="SimSun" w:hAnsi="Times New Roman"/>
          <w:sz w:val="22"/>
          <w:szCs w:val="22"/>
          <w:lang w:val="en-US" w:eastAsia="zh-CN"/>
        </w:rPr>
        <w:t xml:space="preserve"> </w:t>
      </w:r>
      <w:r w:rsidR="00143EED">
        <w:rPr>
          <w:rFonts w:ascii="Times New Roman" w:eastAsia="SimSun" w:hAnsi="Times New Roman"/>
          <w:sz w:val="22"/>
          <w:szCs w:val="22"/>
          <w:lang w:val="en-US" w:eastAsia="zh-CN"/>
        </w:rPr>
        <w:t>20</w:t>
      </w:r>
      <w:r>
        <w:rPr>
          <w:rFonts w:ascii="Times New Roman" w:eastAsia="SimSun" w:hAnsi="Times New Roman"/>
          <w:sz w:val="22"/>
          <w:szCs w:val="22"/>
          <w:lang w:val="en-US" w:eastAsia="zh-CN"/>
        </w:rPr>
        <w:t xml:space="preserve"> companies mention </w:t>
      </w:r>
      <w:r w:rsidRPr="00CE7733">
        <w:rPr>
          <w:rFonts w:ascii="Times New Roman" w:eastAsia="SimSun" w:hAnsi="Times New Roman"/>
          <w:sz w:val="22"/>
          <w:szCs w:val="22"/>
          <w:lang w:val="en-US" w:eastAsia="zh-CN"/>
        </w:rPr>
        <w:t xml:space="preserve">polarization-common or polarization-specific </w:t>
      </w:r>
      <w:r>
        <w:rPr>
          <w:rFonts w:ascii="Times New Roman" w:eastAsia="SimSun" w:hAnsi="Times New Roman"/>
          <w:sz w:val="22"/>
          <w:szCs w:val="22"/>
          <w:lang w:val="en-US" w:eastAsia="zh-CN"/>
        </w:rPr>
        <w:t>selection</w:t>
      </w:r>
      <w:r>
        <w:rPr>
          <w:rFonts w:ascii="Times New Roman" w:eastAsia="SimSun" w:hAnsi="Times New Roman" w:hint="eastAsia"/>
          <w:sz w:val="22"/>
          <w:szCs w:val="22"/>
          <w:lang w:val="en-US" w:eastAsia="zh-CN"/>
        </w:rPr>
        <w:t>,</w:t>
      </w:r>
      <w:r>
        <w:rPr>
          <w:rFonts w:ascii="Times New Roman" w:eastAsia="SimSun" w:hAnsi="Times New Roman"/>
          <w:sz w:val="22"/>
          <w:szCs w:val="22"/>
          <w:lang w:val="en-US" w:eastAsia="zh-CN"/>
        </w:rPr>
        <w:t xml:space="preserve"> which </w:t>
      </w:r>
      <w:r w:rsidR="005A6149">
        <w:rPr>
          <w:rFonts w:ascii="Times New Roman" w:eastAsia="SimSun" w:hAnsi="Times New Roman"/>
          <w:sz w:val="22"/>
          <w:szCs w:val="22"/>
          <w:lang w:val="en-US" w:eastAsia="zh-CN"/>
        </w:rPr>
        <w:t xml:space="preserve">are </w:t>
      </w:r>
      <w:r>
        <w:rPr>
          <w:rFonts w:ascii="Times New Roman" w:eastAsia="SimSun" w:hAnsi="Times New Roman"/>
          <w:sz w:val="22"/>
          <w:szCs w:val="22"/>
          <w:lang w:val="en-US" w:eastAsia="zh-CN"/>
        </w:rPr>
        <w:t>shown as Table 1.</w:t>
      </w:r>
    </w:p>
    <w:p w14:paraId="528294CF" w14:textId="5FD4C5A8" w:rsidR="00CE7733" w:rsidRPr="00CE7733" w:rsidRDefault="00CE7733">
      <w:pPr>
        <w:pStyle w:val="ListParagraph"/>
        <w:autoSpaceDE w:val="0"/>
        <w:autoSpaceDN w:val="0"/>
        <w:adjustRightInd w:val="0"/>
        <w:snapToGrid w:val="0"/>
        <w:spacing w:after="48"/>
        <w:ind w:leftChars="0" w:left="0" w:firstLine="0"/>
        <w:jc w:val="center"/>
        <w:rPr>
          <w:rFonts w:ascii="Times New Roman" w:eastAsia="MS Mincho" w:hAnsi="Times New Roman"/>
          <w:b/>
          <w:szCs w:val="20"/>
          <w:lang w:val="en-US" w:eastAsia="zh-CN"/>
        </w:rPr>
      </w:pPr>
      <w:r>
        <w:rPr>
          <w:rFonts w:ascii="Times New Roman" w:eastAsia="SimSun" w:hAnsi="Times New Roman"/>
          <w:b/>
          <w:szCs w:val="20"/>
          <w:lang w:val="en-US" w:eastAsia="zh-CN"/>
        </w:rPr>
        <w:t>Table 1</w:t>
      </w:r>
      <w:r w:rsidRPr="0089668D">
        <w:rPr>
          <w:rFonts w:ascii="Times New Roman" w:eastAsia="SimSun" w:hAnsi="Times New Roman"/>
          <w:b/>
          <w:szCs w:val="20"/>
          <w:lang w:val="en-US" w:eastAsia="zh-CN"/>
        </w:rPr>
        <w:t xml:space="preserve"> Summary of Companies’ Views on </w:t>
      </w:r>
      <w:r w:rsidRPr="00CE7733">
        <w:rPr>
          <w:rFonts w:ascii="Times New Roman" w:eastAsia="SimSun" w:hAnsi="Times New Roman"/>
          <w:b/>
          <w:szCs w:val="20"/>
          <w:lang w:val="en-US" w:eastAsia="zh-CN"/>
        </w:rPr>
        <w:t xml:space="preserve">polarization-common or polarization-specific selection </w:t>
      </w:r>
      <w:r w:rsidRPr="0089668D">
        <w:rPr>
          <w:rFonts w:ascii="Times New Roman" w:eastAsia="SimSun" w:hAnsi="Times New Roman"/>
          <w:b/>
          <w:szCs w:val="20"/>
          <w:lang w:val="en-US" w:eastAsia="zh-CN"/>
        </w:rPr>
        <w:t xml:space="preserve">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oMath>
    </w:p>
    <w:tbl>
      <w:tblPr>
        <w:tblStyle w:val="TableGrid"/>
        <w:tblW w:w="0" w:type="auto"/>
        <w:tblLook w:val="04A0" w:firstRow="1" w:lastRow="0" w:firstColumn="1" w:lastColumn="0" w:noHBand="0" w:noVBand="1"/>
      </w:tblPr>
      <w:tblGrid>
        <w:gridCol w:w="4248"/>
        <w:gridCol w:w="5347"/>
      </w:tblGrid>
      <w:tr w:rsidR="00CE7733" w:rsidRPr="0089668D" w14:paraId="76383D5B" w14:textId="77777777" w:rsidTr="00143EED">
        <w:trPr>
          <w:trHeight w:val="451"/>
        </w:trPr>
        <w:tc>
          <w:tcPr>
            <w:tcW w:w="424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693BAA3" w14:textId="77777777" w:rsidR="00CE7733" w:rsidRPr="00143EED" w:rsidRDefault="00CE7733" w:rsidP="00907AAF">
            <w:pPr>
              <w:spacing w:line="288" w:lineRule="auto"/>
              <w:ind w:left="0" w:firstLine="0"/>
              <w:jc w:val="center"/>
              <w:rPr>
                <w:rFonts w:ascii="Times New Roman" w:eastAsiaTheme="minorEastAsia" w:hAnsi="Times New Roman"/>
                <w:b/>
                <w:sz w:val="22"/>
                <w:szCs w:val="22"/>
                <w:lang w:val="en-US" w:eastAsia="zh-CN"/>
              </w:rPr>
            </w:pPr>
            <w:r w:rsidRPr="00143EED">
              <w:rPr>
                <w:rFonts w:ascii="Times New Roman" w:eastAsiaTheme="minorEastAsia" w:hAnsi="Times New Roman"/>
                <w:b/>
                <w:sz w:val="22"/>
                <w:szCs w:val="22"/>
                <w:lang w:val="en-US" w:eastAsia="zh-CN"/>
              </w:rPr>
              <w:t>Views</w:t>
            </w:r>
          </w:p>
        </w:tc>
        <w:tc>
          <w:tcPr>
            <w:tcW w:w="534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C6BFF92" w14:textId="77777777" w:rsidR="00CE7733" w:rsidRPr="00143EED" w:rsidRDefault="00CE7733" w:rsidP="00907AAF">
            <w:pPr>
              <w:spacing w:line="288" w:lineRule="auto"/>
              <w:ind w:left="0" w:firstLine="0"/>
              <w:jc w:val="center"/>
              <w:rPr>
                <w:rFonts w:ascii="Times New Roman" w:eastAsia="Malgun Gothic" w:hAnsi="Times New Roman"/>
                <w:b/>
                <w:sz w:val="22"/>
                <w:szCs w:val="22"/>
                <w:lang w:val="en-US"/>
              </w:rPr>
            </w:pPr>
            <w:r w:rsidRPr="00143EED">
              <w:rPr>
                <w:rFonts w:ascii="Times New Roman" w:eastAsia="Malgun Gothic" w:hAnsi="Times New Roman"/>
                <w:b/>
                <w:sz w:val="22"/>
                <w:szCs w:val="22"/>
                <w:lang w:val="en-US"/>
              </w:rPr>
              <w:t>Companies</w:t>
            </w:r>
          </w:p>
        </w:tc>
      </w:tr>
      <w:tr w:rsidR="00CE7733" w:rsidRPr="0089668D" w14:paraId="03B1E100" w14:textId="77777777" w:rsidTr="00143EED">
        <w:trPr>
          <w:trHeight w:val="451"/>
        </w:trPr>
        <w:tc>
          <w:tcPr>
            <w:tcW w:w="4248" w:type="dxa"/>
            <w:tcBorders>
              <w:top w:val="single" w:sz="4" w:space="0" w:color="000000"/>
              <w:left w:val="single" w:sz="4" w:space="0" w:color="000000"/>
              <w:bottom w:val="single" w:sz="4" w:space="0" w:color="000000"/>
              <w:right w:val="single" w:sz="4" w:space="0" w:color="000000"/>
            </w:tcBorders>
            <w:vAlign w:val="center"/>
          </w:tcPr>
          <w:p w14:paraId="63D77A30" w14:textId="77777777" w:rsidR="00CE7733" w:rsidRPr="00907AAF" w:rsidRDefault="00CE7733">
            <w:pPr>
              <w:spacing w:line="288" w:lineRule="auto"/>
              <w:ind w:left="0" w:firstLine="0"/>
              <w:jc w:val="center"/>
              <w:rPr>
                <w:rFonts w:ascii="Times New Roman" w:hAnsi="Times New Roman"/>
                <w:iCs/>
                <w:sz w:val="22"/>
                <w:szCs w:val="22"/>
              </w:rPr>
            </w:pPr>
            <w:r w:rsidRPr="00907AAF">
              <w:rPr>
                <w:rFonts w:ascii="Times New Roman" w:hAnsi="Times New Roman"/>
                <w:iCs/>
                <w:sz w:val="22"/>
                <w:szCs w:val="22"/>
              </w:rPr>
              <w:t>Polarization-common based free selection</w:t>
            </w:r>
          </w:p>
          <w:p w14:paraId="6696CA89" w14:textId="563BAF7C" w:rsidR="00143EED" w:rsidRPr="00907AAF" w:rsidRDefault="00143EED">
            <w:pPr>
              <w:spacing w:line="288" w:lineRule="auto"/>
              <w:ind w:left="0" w:firstLine="0"/>
              <w:jc w:val="center"/>
              <w:rPr>
                <w:rFonts w:ascii="Times New Roman" w:hAnsi="Times New Roman"/>
                <w:iCs/>
                <w:sz w:val="22"/>
                <w:szCs w:val="22"/>
              </w:rPr>
            </w:pPr>
            <w:r w:rsidRPr="00907AAF">
              <w:rPr>
                <w:rFonts w:ascii="Times New Roman" w:hAnsi="Times New Roman"/>
                <w:iCs/>
                <w:sz w:val="22"/>
                <w:szCs w:val="22"/>
              </w:rPr>
              <w:t>(</w:t>
            </w:r>
            <w:r w:rsidR="006D3116" w:rsidRPr="00907AAF">
              <w:rPr>
                <w:rFonts w:ascii="Times New Roman" w:hAnsi="Times New Roman"/>
                <w:iCs/>
                <w:sz w:val="22"/>
                <w:szCs w:val="22"/>
              </w:rPr>
              <w:t>18</w:t>
            </w:r>
            <w:r w:rsidRPr="00907AAF">
              <w:rPr>
                <w:rFonts w:ascii="Times New Roman" w:hAnsi="Times New Roman"/>
                <w:iCs/>
                <w:sz w:val="22"/>
                <w:szCs w:val="22"/>
              </w:rPr>
              <w:t>)</w:t>
            </w:r>
          </w:p>
        </w:tc>
        <w:tc>
          <w:tcPr>
            <w:tcW w:w="5347" w:type="dxa"/>
            <w:tcBorders>
              <w:top w:val="single" w:sz="4" w:space="0" w:color="000000"/>
              <w:left w:val="single" w:sz="4" w:space="0" w:color="000000"/>
              <w:bottom w:val="single" w:sz="4" w:space="0" w:color="000000"/>
              <w:right w:val="single" w:sz="4" w:space="0" w:color="000000"/>
            </w:tcBorders>
            <w:vAlign w:val="center"/>
          </w:tcPr>
          <w:p w14:paraId="41E4DAFD" w14:textId="055C92B5" w:rsidR="00CE7733" w:rsidRPr="00143EED" w:rsidRDefault="00CE7733">
            <w:pPr>
              <w:spacing w:line="288" w:lineRule="auto"/>
              <w:ind w:left="0" w:firstLine="0"/>
              <w:jc w:val="both"/>
              <w:rPr>
                <w:rFonts w:ascii="Times New Roman" w:eastAsiaTheme="minorEastAsia" w:hAnsi="Times New Roman"/>
                <w:sz w:val="22"/>
                <w:szCs w:val="22"/>
                <w:lang w:val="en-US" w:eastAsia="zh-CN"/>
              </w:rPr>
            </w:pPr>
            <w:r w:rsidRPr="00143EED">
              <w:rPr>
                <w:rFonts w:ascii="Times New Roman" w:eastAsiaTheme="minorEastAsia" w:hAnsi="Times New Roman" w:hint="eastAsia"/>
                <w:sz w:val="22"/>
                <w:szCs w:val="22"/>
                <w:lang w:val="en-US" w:eastAsia="zh-CN"/>
              </w:rPr>
              <w:t>S</w:t>
            </w:r>
            <w:r w:rsidRPr="00143EED">
              <w:rPr>
                <w:rFonts w:ascii="Times New Roman" w:eastAsiaTheme="minorEastAsia" w:hAnsi="Times New Roman"/>
                <w:sz w:val="22"/>
                <w:szCs w:val="22"/>
                <w:lang w:val="en-US" w:eastAsia="zh-CN"/>
              </w:rPr>
              <w:t>amsung</w:t>
            </w:r>
            <w:r w:rsidR="00143EED" w:rsidRPr="00143EED">
              <w:rPr>
                <w:rFonts w:ascii="Times New Roman" w:eastAsiaTheme="minorEastAsia" w:hAnsi="Times New Roman"/>
                <w:sz w:val="22"/>
                <w:szCs w:val="22"/>
                <w:lang w:val="en-US" w:eastAsia="zh-CN"/>
              </w:rPr>
              <w:t>, ZTE, OPPO, vivo</w:t>
            </w:r>
            <w:r w:rsidRPr="00143EED">
              <w:rPr>
                <w:rFonts w:ascii="Times New Roman" w:eastAsiaTheme="minorEastAsia" w:hAnsi="Times New Roman"/>
                <w:sz w:val="22"/>
                <w:szCs w:val="22"/>
                <w:lang w:val="en-US" w:eastAsia="zh-CN"/>
              </w:rPr>
              <w:t>, Fraunhofer IIS, Fraunhofer HHI</w:t>
            </w:r>
            <w:r w:rsidR="00143EED" w:rsidRPr="00143EED">
              <w:rPr>
                <w:rFonts w:ascii="Times New Roman" w:eastAsiaTheme="minorEastAsia" w:hAnsi="Times New Roman"/>
                <w:sz w:val="22"/>
                <w:szCs w:val="22"/>
                <w:lang w:val="en-US" w:eastAsia="zh-CN"/>
              </w:rPr>
              <w:t xml:space="preserve">, Huawei, HiSilicon, China Unicom, Apple, </w:t>
            </w:r>
            <w:r w:rsidR="00143EED" w:rsidRPr="00143EED">
              <w:rPr>
                <w:rFonts w:ascii="Times New Roman" w:eastAsiaTheme="minorEastAsia" w:hAnsi="Times New Roman" w:hint="eastAsia"/>
                <w:sz w:val="22"/>
                <w:szCs w:val="22"/>
                <w:lang w:val="en-US" w:eastAsia="zh-CN"/>
              </w:rPr>
              <w:t>Spreadtrum</w:t>
            </w:r>
            <w:r w:rsidR="00143EED" w:rsidRPr="00143EED">
              <w:rPr>
                <w:rFonts w:ascii="Times New Roman" w:eastAsiaTheme="minorEastAsia" w:hAnsi="Times New Roman"/>
                <w:sz w:val="22"/>
                <w:szCs w:val="22"/>
                <w:lang w:val="en-US" w:eastAsia="zh-CN"/>
              </w:rPr>
              <w:t>, CATT, Nokia, Nokia Shanghai Bell, Sony, Lenovo, Motorola Mobility</w:t>
            </w:r>
            <w:r w:rsidR="006D3116">
              <w:rPr>
                <w:rFonts w:ascii="Times New Roman" w:eastAsiaTheme="minorEastAsia" w:hAnsi="Times New Roman"/>
                <w:sz w:val="22"/>
                <w:szCs w:val="22"/>
                <w:lang w:val="en-US" w:eastAsia="zh-CN"/>
              </w:rPr>
              <w:t>, Intel</w:t>
            </w:r>
          </w:p>
        </w:tc>
      </w:tr>
      <w:tr w:rsidR="00CE7733" w:rsidRPr="0089668D" w14:paraId="6C52402E" w14:textId="77777777" w:rsidTr="00143EED">
        <w:trPr>
          <w:trHeight w:val="451"/>
        </w:trPr>
        <w:tc>
          <w:tcPr>
            <w:tcW w:w="4248" w:type="dxa"/>
            <w:tcBorders>
              <w:top w:val="single" w:sz="4" w:space="0" w:color="000000"/>
              <w:left w:val="single" w:sz="4" w:space="0" w:color="000000"/>
              <w:bottom w:val="single" w:sz="4" w:space="0" w:color="000000"/>
              <w:right w:val="single" w:sz="4" w:space="0" w:color="000000"/>
            </w:tcBorders>
            <w:vAlign w:val="center"/>
          </w:tcPr>
          <w:p w14:paraId="11267528" w14:textId="77777777" w:rsidR="00CE7733" w:rsidRPr="00907AAF" w:rsidRDefault="00CE7733">
            <w:pPr>
              <w:spacing w:line="288" w:lineRule="auto"/>
              <w:ind w:left="0" w:firstLine="0"/>
              <w:jc w:val="center"/>
              <w:rPr>
                <w:rFonts w:ascii="Times New Roman" w:hAnsi="Times New Roman"/>
                <w:iCs/>
                <w:sz w:val="22"/>
                <w:szCs w:val="22"/>
              </w:rPr>
            </w:pPr>
            <w:r w:rsidRPr="00907AAF">
              <w:rPr>
                <w:rFonts w:ascii="Times New Roman" w:hAnsi="Times New Roman"/>
                <w:iCs/>
                <w:sz w:val="22"/>
                <w:szCs w:val="22"/>
              </w:rPr>
              <w:t>Polarization-specific based free selection</w:t>
            </w:r>
          </w:p>
          <w:p w14:paraId="5A115C3E" w14:textId="2711758D" w:rsidR="00143EED" w:rsidRPr="00907AAF" w:rsidRDefault="00143EED">
            <w:pPr>
              <w:spacing w:line="288" w:lineRule="auto"/>
              <w:ind w:left="0" w:firstLine="0"/>
              <w:jc w:val="center"/>
              <w:rPr>
                <w:rFonts w:ascii="Times New Roman" w:eastAsiaTheme="minorEastAsia" w:hAnsi="Times New Roman"/>
                <w:sz w:val="22"/>
                <w:szCs w:val="22"/>
                <w:lang w:val="en-US" w:eastAsia="zh-CN"/>
              </w:rPr>
            </w:pPr>
            <w:r w:rsidRPr="00907AAF">
              <w:rPr>
                <w:rFonts w:ascii="Times New Roman" w:hAnsi="Times New Roman"/>
                <w:iCs/>
                <w:sz w:val="22"/>
                <w:szCs w:val="22"/>
              </w:rPr>
              <w:t>(3)</w:t>
            </w:r>
          </w:p>
        </w:tc>
        <w:tc>
          <w:tcPr>
            <w:tcW w:w="5347" w:type="dxa"/>
            <w:tcBorders>
              <w:top w:val="single" w:sz="4" w:space="0" w:color="000000"/>
              <w:left w:val="single" w:sz="4" w:space="0" w:color="000000"/>
              <w:bottom w:val="single" w:sz="4" w:space="0" w:color="000000"/>
              <w:right w:val="single" w:sz="4" w:space="0" w:color="000000"/>
            </w:tcBorders>
            <w:vAlign w:val="center"/>
          </w:tcPr>
          <w:p w14:paraId="670CACE8" w14:textId="5F399EF1" w:rsidR="00CE7733" w:rsidRPr="00143EED" w:rsidRDefault="00143EED">
            <w:pPr>
              <w:spacing w:line="288" w:lineRule="auto"/>
              <w:ind w:left="0" w:firstLine="0"/>
              <w:jc w:val="both"/>
              <w:rPr>
                <w:rFonts w:ascii="Times New Roman" w:eastAsiaTheme="minorEastAsia" w:hAnsi="Times New Roman"/>
                <w:sz w:val="22"/>
                <w:szCs w:val="22"/>
                <w:lang w:val="en-US" w:eastAsia="zh-CN"/>
              </w:rPr>
            </w:pPr>
            <w:r w:rsidRPr="00143EED">
              <w:rPr>
                <w:rFonts w:ascii="Times New Roman" w:eastAsiaTheme="minorEastAsia" w:hAnsi="Times New Roman"/>
                <w:sz w:val="22"/>
                <w:szCs w:val="22"/>
                <w:lang w:val="en-US" w:eastAsia="zh-CN"/>
              </w:rPr>
              <w:t>MediaTek, QC, Ericsson</w:t>
            </w:r>
          </w:p>
        </w:tc>
      </w:tr>
    </w:tbl>
    <w:p w14:paraId="54DD730A" w14:textId="733FF376" w:rsidR="00981457" w:rsidRDefault="006D3116">
      <w:pPr>
        <w:autoSpaceDE w:val="0"/>
        <w:autoSpaceDN w:val="0"/>
        <w:adjustRightInd w:val="0"/>
        <w:snapToGrid w:val="0"/>
        <w:spacing w:beforeLines="50" w:before="120" w:after="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M</w:t>
      </w:r>
      <w:r>
        <w:rPr>
          <w:rFonts w:ascii="Times New Roman" w:eastAsia="SimSun" w:hAnsi="Times New Roman"/>
          <w:sz w:val="22"/>
          <w:szCs w:val="22"/>
          <w:lang w:eastAsia="zh-CN"/>
        </w:rPr>
        <w:t xml:space="preserve">any companies provide simulation results </w:t>
      </w:r>
      <w:r>
        <w:rPr>
          <w:rFonts w:ascii="Times New Roman" w:eastAsia="SimSun" w:hAnsi="Times New Roman" w:hint="eastAsia"/>
          <w:sz w:val="22"/>
          <w:szCs w:val="22"/>
          <w:lang w:eastAsia="zh-CN"/>
        </w:rPr>
        <w:t>o</w:t>
      </w:r>
      <w:r>
        <w:rPr>
          <w:rFonts w:ascii="Times New Roman" w:eastAsia="SimSun" w:hAnsi="Times New Roman"/>
          <w:sz w:val="22"/>
          <w:szCs w:val="22"/>
          <w:lang w:eastAsia="zh-CN"/>
        </w:rPr>
        <w:t>n this issue</w:t>
      </w:r>
      <w:r w:rsidR="00F310A8">
        <w:rPr>
          <w:rFonts w:ascii="Times New Roman" w:eastAsia="SimSun" w:hAnsi="Times New Roman"/>
          <w:sz w:val="22"/>
          <w:szCs w:val="22"/>
          <w:lang w:eastAsia="zh-CN"/>
        </w:rPr>
        <w:t xml:space="preserve"> whilst </w:t>
      </w:r>
      <w:r w:rsidR="00CE6D3A">
        <w:rPr>
          <w:rFonts w:ascii="Times New Roman" w:eastAsia="SimSun" w:hAnsi="Times New Roman"/>
          <w:sz w:val="22"/>
          <w:szCs w:val="22"/>
          <w:lang w:eastAsia="zh-CN"/>
        </w:rPr>
        <w:t xml:space="preserve">companies’ simulation results (MTK and Ericsson) </w:t>
      </w:r>
      <w:r w:rsidR="00F310A8">
        <w:rPr>
          <w:rFonts w:ascii="Times New Roman" w:eastAsia="SimSun" w:hAnsi="Times New Roman"/>
          <w:sz w:val="22"/>
          <w:szCs w:val="22"/>
          <w:lang w:eastAsia="zh-CN"/>
        </w:rPr>
        <w:t xml:space="preserve">also </w:t>
      </w:r>
      <w:r w:rsidR="00CE6D3A">
        <w:rPr>
          <w:rFonts w:ascii="Times New Roman" w:eastAsia="SimSun" w:hAnsi="Times New Roman"/>
          <w:sz w:val="22"/>
          <w:szCs w:val="22"/>
          <w:lang w:eastAsia="zh-CN"/>
        </w:rPr>
        <w:t xml:space="preserve">show that </w:t>
      </w:r>
      <w:r w:rsidR="00CE6D3A" w:rsidRPr="00366353">
        <w:rPr>
          <w:rFonts w:ascii="Times New Roman" w:eastAsia="SimSun" w:hAnsi="Times New Roman"/>
          <w:sz w:val="22"/>
          <w:szCs w:val="22"/>
          <w:lang w:eastAsia="zh-CN"/>
        </w:rPr>
        <w:t>pol</w:t>
      </w:r>
      <w:r w:rsidR="00CE6D3A">
        <w:rPr>
          <w:rFonts w:ascii="Times New Roman" w:eastAsia="SimSun" w:hAnsi="Times New Roman"/>
          <w:sz w:val="22"/>
          <w:szCs w:val="22"/>
          <w:lang w:eastAsia="zh-CN"/>
        </w:rPr>
        <w:t>arization-specific</w:t>
      </w:r>
      <w:r w:rsidR="00CE6D3A" w:rsidRPr="00366353">
        <w:rPr>
          <w:rFonts w:ascii="Times New Roman" w:eastAsia="SimSun" w:hAnsi="Times New Roman"/>
          <w:sz w:val="22"/>
          <w:szCs w:val="22"/>
          <w:lang w:eastAsia="zh-CN"/>
        </w:rPr>
        <w:t xml:space="preserve"> </w:t>
      </w:r>
      <w:r w:rsidR="00CE6D3A">
        <w:rPr>
          <w:rFonts w:ascii="Times New Roman" w:eastAsia="SimSun" w:hAnsi="Times New Roman"/>
          <w:sz w:val="22"/>
          <w:szCs w:val="22"/>
          <w:lang w:eastAsia="zh-CN"/>
        </w:rPr>
        <w:t xml:space="preserve">provides better </w:t>
      </w:r>
      <w:r w:rsidR="00CE6D3A" w:rsidRPr="00366353">
        <w:rPr>
          <w:rFonts w:ascii="Times New Roman" w:eastAsia="SimSun" w:hAnsi="Times New Roman"/>
          <w:sz w:val="22"/>
          <w:szCs w:val="22"/>
          <w:lang w:eastAsia="zh-CN"/>
        </w:rPr>
        <w:t>performance-overhead trade-off</w:t>
      </w:r>
      <w:r w:rsidR="00CE6D3A">
        <w:rPr>
          <w:rFonts w:ascii="Times New Roman" w:eastAsia="SimSun" w:hAnsi="Times New Roman"/>
          <w:sz w:val="22"/>
          <w:szCs w:val="22"/>
          <w:lang w:eastAsia="zh-CN"/>
        </w:rPr>
        <w:t xml:space="preserve"> than p</w:t>
      </w:r>
      <w:r w:rsidR="00CE6D3A" w:rsidRPr="00366353">
        <w:rPr>
          <w:rFonts w:ascii="Times New Roman" w:eastAsia="SimSun" w:hAnsi="Times New Roman"/>
          <w:sz w:val="22"/>
          <w:szCs w:val="22"/>
          <w:lang w:eastAsia="zh-CN"/>
        </w:rPr>
        <w:t>olarization-common</w:t>
      </w:r>
      <w:r w:rsidR="00CE6D3A">
        <w:rPr>
          <w:rFonts w:ascii="Times New Roman" w:eastAsia="SimSun" w:hAnsi="Times New Roman"/>
          <w:sz w:val="22"/>
          <w:szCs w:val="22"/>
          <w:lang w:eastAsia="zh-CN"/>
        </w:rPr>
        <w:t>.</w:t>
      </w:r>
    </w:p>
    <w:p w14:paraId="03A80E15" w14:textId="2CC5E354" w:rsidR="00981457" w:rsidRDefault="00981457">
      <w:pPr>
        <w:autoSpaceDE w:val="0"/>
        <w:autoSpaceDN w:val="0"/>
        <w:adjustRightInd w:val="0"/>
        <w:snapToGrid w:val="0"/>
        <w:spacing w:beforeLines="50" w:before="120" w:after="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ompanies preferring polarization-common based free selection have the following considerations.</w:t>
      </w:r>
    </w:p>
    <w:p w14:paraId="3F306DB8" w14:textId="45699725" w:rsidR="00A4097B" w:rsidRPr="00907AAF" w:rsidRDefault="00AE43B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Pr>
          <w:rFonts w:ascii="Times New Roman" w:eastAsia="SimSun" w:hAnsi="Times New Roman"/>
          <w:sz w:val="22"/>
          <w:szCs w:val="22"/>
          <w:lang w:eastAsia="zh-CN"/>
        </w:rPr>
        <w:t>Simulation p</w:t>
      </w:r>
      <w:r w:rsidR="00981457" w:rsidRPr="00907AAF">
        <w:rPr>
          <w:rFonts w:ascii="Times New Roman" w:eastAsia="SimSun" w:hAnsi="Times New Roman"/>
          <w:sz w:val="22"/>
          <w:szCs w:val="22"/>
          <w:lang w:eastAsia="zh-CN"/>
        </w:rPr>
        <w:t>erformance</w:t>
      </w:r>
      <w:r w:rsidR="00387D05">
        <w:rPr>
          <w:rFonts w:ascii="Times New Roman" w:eastAsia="SimSun" w:hAnsi="Times New Roman"/>
          <w:sz w:val="22"/>
          <w:szCs w:val="22"/>
          <w:lang w:eastAsia="zh-CN"/>
        </w:rPr>
        <w:t xml:space="preserve">: </w:t>
      </w:r>
      <w:r>
        <w:rPr>
          <w:rFonts w:ascii="Times New Roman" w:eastAsia="SimSun" w:hAnsi="Times New Roman"/>
          <w:sz w:val="22"/>
          <w:szCs w:val="22"/>
          <w:lang w:eastAsia="zh-CN"/>
        </w:rPr>
        <w:t>m</w:t>
      </w:r>
      <w:r w:rsidR="00A4097B" w:rsidRPr="00907AAF">
        <w:rPr>
          <w:rFonts w:ascii="Times New Roman" w:eastAsia="SimSun" w:hAnsi="Times New Roman"/>
          <w:sz w:val="22"/>
          <w:szCs w:val="22"/>
          <w:lang w:eastAsia="zh-CN"/>
        </w:rPr>
        <w:t xml:space="preserve">ost companies’ simulation results (OPPO, vivo, </w:t>
      </w:r>
      <w:r w:rsidR="00A4097B" w:rsidRPr="00907AAF">
        <w:rPr>
          <w:rFonts w:ascii="Times New Roman" w:eastAsia="SimSun" w:hAnsi="Times New Roman"/>
          <w:sz w:val="22"/>
          <w:szCs w:val="22"/>
          <w:lang w:val="en-US" w:eastAsia="zh-CN"/>
        </w:rPr>
        <w:t xml:space="preserve">Fraunhofer IIS, Fraunhofer HHI, </w:t>
      </w:r>
      <w:r w:rsidR="00A4097B" w:rsidRPr="00907AAF">
        <w:rPr>
          <w:rFonts w:ascii="Times New Roman" w:eastAsiaTheme="minorEastAsia" w:hAnsi="Times New Roman"/>
          <w:sz w:val="22"/>
          <w:szCs w:val="22"/>
          <w:lang w:val="en-US" w:eastAsia="zh-CN"/>
        </w:rPr>
        <w:t xml:space="preserve">Huawei, HiSilicon, China Unicom, CATT, Nokia </w:t>
      </w:r>
      <w:r w:rsidR="00387D05" w:rsidRPr="00387D05">
        <w:rPr>
          <w:rFonts w:ascii="Times New Roman" w:eastAsiaTheme="minorEastAsia" w:hAnsi="Times New Roman"/>
          <w:sz w:val="22"/>
          <w:szCs w:val="22"/>
          <w:lang w:val="en-US" w:eastAsia="zh-CN"/>
        </w:rPr>
        <w:t>and Nokia</w:t>
      </w:r>
      <w:r w:rsidR="00A4097B" w:rsidRPr="00907AAF">
        <w:rPr>
          <w:rFonts w:ascii="Times New Roman" w:eastAsiaTheme="minorEastAsia" w:hAnsi="Times New Roman"/>
          <w:sz w:val="22"/>
          <w:szCs w:val="22"/>
          <w:lang w:val="en-US" w:eastAsia="zh-CN"/>
        </w:rPr>
        <w:t xml:space="preserve"> Shanghai Bell</w:t>
      </w:r>
      <w:r w:rsidR="00A4097B" w:rsidRPr="00907AAF">
        <w:rPr>
          <w:rFonts w:ascii="Times New Roman" w:eastAsia="SimSun" w:hAnsi="Times New Roman"/>
          <w:sz w:val="22"/>
          <w:szCs w:val="22"/>
          <w:lang w:eastAsia="zh-CN"/>
        </w:rPr>
        <w:t>) show that compared with polarization-specific, polarization-common provides better or similar performance-overhead trade-off.</w:t>
      </w:r>
    </w:p>
    <w:p w14:paraId="0F664CC8" w14:textId="6B736543" w:rsidR="00A4097B" w:rsidRPr="00907AAF" w:rsidRDefault="00981457"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Pr>
          <w:rFonts w:ascii="Times New Roman" w:eastAsia="SimSun" w:hAnsi="Times New Roman"/>
          <w:sz w:val="22"/>
          <w:szCs w:val="22"/>
          <w:lang w:eastAsia="zh-CN"/>
        </w:rPr>
        <w:t>UE complexity</w:t>
      </w:r>
      <w:r w:rsidR="00A4097B">
        <w:rPr>
          <w:rFonts w:ascii="Times New Roman" w:eastAsia="SimSun" w:hAnsi="Times New Roman"/>
          <w:sz w:val="22"/>
          <w:szCs w:val="22"/>
          <w:lang w:eastAsia="zh-CN"/>
        </w:rPr>
        <w:t xml:space="preserve"> and</w:t>
      </w:r>
      <w:r w:rsidR="00A4097B">
        <w:rPr>
          <w:rFonts w:ascii="Times New Roman" w:eastAsia="SimSun" w:hAnsi="Times New Roman" w:hint="eastAsia"/>
          <w:sz w:val="22"/>
          <w:szCs w:val="22"/>
          <w:lang w:eastAsia="zh-CN"/>
        </w:rPr>
        <w:t>/</w:t>
      </w:r>
      <w:r w:rsidR="00A4097B">
        <w:rPr>
          <w:rFonts w:ascii="Times New Roman" w:eastAsia="SimSun" w:hAnsi="Times New Roman"/>
          <w:sz w:val="22"/>
          <w:szCs w:val="22"/>
          <w:lang w:eastAsia="zh-CN"/>
        </w:rPr>
        <w:t>or specification impact</w:t>
      </w:r>
      <w:r w:rsidR="00AE43B0">
        <w:rPr>
          <w:rFonts w:ascii="Times New Roman" w:eastAsia="SimSun" w:hAnsi="Times New Roman"/>
          <w:sz w:val="22"/>
          <w:szCs w:val="22"/>
          <w:lang w:eastAsia="zh-CN"/>
        </w:rPr>
        <w:t xml:space="preserve">: </w:t>
      </w:r>
      <w:r w:rsidR="00A4097B" w:rsidRPr="00907AAF">
        <w:rPr>
          <w:rFonts w:ascii="Times New Roman" w:eastAsia="SimSun" w:hAnsi="Times New Roman"/>
          <w:sz w:val="22"/>
          <w:szCs w:val="22"/>
          <w:lang w:eastAsia="zh-CN"/>
        </w:rPr>
        <w:t>companies (ZTE, Spreadtrum, Sony, Lenovo, Motorola Mobility, and Intel) support polarization-common due to lower UE complexity and/or minimum specification impact.</w:t>
      </w:r>
    </w:p>
    <w:p w14:paraId="0A9D968B" w14:textId="4A1478C8" w:rsidR="00981457" w:rsidRPr="00907AAF" w:rsidRDefault="00A4097B" w:rsidP="00907AAF">
      <w:pPr>
        <w:autoSpaceDE w:val="0"/>
        <w:autoSpaceDN w:val="0"/>
        <w:adjustRightInd w:val="0"/>
        <w:snapToGrid w:val="0"/>
        <w:spacing w:beforeLines="50" w:before="120" w:after="120"/>
        <w:jc w:val="both"/>
        <w:rPr>
          <w:rFonts w:ascii="Times New Roman" w:eastAsia="SimSun" w:hAnsi="Times New Roman"/>
          <w:sz w:val="22"/>
          <w:szCs w:val="22"/>
          <w:lang w:eastAsia="zh-CN"/>
        </w:rPr>
      </w:pPr>
      <w:r w:rsidRPr="00907AAF">
        <w:rPr>
          <w:rFonts w:ascii="Times New Roman" w:eastAsia="SimSun" w:hAnsi="Times New Roman"/>
          <w:sz w:val="22"/>
          <w:szCs w:val="22"/>
          <w:lang w:eastAsia="zh-CN"/>
        </w:rPr>
        <w:t>Companies preferring polarization-specific based free selection have the following considerations.</w:t>
      </w:r>
    </w:p>
    <w:p w14:paraId="1D1A6F30" w14:textId="4500B8C5" w:rsidR="00A4097B" w:rsidRPr="00907AAF" w:rsidRDefault="00AE43B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Pr>
          <w:rFonts w:ascii="Times New Roman" w:eastAsia="SimSun" w:hAnsi="Times New Roman"/>
          <w:sz w:val="22"/>
          <w:szCs w:val="22"/>
          <w:lang w:eastAsia="zh-CN"/>
        </w:rPr>
        <w:t>Simulation p</w:t>
      </w:r>
      <w:r w:rsidR="00A4097B" w:rsidRPr="003C41E7">
        <w:rPr>
          <w:rFonts w:ascii="Times New Roman" w:eastAsia="SimSun" w:hAnsi="Times New Roman"/>
          <w:sz w:val="22"/>
          <w:szCs w:val="22"/>
          <w:lang w:eastAsia="zh-CN"/>
        </w:rPr>
        <w:t>erformance</w:t>
      </w:r>
      <w:r>
        <w:rPr>
          <w:rFonts w:ascii="Times New Roman" w:eastAsia="SimSun" w:hAnsi="Times New Roman"/>
          <w:sz w:val="22"/>
          <w:szCs w:val="22"/>
          <w:lang w:eastAsia="zh-CN"/>
        </w:rPr>
        <w:t xml:space="preserve">: </w:t>
      </w:r>
      <w:r w:rsidR="00A4097B" w:rsidRPr="00907AAF">
        <w:rPr>
          <w:rFonts w:ascii="Times New Roman" w:eastAsia="SimSun" w:hAnsi="Times New Roman"/>
          <w:sz w:val="22"/>
          <w:szCs w:val="22"/>
          <w:lang w:eastAsia="zh-CN"/>
        </w:rPr>
        <w:t>MTK show</w:t>
      </w:r>
      <w:r w:rsidR="00387D05" w:rsidRPr="00907AAF">
        <w:rPr>
          <w:rFonts w:ascii="Times New Roman" w:eastAsia="SimSun" w:hAnsi="Times New Roman"/>
          <w:sz w:val="22"/>
          <w:szCs w:val="22"/>
          <w:lang w:eastAsia="zh-CN"/>
        </w:rPr>
        <w:t>s</w:t>
      </w:r>
      <w:r w:rsidR="00A4097B" w:rsidRPr="00907AAF">
        <w:rPr>
          <w:rFonts w:ascii="Times New Roman" w:eastAsia="SimSun" w:hAnsi="Times New Roman"/>
          <w:sz w:val="22"/>
          <w:szCs w:val="22"/>
          <w:lang w:eastAsia="zh-CN"/>
        </w:rPr>
        <w:t xml:space="preserve"> that polarization-specific provides better performance-overhead trade-off than polarization-common. And Ericsson </w:t>
      </w:r>
      <w:r w:rsidR="00387D05" w:rsidRPr="00907AAF">
        <w:rPr>
          <w:rFonts w:ascii="Times New Roman" w:eastAsia="SimSun" w:hAnsi="Times New Roman"/>
          <w:sz w:val="22"/>
          <w:szCs w:val="22"/>
          <w:lang w:eastAsia="zh-CN"/>
        </w:rPr>
        <w:t xml:space="preserve">proposes </w:t>
      </w:r>
      <w:r w:rsidR="00A4097B" w:rsidRPr="00907AAF">
        <w:rPr>
          <w:rFonts w:ascii="Times New Roman" w:eastAsia="SimSun" w:hAnsi="Times New Roman"/>
          <w:sz w:val="22"/>
          <w:szCs w:val="22"/>
          <w:lang w:eastAsia="zh-CN"/>
        </w:rPr>
        <w:t xml:space="preserve">that though polarization-specific increases the UL overhead, it </w:t>
      </w:r>
      <w:r w:rsidR="00F310A8">
        <w:rPr>
          <w:rFonts w:ascii="Times New Roman" w:eastAsia="SimSun" w:hAnsi="Times New Roman"/>
          <w:sz w:val="22"/>
          <w:szCs w:val="22"/>
          <w:lang w:eastAsia="zh-CN"/>
        </w:rPr>
        <w:t xml:space="preserve">provides better </w:t>
      </w:r>
      <w:r w:rsidR="00A4097B" w:rsidRPr="00907AAF">
        <w:rPr>
          <w:rFonts w:ascii="Times New Roman" w:eastAsia="SimSun" w:hAnsi="Times New Roman"/>
          <w:sz w:val="22"/>
          <w:szCs w:val="22"/>
          <w:lang w:eastAsia="zh-CN"/>
        </w:rPr>
        <w:t xml:space="preserve">throughput gain compared with </w:t>
      </w:r>
      <w:r w:rsidR="00387D05" w:rsidRPr="00907AAF">
        <w:rPr>
          <w:rFonts w:ascii="Times New Roman" w:eastAsia="SimSun" w:hAnsi="Times New Roman"/>
          <w:sz w:val="22"/>
          <w:szCs w:val="22"/>
          <w:lang w:eastAsia="zh-CN"/>
        </w:rPr>
        <w:t>polarization-common</w:t>
      </w:r>
    </w:p>
    <w:p w14:paraId="638CE52A" w14:textId="291B90FE" w:rsidR="00CD5A84" w:rsidRPr="00907AAF" w:rsidRDefault="00CD5A84" w:rsidP="00C27B89">
      <w:pPr>
        <w:pStyle w:val="ListParagraph"/>
        <w:numPr>
          <w:ilvl w:val="0"/>
          <w:numId w:val="31"/>
        </w:numPr>
        <w:autoSpaceDE w:val="0"/>
        <w:autoSpaceDN w:val="0"/>
        <w:adjustRightInd w:val="0"/>
        <w:snapToGrid w:val="0"/>
        <w:spacing w:beforeLines="50" w:before="120" w:after="120"/>
        <w:ind w:leftChars="0"/>
        <w:jc w:val="both"/>
        <w:rPr>
          <w:rFonts w:ascii="Times New Roman" w:eastAsia="SimSun" w:hAnsi="Times New Roman"/>
          <w:sz w:val="22"/>
          <w:szCs w:val="22"/>
          <w:lang w:eastAsia="zh-CN"/>
        </w:rPr>
      </w:pPr>
      <w:r w:rsidRPr="00907AAF">
        <w:rPr>
          <w:rFonts w:ascii="Times New Roman" w:eastAsia="SimSun" w:hAnsi="Times New Roman"/>
          <w:sz w:val="22"/>
          <w:szCs w:val="22"/>
          <w:lang w:eastAsia="zh-CN"/>
        </w:rPr>
        <w:t>QC</w:t>
      </w:r>
      <w:r w:rsidR="00AE43B0">
        <w:rPr>
          <w:rFonts w:ascii="Times New Roman" w:eastAsia="SimSun" w:hAnsi="Times New Roman"/>
          <w:sz w:val="22"/>
          <w:szCs w:val="22"/>
          <w:lang w:eastAsia="zh-CN"/>
        </w:rPr>
        <w:t xml:space="preserve"> </w:t>
      </w:r>
      <w:r w:rsidRPr="00907AAF">
        <w:rPr>
          <w:rFonts w:ascii="Times New Roman" w:eastAsia="SimSun" w:hAnsi="Times New Roman"/>
          <w:sz w:val="22"/>
          <w:szCs w:val="22"/>
          <w:lang w:eastAsia="zh-CN"/>
        </w:rPr>
        <w:t xml:space="preserve">thinks </w:t>
      </w:r>
      <w:r w:rsidR="00AE43B0">
        <w:rPr>
          <w:rFonts w:ascii="Times New Roman" w:eastAsia="SimSun" w:hAnsi="Times New Roman"/>
          <w:sz w:val="22"/>
          <w:szCs w:val="22"/>
          <w:lang w:eastAsia="zh-CN"/>
        </w:rPr>
        <w:t xml:space="preserve">that </w:t>
      </w:r>
      <w:r w:rsidRPr="00907AAF">
        <w:rPr>
          <w:rFonts w:ascii="Times New Roman" w:eastAsia="SimSun" w:hAnsi="Times New Roman"/>
          <w:sz w:val="22"/>
          <w:szCs w:val="22"/>
          <w:lang w:eastAsia="zh-CN"/>
        </w:rPr>
        <w:t>angle and delay information obtained from each polarization may be different and proposes polarization-specific port-selection.</w:t>
      </w:r>
    </w:p>
    <w:p w14:paraId="0D4FD63A" w14:textId="2196340C" w:rsidR="00CE6D3A" w:rsidRDefault="00CD5A84" w:rsidP="00D81048">
      <w:pPr>
        <w:autoSpaceDE w:val="0"/>
        <w:autoSpaceDN w:val="0"/>
        <w:adjustRightInd w:val="0"/>
        <w:snapToGrid w:val="0"/>
        <w:spacing w:after="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Based on most companies’ simulation result and the </w:t>
      </w:r>
      <w:r w:rsidRPr="00CD5A84">
        <w:rPr>
          <w:rFonts w:ascii="Times New Roman" w:eastAsia="SimSun" w:hAnsi="Times New Roman"/>
          <w:sz w:val="22"/>
          <w:szCs w:val="22"/>
          <w:lang w:eastAsia="zh-CN"/>
        </w:rPr>
        <w:t>majority</w:t>
      </w:r>
      <w:r>
        <w:rPr>
          <w:rFonts w:ascii="Times New Roman" w:eastAsia="SimSun" w:hAnsi="Times New Roman"/>
          <w:sz w:val="22"/>
          <w:szCs w:val="22"/>
          <w:lang w:eastAsia="zh-CN"/>
        </w:rPr>
        <w:t xml:space="preserve"> view, the following proposal is suggested</w:t>
      </w:r>
      <w:r w:rsidR="00F310A8">
        <w:rPr>
          <w:rFonts w:ascii="Times New Roman" w:eastAsia="SimSun" w:hAnsi="Times New Roman"/>
          <w:sz w:val="22"/>
          <w:szCs w:val="22"/>
          <w:lang w:eastAsia="zh-CN"/>
        </w:rPr>
        <w:t xml:space="preserve">: </w:t>
      </w:r>
    </w:p>
    <w:p w14:paraId="0D7C8CD5" w14:textId="26DB8BF1" w:rsidR="00CD5A84" w:rsidRPr="00CD5A84" w:rsidRDefault="00CD5A84">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CD5A84">
        <w:rPr>
          <w:rFonts w:ascii="Times New Roman" w:eastAsia="MS Mincho" w:hAnsi="Times New Roman"/>
          <w:b/>
          <w:i/>
          <w:sz w:val="22"/>
          <w:szCs w:val="22"/>
          <w:lang w:val="en-US" w:eastAsia="ja-JP"/>
        </w:rPr>
        <w:t xml:space="preserve">Proposal </w:t>
      </w:r>
      <w:r>
        <w:rPr>
          <w:rFonts w:ascii="Times New Roman" w:eastAsia="MS Mincho" w:hAnsi="Times New Roman"/>
          <w:b/>
          <w:i/>
          <w:sz w:val="22"/>
          <w:szCs w:val="22"/>
          <w:lang w:val="en-US" w:eastAsia="ja-JP"/>
        </w:rPr>
        <w:t>1</w:t>
      </w:r>
      <w:r w:rsidRPr="00CD5A84">
        <w:rPr>
          <w:rFonts w:ascii="Times New Roman" w:eastAsia="MS Mincho" w:hAnsi="Times New Roman"/>
          <w:b/>
          <w:i/>
          <w:sz w:val="22"/>
          <w:szCs w:val="22"/>
          <w:lang w:val="en-US" w:eastAsia="ja-JP"/>
        </w:rPr>
        <w:t xml:space="preserve">: Polarization-common based free-selection should be supported 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oMath>
      <w:r w:rsidRPr="00CD5A84">
        <w:rPr>
          <w:rFonts w:ascii="Times New Roman" w:eastAsia="MS Mincho" w:hAnsi="Times New Roman"/>
          <w:b/>
          <w:i/>
          <w:sz w:val="22"/>
          <w:szCs w:val="22"/>
          <w:lang w:val="en-US" w:eastAsia="ja-JP"/>
        </w:rPr>
        <w:t>.</w:t>
      </w:r>
    </w:p>
    <w:p w14:paraId="564380D7" w14:textId="1A5766AF" w:rsidR="00CD5A84" w:rsidRPr="00C960F6" w:rsidRDefault="00CD5A84">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555"/>
        <w:gridCol w:w="8079"/>
      </w:tblGrid>
      <w:tr w:rsidR="00CD5A84" w:rsidRPr="004016F7" w14:paraId="3C4A3FEA" w14:textId="77777777" w:rsidTr="00B0378C">
        <w:tc>
          <w:tcPr>
            <w:tcW w:w="1555" w:type="dxa"/>
          </w:tcPr>
          <w:p w14:paraId="76B2934A" w14:textId="77777777" w:rsidR="00CD5A84" w:rsidRPr="004016F7" w:rsidRDefault="00CD5A8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3BC98042" w14:textId="77777777" w:rsidR="00CD5A84" w:rsidRPr="004016F7" w:rsidRDefault="00CD5A8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D5A84" w:rsidRPr="004016F7" w14:paraId="1F877E5D" w14:textId="77777777" w:rsidTr="00B0378C">
        <w:tc>
          <w:tcPr>
            <w:tcW w:w="1555" w:type="dxa"/>
          </w:tcPr>
          <w:p w14:paraId="0782C8FB" w14:textId="007B1FE4" w:rsidR="00CD5A84" w:rsidRPr="004016F7" w:rsidRDefault="002E4E0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3F64F7E9" w14:textId="2F6A4FAD" w:rsidR="00CD5A84" w:rsidRPr="004016F7" w:rsidRDefault="002E4E0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 proposal.</w:t>
            </w:r>
          </w:p>
        </w:tc>
      </w:tr>
      <w:tr w:rsidR="003A065D" w:rsidRPr="004016F7" w14:paraId="03F4B971" w14:textId="77777777" w:rsidTr="00B0378C">
        <w:tc>
          <w:tcPr>
            <w:tcW w:w="1555" w:type="dxa"/>
          </w:tcPr>
          <w:p w14:paraId="683068F6" w14:textId="66E34691" w:rsidR="003A065D" w:rsidRDefault="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243798FC" w14:textId="61B8E328" w:rsidR="003A065D" w:rsidRDefault="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3B0E7F" w:rsidRPr="004016F7" w14:paraId="6BBEA5BB" w14:textId="77777777" w:rsidTr="00B0378C">
        <w:tc>
          <w:tcPr>
            <w:tcW w:w="1555" w:type="dxa"/>
          </w:tcPr>
          <w:p w14:paraId="6C145D50" w14:textId="3DD1BE7D" w:rsidR="003B0E7F" w:rsidRDefault="003B0E7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644CA764" w14:textId="44515BAC" w:rsidR="003B0E7F" w:rsidRDefault="00372D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prefer polarization specific based on our evaluations.</w:t>
            </w:r>
          </w:p>
        </w:tc>
      </w:tr>
      <w:tr w:rsidR="00C4722E" w:rsidRPr="004016F7" w14:paraId="0421D75F" w14:textId="77777777" w:rsidTr="00B0378C">
        <w:tc>
          <w:tcPr>
            <w:tcW w:w="1555" w:type="dxa"/>
          </w:tcPr>
          <w:p w14:paraId="0DC76ACB" w14:textId="5CC02679" w:rsidR="00C4722E" w:rsidRDefault="00C4722E"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3658B4EE" w14:textId="5290DFAD" w:rsidR="00C4722E" w:rsidRDefault="00C4722E"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FD1CBD" w:rsidRPr="004016F7" w14:paraId="5777B21A" w14:textId="77777777" w:rsidTr="00B0378C">
        <w:tc>
          <w:tcPr>
            <w:tcW w:w="1555" w:type="dxa"/>
          </w:tcPr>
          <w:p w14:paraId="4E98B700" w14:textId="0A450997" w:rsidR="00FD1CBD" w:rsidRDefault="00FD1CBD"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Apple </w:t>
            </w:r>
          </w:p>
        </w:tc>
        <w:tc>
          <w:tcPr>
            <w:tcW w:w="8079" w:type="dxa"/>
          </w:tcPr>
          <w:p w14:paraId="53B164DF" w14:textId="6D55B015" w:rsidR="00FD1CBD" w:rsidRDefault="00FD1CBD"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631B80" w:rsidRPr="004016F7" w14:paraId="724FEEA0" w14:textId="77777777" w:rsidTr="00B0378C">
        <w:tc>
          <w:tcPr>
            <w:tcW w:w="1555" w:type="dxa"/>
          </w:tcPr>
          <w:p w14:paraId="045E7EAF" w14:textId="294A4D99" w:rsidR="00631B80" w:rsidRDefault="00631B80" w:rsidP="00C4722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382EB12D" w14:textId="47AD09A8" w:rsidR="00631B80" w:rsidRDefault="00631B80" w:rsidP="00C4722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the proposal.</w:t>
            </w:r>
          </w:p>
        </w:tc>
      </w:tr>
      <w:tr w:rsidR="008D598C" w:rsidRPr="004016F7" w14:paraId="40223073" w14:textId="77777777" w:rsidTr="00B0378C">
        <w:tc>
          <w:tcPr>
            <w:tcW w:w="1555" w:type="dxa"/>
          </w:tcPr>
          <w:p w14:paraId="0F6B9DBD" w14:textId="54EDFF39" w:rsidR="008D598C" w:rsidRDefault="008D598C"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45DC0101" w14:textId="77777777" w:rsidR="008D598C" w:rsidRDefault="008D598C" w:rsidP="008D598C">
            <w:pPr>
              <w:ind w:left="0" w:firstLine="0"/>
              <w:rPr>
                <w:lang w:eastAsia="zh-CN"/>
              </w:rPr>
            </w:pPr>
            <w:r>
              <w:rPr>
                <w:lang w:eastAsia="zh-CN"/>
              </w:rPr>
              <w:t xml:space="preserve">We are fine pol-common as baseline. </w:t>
            </w:r>
          </w:p>
          <w:p w14:paraId="2E8F0792" w14:textId="51B3573C" w:rsidR="008D598C" w:rsidRDefault="008D598C" w:rsidP="008D598C">
            <w:pPr>
              <w:ind w:left="0" w:firstLine="0"/>
              <w:rPr>
                <w:lang w:eastAsia="zh-CN"/>
              </w:rPr>
            </w:pPr>
            <w:r>
              <w:rPr>
                <w:lang w:eastAsia="zh-CN"/>
              </w:rPr>
              <w:t>In our view, pol-spec can be beneficial if CSI-RS beamforming is pol-spec. It is unclear whether companies have studied this aspect (pol-common vs pol-specific CSI-RS beamforming). So, we are</w:t>
            </w:r>
            <w:r w:rsidR="006031AA">
              <w:rPr>
                <w:lang w:eastAsia="zh-CN"/>
              </w:rPr>
              <w:t xml:space="preserve"> also</w:t>
            </w:r>
            <w:r>
              <w:rPr>
                <w:lang w:eastAsia="zh-CN"/>
              </w:rPr>
              <w:t xml:space="preserve"> fine to study it.</w:t>
            </w:r>
          </w:p>
        </w:tc>
      </w:tr>
      <w:tr w:rsidR="00695B33" w:rsidRPr="004016F7" w14:paraId="171C9061" w14:textId="77777777" w:rsidTr="00B0378C">
        <w:tc>
          <w:tcPr>
            <w:tcW w:w="1555" w:type="dxa"/>
          </w:tcPr>
          <w:p w14:paraId="56FC414C" w14:textId="101F05B4" w:rsidR="00695B33" w:rsidRDefault="00695B33" w:rsidP="00C4722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79" w:type="dxa"/>
          </w:tcPr>
          <w:p w14:paraId="2661F5B9" w14:textId="112A75DA" w:rsidR="00695B33" w:rsidRDefault="00695B33" w:rsidP="008D598C">
            <w:pPr>
              <w:ind w:left="0" w:firstLine="0"/>
              <w:rPr>
                <w:lang w:eastAsia="zh-CN"/>
              </w:rPr>
            </w:pPr>
            <w:r>
              <w:rPr>
                <w:rFonts w:ascii="Times New Roman" w:hAnsi="Times New Roman" w:hint="eastAsia"/>
                <w:szCs w:val="20"/>
                <w:lang w:eastAsia="zh-CN"/>
              </w:rPr>
              <w:t>Support the proposal.</w:t>
            </w:r>
          </w:p>
        </w:tc>
      </w:tr>
      <w:tr w:rsidR="00996FEE" w:rsidRPr="004016F7" w14:paraId="634C2C89" w14:textId="77777777" w:rsidTr="00B0378C">
        <w:tc>
          <w:tcPr>
            <w:tcW w:w="1555" w:type="dxa"/>
          </w:tcPr>
          <w:p w14:paraId="2AB8CD32"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0EA4CCA9"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w:t>
            </w:r>
          </w:p>
        </w:tc>
      </w:tr>
      <w:tr w:rsidR="00B0378C" w:rsidRPr="004016F7" w14:paraId="5A0741A7" w14:textId="77777777" w:rsidTr="00B0378C">
        <w:tc>
          <w:tcPr>
            <w:tcW w:w="1555" w:type="dxa"/>
          </w:tcPr>
          <w:p w14:paraId="2CA2204B" w14:textId="77777777" w:rsidR="00B0378C" w:rsidRDefault="00B0378C" w:rsidP="00B0378C">
            <w:pPr>
              <w:autoSpaceDE w:val="0"/>
              <w:autoSpaceDN w:val="0"/>
              <w:adjustRightInd w:val="0"/>
              <w:snapToGrid w:val="0"/>
              <w:jc w:val="both"/>
              <w:rPr>
                <w:rFonts w:ascii="Times New Roman" w:hAnsi="Times New Roman"/>
                <w:szCs w:val="20"/>
                <w:lang w:eastAsia="zh-CN"/>
              </w:rPr>
            </w:pPr>
            <w:r w:rsidRPr="00B401FF">
              <w:rPr>
                <w:rFonts w:ascii="Times New Roman" w:hAnsi="Times New Roman"/>
                <w:szCs w:val="20"/>
                <w:lang w:eastAsia="zh-CN"/>
              </w:rPr>
              <w:lastRenderedPageBreak/>
              <w:t>Fraunhofer</w:t>
            </w:r>
            <w:r>
              <w:rPr>
                <w:rFonts w:ascii="Times New Roman" w:hAnsi="Times New Roman"/>
                <w:szCs w:val="20"/>
                <w:lang w:eastAsia="zh-CN"/>
              </w:rPr>
              <w:t xml:space="preserve"> IIS,</w:t>
            </w:r>
          </w:p>
          <w:p w14:paraId="7BC6BC94" w14:textId="62BDA6E6" w:rsidR="00B0378C" w:rsidRDefault="00B0378C" w:rsidP="00B0378C">
            <w:pPr>
              <w:autoSpaceDE w:val="0"/>
              <w:autoSpaceDN w:val="0"/>
              <w:adjustRightInd w:val="0"/>
              <w:snapToGrid w:val="0"/>
              <w:jc w:val="both"/>
              <w:rPr>
                <w:rFonts w:ascii="Times New Roman" w:hAnsi="Times New Roman"/>
                <w:szCs w:val="20"/>
                <w:lang w:eastAsia="zh-CN"/>
              </w:rPr>
            </w:pPr>
            <w:r w:rsidRPr="00B401FF">
              <w:rPr>
                <w:rFonts w:ascii="Times New Roman" w:hAnsi="Times New Roman"/>
                <w:szCs w:val="20"/>
                <w:lang w:eastAsia="zh-CN"/>
              </w:rPr>
              <w:t>Fraunhofer HHI</w:t>
            </w:r>
          </w:p>
        </w:tc>
        <w:tc>
          <w:tcPr>
            <w:tcW w:w="8079" w:type="dxa"/>
          </w:tcPr>
          <w:p w14:paraId="123D703B" w14:textId="20B8B49A" w:rsidR="00B0378C" w:rsidRDefault="00B0378C" w:rsidP="00B037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w:t>
            </w:r>
          </w:p>
        </w:tc>
      </w:tr>
      <w:tr w:rsidR="00E0791C" w:rsidRPr="004016F7" w14:paraId="2A9AFB00" w14:textId="77777777" w:rsidTr="00B0378C">
        <w:tc>
          <w:tcPr>
            <w:tcW w:w="1555" w:type="dxa"/>
          </w:tcPr>
          <w:p w14:paraId="2772EAAF" w14:textId="59154C55" w:rsidR="00E0791C" w:rsidRPr="00B401FF"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079" w:type="dxa"/>
          </w:tcPr>
          <w:p w14:paraId="7EA2120A" w14:textId="2D0BD0EF"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Although we prefer polarization specific port selection, we support the proposal to make progress</w:t>
            </w:r>
          </w:p>
        </w:tc>
      </w:tr>
      <w:tr w:rsidR="007F2477" w:rsidRPr="004016F7" w14:paraId="0124F182" w14:textId="77777777" w:rsidTr="00B0378C">
        <w:tc>
          <w:tcPr>
            <w:tcW w:w="1555" w:type="dxa"/>
          </w:tcPr>
          <w:p w14:paraId="6A0122E8" w14:textId="11464149"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079" w:type="dxa"/>
          </w:tcPr>
          <w:p w14:paraId="4F434411" w14:textId="77777777" w:rsidR="007F2477" w:rsidRDefault="007F2477" w:rsidP="007F2477">
            <w:pPr>
              <w:ind w:left="0" w:firstLine="0"/>
              <w:rPr>
                <w:lang w:eastAsia="zh-CN"/>
              </w:rPr>
            </w:pPr>
            <w:r>
              <w:rPr>
                <w:lang w:eastAsia="zh-CN"/>
              </w:rPr>
              <w:t xml:space="preserve">We think polarization specific (esp. for M=1) is more reasonable. At gNB side, when determining SD-FD pair for CSI-RS beamforming, gNB may project the UL channel to SD and FD bases, it is reasonable to see the distribution of dominant SD-FD pairs is polarization specific. This procedure is similar to NZC locations in Rel-16 eT2 codebook. On the other hand, forcing SD-FD pairs to be polarization common may introduce “bad” pairs, and it is detrimental to CSI-RS channel estimation. </w:t>
            </w:r>
          </w:p>
          <w:p w14:paraId="62972301" w14:textId="77777777" w:rsidR="007F2477" w:rsidRDefault="007F2477" w:rsidP="007F2477">
            <w:pPr>
              <w:ind w:left="0" w:firstLine="0"/>
              <w:rPr>
                <w:lang w:eastAsia="zh-CN"/>
              </w:rPr>
            </w:pPr>
          </w:p>
          <w:p w14:paraId="5B26CD9B" w14:textId="77777777" w:rsidR="007F2477" w:rsidRDefault="007F2477" w:rsidP="007F2477">
            <w:pPr>
              <w:ind w:left="0" w:firstLine="0"/>
              <w:rPr>
                <w:lang w:val="en-US" w:eastAsia="zh-CN"/>
              </w:rPr>
            </w:pPr>
            <w:r>
              <w:rPr>
                <w:rFonts w:hint="eastAsia"/>
                <w:lang w:eastAsia="zh-CN"/>
              </w:rPr>
              <w:t>Ev</w:t>
            </w:r>
            <w:r>
              <w:rPr>
                <w:lang w:val="en-US" w:eastAsia="zh-CN"/>
              </w:rPr>
              <w:t>en if network use polarization common CSI-RS beamforming, polarization-specific is also beneficial, because what left UE to do is NZC selection/quantization. Some evaluations can be found below, it has more gain when beta &lt; 1 (e.g., 0.5 here).</w:t>
            </w:r>
          </w:p>
          <w:p w14:paraId="7AAA90E4" w14:textId="77777777" w:rsidR="007F2477" w:rsidRPr="00EC5225" w:rsidRDefault="007F2477" w:rsidP="007F2477">
            <w:pPr>
              <w:ind w:left="0" w:firstLine="0"/>
              <w:rPr>
                <w:lang w:val="en-US" w:eastAsia="zh-CN"/>
              </w:rPr>
            </w:pPr>
          </w:p>
          <w:p w14:paraId="7C857602" w14:textId="77777777" w:rsidR="007F2477" w:rsidRDefault="007F2477" w:rsidP="007F2477">
            <w:pPr>
              <w:ind w:left="0" w:firstLine="0"/>
              <w:rPr>
                <w:lang w:eastAsia="zh-CN"/>
              </w:rPr>
            </w:pPr>
            <w:r>
              <w:rPr>
                <w:noProof/>
                <w:lang w:eastAsia="zh-CN"/>
              </w:rPr>
              <w:drawing>
                <wp:inline distT="0" distB="0" distL="0" distR="0" wp14:anchorId="3D01578E" wp14:editId="7788C50A">
                  <wp:extent cx="4272076" cy="2076450"/>
                  <wp:effectExtent l="0" t="0" r="14605" b="0"/>
                  <wp:docPr id="2" name="Chart 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06BFFAB-13DC-468F-9767-6B16A8D8F8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70D1C3F" w14:textId="77777777" w:rsidR="007F2477" w:rsidRDefault="007F2477" w:rsidP="007F2477">
            <w:pPr>
              <w:ind w:left="0" w:firstLine="0"/>
              <w:rPr>
                <w:lang w:eastAsia="zh-CN"/>
              </w:rPr>
            </w:pPr>
            <w:r>
              <w:rPr>
                <w:noProof/>
                <w:lang w:eastAsia="zh-CN"/>
              </w:rPr>
              <w:drawing>
                <wp:inline distT="0" distB="0" distL="0" distR="0" wp14:anchorId="54FC0465" wp14:editId="634188F5">
                  <wp:extent cx="4271645" cy="2531059"/>
                  <wp:effectExtent l="0" t="0" r="14605" b="3175"/>
                  <wp:docPr id="4" name="Chart 4">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1081CB-AE6D-4267-8100-A5783FBCD0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8A51BB6" w14:textId="77777777" w:rsidR="007F2477" w:rsidRDefault="007F2477" w:rsidP="00E0791C">
            <w:pPr>
              <w:autoSpaceDE w:val="0"/>
              <w:autoSpaceDN w:val="0"/>
              <w:adjustRightInd w:val="0"/>
              <w:snapToGrid w:val="0"/>
              <w:rPr>
                <w:rFonts w:ascii="Times New Roman" w:hAnsi="Times New Roman"/>
                <w:szCs w:val="20"/>
                <w:lang w:eastAsia="zh-CN"/>
              </w:rPr>
            </w:pPr>
          </w:p>
        </w:tc>
      </w:tr>
      <w:tr w:rsidR="00E944CD" w:rsidRPr="004016F7" w14:paraId="4EE57024" w14:textId="77777777" w:rsidTr="00B0378C">
        <w:tc>
          <w:tcPr>
            <w:tcW w:w="1555" w:type="dxa"/>
          </w:tcPr>
          <w:p w14:paraId="5164B74A" w14:textId="2FBA3C0D" w:rsidR="00E944CD" w:rsidRDefault="00E944CD" w:rsidP="00E944CD">
            <w:pPr>
              <w:autoSpaceDE w:val="0"/>
              <w:autoSpaceDN w:val="0"/>
              <w:adjustRightInd w:val="0"/>
              <w:snapToGrid w:val="0"/>
              <w:rPr>
                <w:rFonts w:ascii="Times New Roman" w:hAnsi="Times New Roman"/>
                <w:szCs w:val="20"/>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w:t>
            </w:r>
          </w:p>
        </w:tc>
        <w:tc>
          <w:tcPr>
            <w:tcW w:w="8079" w:type="dxa"/>
          </w:tcPr>
          <w:p w14:paraId="1FD87AA3" w14:textId="169E8648" w:rsidR="00E944CD" w:rsidRDefault="00E944CD" w:rsidP="00E944CD">
            <w:pPr>
              <w:ind w:left="0" w:firstLine="0"/>
              <w:rPr>
                <w:lang w:eastAsia="zh-CN"/>
              </w:rPr>
            </w:pPr>
            <w:r>
              <w:rPr>
                <w:rFonts w:ascii="Times New Roman" w:eastAsia="Malgun Gothic" w:hAnsi="Times New Roman"/>
                <w:szCs w:val="20"/>
                <w:lang w:eastAsia="ko-KR"/>
              </w:rPr>
              <w:t xml:space="preserve">We </w:t>
            </w:r>
            <w:r w:rsidRPr="00890B71">
              <w:rPr>
                <w:rFonts w:ascii="Times New Roman" w:eastAsia="Malgun Gothic" w:hAnsi="Times New Roman"/>
                <w:szCs w:val="20"/>
                <w:lang w:eastAsia="ko-KR"/>
              </w:rPr>
              <w:t>slightly prefer polarization-specific design</w:t>
            </w:r>
            <w:r>
              <w:rPr>
                <w:rFonts w:ascii="Times New Roman" w:eastAsia="Malgun Gothic" w:hAnsi="Times New Roman"/>
                <w:szCs w:val="20"/>
                <w:lang w:eastAsia="ko-KR"/>
              </w:rPr>
              <w:t>.</w:t>
            </w:r>
          </w:p>
        </w:tc>
      </w:tr>
      <w:tr w:rsidR="002301B8" w:rsidRPr="004016F7" w14:paraId="662BF11F" w14:textId="77777777" w:rsidTr="00B0378C">
        <w:tc>
          <w:tcPr>
            <w:tcW w:w="1555" w:type="dxa"/>
          </w:tcPr>
          <w:p w14:paraId="5655F701" w14:textId="5B1049AE" w:rsidR="002301B8" w:rsidRDefault="002301B8" w:rsidP="002301B8">
            <w:pPr>
              <w:autoSpaceDE w:val="0"/>
              <w:autoSpaceDN w:val="0"/>
              <w:adjustRightInd w:val="0"/>
              <w:snapToGrid w:val="0"/>
              <w:rPr>
                <w:rFonts w:ascii="Times New Roman" w:eastAsia="Malgun Gothic" w:hAnsi="Times New Roman"/>
                <w:szCs w:val="20"/>
                <w:lang w:eastAsia="ko-KR"/>
              </w:rPr>
            </w:pPr>
            <w:r>
              <w:rPr>
                <w:rFonts w:ascii="Times New Roman" w:hAnsi="Times New Roman"/>
                <w:szCs w:val="20"/>
                <w:lang w:eastAsia="zh-CN"/>
              </w:rPr>
              <w:t>Sony</w:t>
            </w:r>
          </w:p>
        </w:tc>
        <w:tc>
          <w:tcPr>
            <w:tcW w:w="8079" w:type="dxa"/>
          </w:tcPr>
          <w:p w14:paraId="3AF1B7FB" w14:textId="1AE788FB" w:rsidR="002301B8" w:rsidRDefault="002301B8" w:rsidP="002301B8">
            <w:pPr>
              <w:ind w:left="0" w:firstLine="0"/>
              <w:rPr>
                <w:rFonts w:ascii="Times New Roman" w:eastAsia="Malgun Gothic" w:hAnsi="Times New Roman"/>
                <w:szCs w:val="20"/>
                <w:lang w:eastAsia="ko-KR"/>
              </w:rPr>
            </w:pPr>
            <w:r>
              <w:rPr>
                <w:rFonts w:ascii="Times New Roman" w:hAnsi="Times New Roman"/>
                <w:szCs w:val="20"/>
                <w:lang w:eastAsia="zh-CN"/>
              </w:rPr>
              <w:t>Support FL proposal.</w:t>
            </w:r>
          </w:p>
        </w:tc>
      </w:tr>
      <w:tr w:rsidR="001939EA" w:rsidRPr="004016F7" w14:paraId="2CE28590" w14:textId="77777777" w:rsidTr="00B0378C">
        <w:tc>
          <w:tcPr>
            <w:tcW w:w="1555" w:type="dxa"/>
          </w:tcPr>
          <w:p w14:paraId="7ED9CD6E" w14:textId="00C0D03D" w:rsidR="001939EA" w:rsidRDefault="001939EA" w:rsidP="001939EA">
            <w:pPr>
              <w:autoSpaceDE w:val="0"/>
              <w:autoSpaceDN w:val="0"/>
              <w:adjustRightInd w:val="0"/>
              <w:snapToGrid w:val="0"/>
              <w:rPr>
                <w:rFonts w:ascii="Times New Roman" w:hAnsi="Times New Roman"/>
                <w:szCs w:val="20"/>
                <w:lang w:eastAsia="zh-CN"/>
              </w:rPr>
            </w:pPr>
            <w:r>
              <w:rPr>
                <w:rFonts w:ascii="Times New Roman" w:eastAsia="Malgun Gothic" w:hAnsi="Times New Roman"/>
                <w:szCs w:val="20"/>
                <w:lang w:eastAsia="ko-KR"/>
              </w:rPr>
              <w:t>Nokia/NSB</w:t>
            </w:r>
          </w:p>
        </w:tc>
        <w:tc>
          <w:tcPr>
            <w:tcW w:w="8079" w:type="dxa"/>
          </w:tcPr>
          <w:p w14:paraId="04AAF0BF" w14:textId="00016564" w:rsidR="001939EA" w:rsidRDefault="001939EA" w:rsidP="001939EA">
            <w:pPr>
              <w:ind w:left="0" w:firstLine="0"/>
              <w:rPr>
                <w:rFonts w:ascii="Times New Roman" w:hAnsi="Times New Roman"/>
                <w:szCs w:val="20"/>
                <w:lang w:eastAsia="zh-CN"/>
              </w:rPr>
            </w:pPr>
            <w:r>
              <w:rPr>
                <w:rFonts w:ascii="Times New Roman" w:eastAsia="Malgun Gothic" w:hAnsi="Times New Roman"/>
                <w:szCs w:val="20"/>
                <w:lang w:eastAsia="ko-KR"/>
              </w:rPr>
              <w:t>Support FL proposal</w:t>
            </w:r>
          </w:p>
        </w:tc>
      </w:tr>
    </w:tbl>
    <w:p w14:paraId="2791B7B5" w14:textId="77777777" w:rsidR="00CD5A84" w:rsidRDefault="00CD5A84">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2C076BA9" w14:textId="232E662A" w:rsidR="00CD5A84" w:rsidRDefault="00CD5A84">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E7733">
        <w:rPr>
          <w:rFonts w:ascii="Times New Roman" w:eastAsia="MS Mincho" w:hAnsi="Times New Roman"/>
          <w:sz w:val="22"/>
          <w:szCs w:val="22"/>
          <w:lang w:val="en-US" w:eastAsia="ja-JP"/>
        </w:rPr>
        <w:t xml:space="preserve">For port selection matrix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r>
          <m:rPr>
            <m:sty m:val="p"/>
          </m:rPr>
          <w:rPr>
            <w:rFonts w:ascii="Cambria Math" w:eastAsia="MS Mincho" w:hAnsi="Cambria Math"/>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N</m:t>
            </m:r>
          </m:e>
          <m:sup>
            <m:r>
              <w:rPr>
                <w:rFonts w:ascii="Cambria Math" w:eastAsia="MS Mincho" w:hAnsi="Cambria Math"/>
                <w:sz w:val="22"/>
                <w:szCs w:val="22"/>
                <w:lang w:val="en-US" w:eastAsia="ja-JP"/>
              </w:rPr>
              <m:t>P×</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K</m:t>
                </m:r>
              </m:e>
              <m:sub>
                <m:r>
                  <w:rPr>
                    <w:rFonts w:ascii="Cambria Math" w:eastAsia="MS Mincho" w:hAnsi="Cambria Math"/>
                    <w:sz w:val="22"/>
                    <w:szCs w:val="22"/>
                    <w:lang w:val="en-US" w:eastAsia="ja-JP"/>
                  </w:rPr>
                  <m:t>1</m:t>
                </m:r>
              </m:sub>
            </m:sSub>
          </m:sup>
        </m:sSup>
      </m:oMath>
      <w:r w:rsidRPr="00CE7733">
        <w:rPr>
          <w:rFonts w:ascii="Times New Roman" w:eastAsia="SimSun" w:hAnsi="Times New Roman"/>
          <w:sz w:val="22"/>
          <w:szCs w:val="22"/>
          <w:lang w:val="en-US" w:eastAsia="zh-CN"/>
        </w:rPr>
        <w:t>,</w:t>
      </w:r>
      <w:r>
        <w:rPr>
          <w:rFonts w:ascii="Times New Roman" w:eastAsia="SimSun" w:hAnsi="Times New Roman"/>
          <w:sz w:val="22"/>
          <w:szCs w:val="22"/>
          <w:lang w:val="en-US" w:eastAsia="zh-CN"/>
        </w:rPr>
        <w:t xml:space="preserve"> some companies </w:t>
      </w:r>
      <w:r w:rsidR="005C22CB">
        <w:rPr>
          <w:rFonts w:ascii="Times New Roman" w:eastAsia="SimSun" w:hAnsi="Times New Roman"/>
          <w:sz w:val="22"/>
          <w:szCs w:val="22"/>
          <w:lang w:val="en-US" w:eastAsia="zh-CN"/>
        </w:rPr>
        <w:t xml:space="preserve">also propose indication mechanism </w:t>
      </w:r>
      <w:r w:rsidR="005A6149">
        <w:rPr>
          <w:rFonts w:ascii="Times New Roman" w:eastAsia="SimSun" w:hAnsi="Times New Roman"/>
          <w:sz w:val="22"/>
          <w:szCs w:val="22"/>
          <w:lang w:val="en-US" w:eastAsia="zh-CN"/>
        </w:rPr>
        <w:t>for the port selection, which are</w:t>
      </w:r>
      <w:r w:rsidR="005C22CB">
        <w:rPr>
          <w:rFonts w:ascii="Times New Roman" w:eastAsia="SimSun" w:hAnsi="Times New Roman"/>
          <w:sz w:val="22"/>
          <w:szCs w:val="22"/>
          <w:lang w:val="en-US" w:eastAsia="zh-CN"/>
        </w:rPr>
        <w:t xml:space="preserve"> summarized as Table 2.</w:t>
      </w:r>
    </w:p>
    <w:p w14:paraId="4570D3B8" w14:textId="1A1ABAB9" w:rsidR="005C22CB" w:rsidRPr="005C22CB" w:rsidRDefault="005C22CB">
      <w:pPr>
        <w:pStyle w:val="ListParagraph"/>
        <w:autoSpaceDE w:val="0"/>
        <w:autoSpaceDN w:val="0"/>
        <w:adjustRightInd w:val="0"/>
        <w:snapToGrid w:val="0"/>
        <w:spacing w:after="48"/>
        <w:ind w:leftChars="0" w:left="0" w:firstLine="0"/>
        <w:jc w:val="center"/>
        <w:rPr>
          <w:rFonts w:ascii="Times New Roman" w:eastAsia="MS Mincho" w:hAnsi="Times New Roman"/>
          <w:b/>
          <w:szCs w:val="20"/>
          <w:lang w:val="en-US" w:eastAsia="zh-CN"/>
        </w:rPr>
      </w:pPr>
      <w:r>
        <w:rPr>
          <w:rFonts w:ascii="Times New Roman" w:eastAsia="SimSun" w:hAnsi="Times New Roman"/>
          <w:b/>
          <w:szCs w:val="20"/>
          <w:lang w:val="en-US" w:eastAsia="zh-CN"/>
        </w:rPr>
        <w:t>Table 2</w:t>
      </w:r>
      <w:r w:rsidRPr="0089668D">
        <w:rPr>
          <w:rFonts w:ascii="Times New Roman" w:eastAsia="SimSun" w:hAnsi="Times New Roman"/>
          <w:b/>
          <w:szCs w:val="20"/>
          <w:lang w:val="en-US" w:eastAsia="zh-CN"/>
        </w:rPr>
        <w:t xml:space="preserve"> Summary of Companies’ Views on </w:t>
      </w:r>
      <w:r>
        <w:rPr>
          <w:rFonts w:ascii="Times New Roman" w:eastAsia="SimSun" w:hAnsi="Times New Roman"/>
          <w:b/>
          <w:szCs w:val="20"/>
          <w:lang w:val="en-US" w:eastAsia="zh-CN"/>
        </w:rPr>
        <w:t>the indication mechanism for the port</w:t>
      </w:r>
      <w:r w:rsidRPr="00CE7733">
        <w:rPr>
          <w:rFonts w:ascii="Times New Roman" w:eastAsia="SimSun" w:hAnsi="Times New Roman"/>
          <w:b/>
          <w:szCs w:val="20"/>
          <w:lang w:val="en-US" w:eastAsia="zh-CN"/>
        </w:rPr>
        <w:t xml:space="preserve"> selection</w:t>
      </w:r>
    </w:p>
    <w:tbl>
      <w:tblPr>
        <w:tblStyle w:val="TableGrid"/>
        <w:tblW w:w="0" w:type="auto"/>
        <w:tblLook w:val="04A0" w:firstRow="1" w:lastRow="0" w:firstColumn="1" w:lastColumn="0" w:noHBand="0" w:noVBand="1"/>
      </w:tblPr>
      <w:tblGrid>
        <w:gridCol w:w="4248"/>
        <w:gridCol w:w="5347"/>
      </w:tblGrid>
      <w:tr w:rsidR="005C22CB" w:rsidRPr="0089668D" w14:paraId="7CC87310" w14:textId="77777777" w:rsidTr="00E42160">
        <w:trPr>
          <w:trHeight w:val="451"/>
        </w:trPr>
        <w:tc>
          <w:tcPr>
            <w:tcW w:w="424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4772239" w14:textId="77777777" w:rsidR="005C22CB" w:rsidRPr="00143EED" w:rsidRDefault="005C22CB" w:rsidP="00907AAF">
            <w:pPr>
              <w:spacing w:line="288" w:lineRule="auto"/>
              <w:ind w:left="0" w:firstLine="0"/>
              <w:jc w:val="center"/>
              <w:rPr>
                <w:rFonts w:ascii="Times New Roman" w:eastAsiaTheme="minorEastAsia" w:hAnsi="Times New Roman"/>
                <w:b/>
                <w:sz w:val="22"/>
                <w:szCs w:val="22"/>
                <w:lang w:val="en-US" w:eastAsia="zh-CN"/>
              </w:rPr>
            </w:pPr>
            <w:r w:rsidRPr="00143EED">
              <w:rPr>
                <w:rFonts w:ascii="Times New Roman" w:eastAsiaTheme="minorEastAsia" w:hAnsi="Times New Roman"/>
                <w:b/>
                <w:sz w:val="22"/>
                <w:szCs w:val="22"/>
                <w:lang w:val="en-US" w:eastAsia="zh-CN"/>
              </w:rPr>
              <w:t>Views</w:t>
            </w:r>
          </w:p>
        </w:tc>
        <w:tc>
          <w:tcPr>
            <w:tcW w:w="534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9689928" w14:textId="77777777" w:rsidR="005C22CB" w:rsidRPr="00143EED" w:rsidRDefault="005C22CB" w:rsidP="00907AAF">
            <w:pPr>
              <w:spacing w:line="288" w:lineRule="auto"/>
              <w:ind w:left="0" w:firstLine="0"/>
              <w:jc w:val="center"/>
              <w:rPr>
                <w:rFonts w:ascii="Times New Roman" w:eastAsia="Malgun Gothic" w:hAnsi="Times New Roman"/>
                <w:b/>
                <w:sz w:val="22"/>
                <w:szCs w:val="22"/>
                <w:lang w:val="en-US"/>
              </w:rPr>
            </w:pPr>
            <w:r w:rsidRPr="00143EED">
              <w:rPr>
                <w:rFonts w:ascii="Times New Roman" w:eastAsia="Malgun Gothic" w:hAnsi="Times New Roman"/>
                <w:b/>
                <w:sz w:val="22"/>
                <w:szCs w:val="22"/>
                <w:lang w:val="en-US"/>
              </w:rPr>
              <w:t>Companies</w:t>
            </w:r>
          </w:p>
        </w:tc>
      </w:tr>
      <w:tr w:rsidR="005C22CB" w:rsidRPr="0089668D" w14:paraId="3BA3963B" w14:textId="77777777" w:rsidTr="00E42160">
        <w:trPr>
          <w:trHeight w:val="451"/>
        </w:trPr>
        <w:tc>
          <w:tcPr>
            <w:tcW w:w="4248" w:type="dxa"/>
            <w:tcBorders>
              <w:top w:val="single" w:sz="4" w:space="0" w:color="000000"/>
              <w:left w:val="single" w:sz="4" w:space="0" w:color="000000"/>
              <w:bottom w:val="single" w:sz="4" w:space="0" w:color="000000"/>
              <w:right w:val="single" w:sz="4" w:space="0" w:color="000000"/>
            </w:tcBorders>
            <w:vAlign w:val="center"/>
          </w:tcPr>
          <w:p w14:paraId="358D99E7" w14:textId="43E3C3C5" w:rsidR="00047E2F" w:rsidRDefault="005C22CB">
            <w:pPr>
              <w:spacing w:line="288" w:lineRule="auto"/>
              <w:ind w:left="0" w:firstLine="0"/>
              <w:jc w:val="center"/>
              <w:rPr>
                <w:rFonts w:ascii="Times New Roman" w:hAnsi="Times New Roman"/>
                <w:iCs/>
                <w:sz w:val="22"/>
                <w:szCs w:val="22"/>
              </w:rPr>
            </w:pPr>
            <w:r w:rsidRPr="00907AAF">
              <w:rPr>
                <w:rFonts w:ascii="Times New Roman" w:hAnsi="Times New Roman"/>
                <w:iCs/>
                <w:sz w:val="22"/>
                <w:szCs w:val="22"/>
              </w:rPr>
              <w:t>Combinatorial coefficients</w:t>
            </w:r>
          </w:p>
          <w:p w14:paraId="79B9FF4D" w14:textId="14560AA9" w:rsidR="005C22CB" w:rsidRPr="00907AAF" w:rsidRDefault="00E728B5">
            <w:pPr>
              <w:spacing w:line="288" w:lineRule="auto"/>
              <w:ind w:left="0" w:firstLine="0"/>
              <w:jc w:val="center"/>
              <w:rPr>
                <w:rFonts w:ascii="Times New Roman" w:hAnsi="Times New Roman"/>
                <w:iCs/>
                <w:sz w:val="22"/>
                <w:szCs w:val="22"/>
              </w:rPr>
            </w:pPr>
            <w:r>
              <w:rPr>
                <w:rFonts w:ascii="Times New Roman" w:hAnsi="Times New Roman"/>
                <w:iCs/>
                <w:sz w:val="22"/>
                <w:szCs w:val="22"/>
              </w:rPr>
              <w:t>(6)</w:t>
            </w:r>
          </w:p>
        </w:tc>
        <w:tc>
          <w:tcPr>
            <w:tcW w:w="5347" w:type="dxa"/>
            <w:tcBorders>
              <w:top w:val="single" w:sz="4" w:space="0" w:color="000000"/>
              <w:left w:val="single" w:sz="4" w:space="0" w:color="000000"/>
              <w:bottom w:val="single" w:sz="4" w:space="0" w:color="000000"/>
              <w:right w:val="single" w:sz="4" w:space="0" w:color="000000"/>
            </w:tcBorders>
            <w:vAlign w:val="center"/>
          </w:tcPr>
          <w:p w14:paraId="6F84259B" w14:textId="28E619DC" w:rsidR="005C22CB" w:rsidRPr="00143EED" w:rsidRDefault="005C22CB">
            <w:pPr>
              <w:spacing w:line="288" w:lineRule="auto"/>
              <w:ind w:left="0" w:firstLine="0"/>
              <w:jc w:val="both"/>
              <w:rPr>
                <w:rFonts w:ascii="Times New Roman" w:eastAsiaTheme="minorEastAsia" w:hAnsi="Times New Roman"/>
                <w:sz w:val="22"/>
                <w:szCs w:val="22"/>
                <w:lang w:val="en-US" w:eastAsia="zh-CN"/>
              </w:rPr>
            </w:pPr>
            <w:r w:rsidRPr="00143EED">
              <w:rPr>
                <w:rFonts w:ascii="Times New Roman" w:eastAsiaTheme="minorEastAsia" w:hAnsi="Times New Roman"/>
                <w:sz w:val="22"/>
                <w:szCs w:val="22"/>
                <w:lang w:val="en-US" w:eastAsia="zh-CN"/>
              </w:rPr>
              <w:t>Huawei, HiSilicon, China Unicom, Nokia, Nokia Shanghai Bell</w:t>
            </w:r>
            <w:r>
              <w:rPr>
                <w:rFonts w:ascii="Times New Roman" w:eastAsiaTheme="minorEastAsia" w:hAnsi="Times New Roman"/>
                <w:sz w:val="22"/>
                <w:szCs w:val="22"/>
                <w:lang w:val="en-US" w:eastAsia="zh-CN"/>
              </w:rPr>
              <w:t>, Intel</w:t>
            </w:r>
          </w:p>
        </w:tc>
      </w:tr>
      <w:tr w:rsidR="005C22CB" w:rsidRPr="0089668D" w14:paraId="4DB26D0E" w14:textId="77777777" w:rsidTr="00E42160">
        <w:trPr>
          <w:trHeight w:val="451"/>
        </w:trPr>
        <w:tc>
          <w:tcPr>
            <w:tcW w:w="4248" w:type="dxa"/>
            <w:tcBorders>
              <w:top w:val="single" w:sz="4" w:space="0" w:color="000000"/>
              <w:left w:val="single" w:sz="4" w:space="0" w:color="000000"/>
              <w:bottom w:val="single" w:sz="4" w:space="0" w:color="000000"/>
              <w:right w:val="single" w:sz="4" w:space="0" w:color="000000"/>
            </w:tcBorders>
            <w:vAlign w:val="center"/>
          </w:tcPr>
          <w:p w14:paraId="2E9854A7" w14:textId="29A06332" w:rsidR="005C22CB" w:rsidRPr="00907AAF" w:rsidRDefault="005C22CB">
            <w:pPr>
              <w:spacing w:line="288" w:lineRule="auto"/>
              <w:ind w:left="0" w:firstLine="0"/>
              <w:jc w:val="center"/>
              <w:rPr>
                <w:rFonts w:ascii="Times New Roman" w:eastAsiaTheme="minorEastAsia" w:hAnsi="Times New Roman"/>
                <w:sz w:val="22"/>
                <w:szCs w:val="22"/>
                <w:lang w:val="en-US" w:eastAsia="zh-CN"/>
              </w:rPr>
            </w:pPr>
            <w:r w:rsidRPr="00907AAF">
              <w:rPr>
                <w:rFonts w:ascii="Times New Roman" w:hAnsi="Times New Roman"/>
                <w:iCs/>
                <w:sz w:val="22"/>
                <w:szCs w:val="22"/>
              </w:rPr>
              <w:t>Other mechanism</w:t>
            </w:r>
          </w:p>
        </w:tc>
        <w:tc>
          <w:tcPr>
            <w:tcW w:w="5347" w:type="dxa"/>
            <w:tcBorders>
              <w:top w:val="single" w:sz="4" w:space="0" w:color="000000"/>
              <w:left w:val="single" w:sz="4" w:space="0" w:color="000000"/>
              <w:bottom w:val="single" w:sz="4" w:space="0" w:color="000000"/>
              <w:right w:val="single" w:sz="4" w:space="0" w:color="000000"/>
            </w:tcBorders>
            <w:vAlign w:val="center"/>
          </w:tcPr>
          <w:p w14:paraId="24F45D77" w14:textId="685BFF7C" w:rsidR="005C22CB" w:rsidRPr="00143EED" w:rsidRDefault="00102DFE">
            <w:pPr>
              <w:spacing w:line="288"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N</w:t>
            </w:r>
            <w:r>
              <w:rPr>
                <w:rFonts w:ascii="Times New Roman" w:eastAsiaTheme="minorEastAsia" w:hAnsi="Times New Roman"/>
                <w:sz w:val="22"/>
                <w:szCs w:val="22"/>
                <w:lang w:val="en-US" w:eastAsia="zh-CN"/>
              </w:rPr>
              <w:t>.A.</w:t>
            </w:r>
          </w:p>
        </w:tc>
      </w:tr>
    </w:tbl>
    <w:p w14:paraId="55AB80DD" w14:textId="6ABF0DE2" w:rsidR="005C22CB" w:rsidRDefault="00C97DE9" w:rsidP="00907AAF">
      <w:pPr>
        <w:autoSpaceDE w:val="0"/>
        <w:autoSpaceDN w:val="0"/>
        <w:adjustRightInd w:val="0"/>
        <w:snapToGrid w:val="0"/>
        <w:spacing w:beforeLines="50" w:before="120" w:after="12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lastRenderedPageBreak/>
        <w:t>C</w:t>
      </w:r>
      <w:r>
        <w:rPr>
          <w:rFonts w:ascii="Times New Roman" w:eastAsia="SimSun" w:hAnsi="Times New Roman"/>
          <w:sz w:val="22"/>
          <w:szCs w:val="22"/>
          <w:lang w:val="en-US" w:eastAsia="zh-CN"/>
        </w:rPr>
        <w:t xml:space="preserve">onsidering </w:t>
      </w:r>
      <w:r w:rsidR="00F310A8">
        <w:rPr>
          <w:rFonts w:ascii="Times New Roman" w:eastAsia="SimSun" w:hAnsi="Times New Roman"/>
          <w:sz w:val="22"/>
          <w:szCs w:val="22"/>
          <w:lang w:val="en-US" w:eastAsia="zh-CN"/>
        </w:rPr>
        <w:t xml:space="preserve">that </w:t>
      </w:r>
      <w:r>
        <w:rPr>
          <w:rFonts w:ascii="Times New Roman" w:eastAsia="SimSun" w:hAnsi="Times New Roman"/>
          <w:sz w:val="22"/>
          <w:szCs w:val="22"/>
          <w:lang w:val="en-US" w:eastAsia="zh-CN"/>
        </w:rPr>
        <w:t>a few bits of CSI feedback can be saved, companies propose that c</w:t>
      </w:r>
      <w:r w:rsidRPr="00C97DE9">
        <w:rPr>
          <w:rFonts w:ascii="Times New Roman" w:eastAsia="SimSun" w:hAnsi="Times New Roman"/>
          <w:sz w:val="22"/>
          <w:szCs w:val="22"/>
          <w:lang w:val="en-US" w:eastAsia="zh-CN"/>
        </w:rPr>
        <w:t>ombinatorial coefficients</w:t>
      </w:r>
      <w:r>
        <w:rPr>
          <w:rFonts w:ascii="Times New Roman" w:eastAsia="SimSun" w:hAnsi="Times New Roman"/>
          <w:sz w:val="22"/>
          <w:szCs w:val="22"/>
          <w:lang w:val="en-US" w:eastAsia="zh-CN"/>
        </w:rPr>
        <w:t xml:space="preserve"> </w:t>
      </w:r>
      <w:r w:rsidR="00F310A8">
        <w:rPr>
          <w:rFonts w:ascii="Times New Roman" w:eastAsia="SimSun" w:hAnsi="Times New Roman"/>
          <w:sz w:val="22"/>
          <w:szCs w:val="22"/>
          <w:lang w:val="en-US" w:eastAsia="zh-CN"/>
        </w:rPr>
        <w:t xml:space="preserve">can </w:t>
      </w:r>
      <w:r>
        <w:rPr>
          <w:rFonts w:ascii="Times New Roman" w:eastAsia="SimSun" w:hAnsi="Times New Roman"/>
          <w:sz w:val="22"/>
          <w:szCs w:val="22"/>
          <w:lang w:val="en-US" w:eastAsia="zh-CN"/>
        </w:rPr>
        <w:t>be used for port selection.</w:t>
      </w:r>
      <w:r w:rsidR="00F310A8">
        <w:rPr>
          <w:rFonts w:ascii="Times New Roman" w:eastAsia="SimSun" w:hAnsi="Times New Roman"/>
          <w:sz w:val="22"/>
          <w:szCs w:val="22"/>
          <w:lang w:val="en-US" w:eastAsia="zh-CN"/>
        </w:rPr>
        <w:t xml:space="preserve"> </w:t>
      </w:r>
      <w:r w:rsidR="00E806A3">
        <w:rPr>
          <w:rFonts w:ascii="Times New Roman" w:eastAsia="SimSun" w:hAnsi="Times New Roman"/>
          <w:sz w:val="22"/>
          <w:szCs w:val="22"/>
          <w:lang w:val="en-US" w:eastAsia="zh-CN"/>
        </w:rPr>
        <w:t>Based in companies’ views on this issue, the following proposal is suggested:</w:t>
      </w:r>
    </w:p>
    <w:p w14:paraId="2BE16B40" w14:textId="7954D8D2" w:rsidR="00E806A3" w:rsidRPr="00907AAF" w:rsidRDefault="00E806A3" w:rsidP="00907AAF">
      <w:pPr>
        <w:jc w:val="both"/>
        <w:rPr>
          <w:rFonts w:ascii="Times New Roman" w:eastAsia="MS Mincho" w:hAnsi="Times New Roman"/>
          <w:b/>
          <w:i/>
          <w:sz w:val="22"/>
          <w:szCs w:val="22"/>
          <w:lang w:eastAsia="ja-JP"/>
        </w:rPr>
      </w:pPr>
      <w:r w:rsidRPr="00907AAF">
        <w:rPr>
          <w:rFonts w:ascii="Times New Roman" w:eastAsia="MS Mincho" w:hAnsi="Times New Roman"/>
          <w:b/>
          <w:i/>
          <w:sz w:val="22"/>
          <w:szCs w:val="22"/>
          <w:lang w:eastAsia="ja-JP"/>
        </w:rPr>
        <w:t xml:space="preserve">Proposal 2: Combinatorial coefficient </w:t>
      </w:r>
      <w:r w:rsidR="000309D7" w:rsidRPr="00907AAF">
        <w:rPr>
          <w:rFonts w:ascii="Times New Roman" w:eastAsia="MS Mincho" w:hAnsi="Times New Roman"/>
          <w:b/>
          <w:i/>
          <w:sz w:val="22"/>
          <w:szCs w:val="22"/>
          <w:lang w:eastAsia="ja-JP"/>
        </w:rPr>
        <w:t xml:space="preserve">is </w:t>
      </w:r>
      <w:r w:rsidRPr="00907AAF">
        <w:rPr>
          <w:rFonts w:ascii="Times New Roman" w:eastAsia="MS Mincho" w:hAnsi="Times New Roman"/>
          <w:b/>
          <w:i/>
          <w:sz w:val="22"/>
          <w:szCs w:val="22"/>
          <w:lang w:eastAsia="ja-JP"/>
        </w:rPr>
        <w:t>used for port</w:t>
      </w:r>
      <w:r w:rsidR="000309D7" w:rsidRPr="00907AAF">
        <w:rPr>
          <w:rFonts w:ascii="Times New Roman" w:eastAsia="MS Mincho" w:hAnsi="Times New Roman"/>
          <w:b/>
          <w:i/>
          <w:sz w:val="22"/>
          <w:szCs w:val="22"/>
          <w:lang w:eastAsia="ja-JP"/>
        </w:rPr>
        <w:t xml:space="preserve"> </w:t>
      </w:r>
      <w:r w:rsidRPr="00907AAF">
        <w:rPr>
          <w:rFonts w:ascii="Times New Roman" w:eastAsia="MS Mincho" w:hAnsi="Times New Roman"/>
          <w:b/>
          <w:i/>
          <w:sz w:val="22"/>
          <w:szCs w:val="22"/>
          <w:lang w:eastAsia="ja-JP"/>
        </w:rPr>
        <w:t xml:space="preserve">selection for </w:t>
      </w:r>
      <m:oMath>
        <m:sSub>
          <m:sSubPr>
            <m:ctrlPr>
              <w:rPr>
                <w:rFonts w:ascii="Cambria Math" w:eastAsia="MS Mincho" w:hAnsi="Cambria Math"/>
                <w:sz w:val="22"/>
                <w:szCs w:val="22"/>
                <w:lang w:eastAsia="ja-JP"/>
              </w:rPr>
            </m:ctrlPr>
          </m:sSubPr>
          <m:e>
            <m:r>
              <m:rPr>
                <m:sty m:val="bi"/>
              </m:rPr>
              <w:rPr>
                <w:rFonts w:ascii="Cambria Math" w:eastAsia="MS Mincho" w:hAnsi="Cambria Math"/>
                <w:sz w:val="22"/>
                <w:szCs w:val="22"/>
                <w:lang w:eastAsia="ja-JP"/>
              </w:rPr>
              <m:t>W</m:t>
            </m:r>
          </m:e>
          <m:sub>
            <m:r>
              <w:rPr>
                <w:rFonts w:ascii="Cambria Math" w:eastAsia="MS Mincho" w:hAnsi="Cambria Math"/>
                <w:sz w:val="22"/>
                <w:szCs w:val="22"/>
                <w:lang w:eastAsia="ja-JP"/>
              </w:rPr>
              <m:t>1</m:t>
            </m:r>
          </m:sub>
        </m:sSub>
      </m:oMath>
      <w:r w:rsidRPr="00907AAF">
        <w:rPr>
          <w:rFonts w:ascii="Times New Roman" w:eastAsiaTheme="minorEastAsia" w:hAnsi="Times New Roman"/>
          <w:i/>
          <w:sz w:val="22"/>
          <w:szCs w:val="22"/>
          <w:lang w:eastAsia="zh-CN"/>
        </w:rPr>
        <w:t xml:space="preserve"> </w:t>
      </w:r>
      <w:r w:rsidRPr="00907AAF">
        <w:rPr>
          <w:rFonts w:ascii="Times New Roman" w:eastAsia="MS Mincho" w:hAnsi="Times New Roman"/>
          <w:b/>
          <w:i/>
          <w:sz w:val="22"/>
          <w:szCs w:val="22"/>
          <w:lang w:eastAsia="ja-JP"/>
        </w:rPr>
        <w:t>.</w:t>
      </w:r>
    </w:p>
    <w:p w14:paraId="63265247" w14:textId="77777777" w:rsidR="00F310A8" w:rsidRDefault="00F310A8" w:rsidP="00907AAF">
      <w:pPr>
        <w:jc w:val="both"/>
        <w:rPr>
          <w:rFonts w:eastAsia="MS Mincho"/>
          <w:b/>
          <w:i/>
          <w:lang w:eastAsia="ja-JP"/>
        </w:rPr>
      </w:pPr>
    </w:p>
    <w:tbl>
      <w:tblPr>
        <w:tblStyle w:val="TableGrid6"/>
        <w:tblW w:w="9634" w:type="dxa"/>
        <w:tblLayout w:type="fixed"/>
        <w:tblLook w:val="04A0" w:firstRow="1" w:lastRow="0" w:firstColumn="1" w:lastColumn="0" w:noHBand="0" w:noVBand="1"/>
      </w:tblPr>
      <w:tblGrid>
        <w:gridCol w:w="1435"/>
        <w:gridCol w:w="8199"/>
      </w:tblGrid>
      <w:tr w:rsidR="00F310A8" w:rsidRPr="004016F7" w14:paraId="17F95AA8" w14:textId="77777777" w:rsidTr="003A065D">
        <w:tc>
          <w:tcPr>
            <w:tcW w:w="1435" w:type="dxa"/>
          </w:tcPr>
          <w:p w14:paraId="5006FEBD" w14:textId="77777777" w:rsidR="00F310A8" w:rsidRPr="004016F7" w:rsidRDefault="00F310A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99" w:type="dxa"/>
          </w:tcPr>
          <w:p w14:paraId="37677B7E" w14:textId="77777777" w:rsidR="00F310A8" w:rsidRPr="004016F7" w:rsidRDefault="00F310A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F310A8" w:rsidRPr="004016F7" w14:paraId="263F3D7B" w14:textId="77777777" w:rsidTr="003A065D">
        <w:tc>
          <w:tcPr>
            <w:tcW w:w="1435" w:type="dxa"/>
          </w:tcPr>
          <w:p w14:paraId="54179641" w14:textId="11444D18" w:rsidR="00F310A8" w:rsidRPr="004016F7" w:rsidRDefault="00F36B5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99" w:type="dxa"/>
          </w:tcPr>
          <w:p w14:paraId="27EC106F" w14:textId="33577B21" w:rsidR="00F310A8" w:rsidRPr="004016F7" w:rsidRDefault="00F36B5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 proposal.</w:t>
            </w:r>
          </w:p>
        </w:tc>
      </w:tr>
      <w:tr w:rsidR="003A065D" w:rsidRPr="004016F7" w14:paraId="5590AA3F" w14:textId="77777777" w:rsidTr="003A065D">
        <w:tc>
          <w:tcPr>
            <w:tcW w:w="1435" w:type="dxa"/>
          </w:tcPr>
          <w:p w14:paraId="1C697F19" w14:textId="67A6C9B3" w:rsidR="003A065D" w:rsidRDefault="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99" w:type="dxa"/>
          </w:tcPr>
          <w:p w14:paraId="163DA286" w14:textId="7A6CDF81" w:rsidR="003A065D" w:rsidRDefault="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DB5AB4" w:rsidRPr="004016F7" w14:paraId="3B0329BF" w14:textId="77777777" w:rsidTr="003A065D">
        <w:tc>
          <w:tcPr>
            <w:tcW w:w="1435" w:type="dxa"/>
          </w:tcPr>
          <w:p w14:paraId="0E92524F" w14:textId="176EF6C8" w:rsidR="00DB5AB4" w:rsidRDefault="00DB5AB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99" w:type="dxa"/>
          </w:tcPr>
          <w:p w14:paraId="1E6C4797" w14:textId="4363511F" w:rsidR="00DB5AB4" w:rsidRDefault="00DB5AB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E162AB" w:rsidRPr="004016F7" w14:paraId="4544AAD8" w14:textId="77777777" w:rsidTr="003A065D">
        <w:tc>
          <w:tcPr>
            <w:tcW w:w="1435" w:type="dxa"/>
          </w:tcPr>
          <w:p w14:paraId="12A3C208" w14:textId="3D225A51" w:rsidR="00E162AB" w:rsidRDefault="00E162AB"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99" w:type="dxa"/>
          </w:tcPr>
          <w:p w14:paraId="2F575AD7" w14:textId="69EFB748" w:rsidR="00E162AB" w:rsidRDefault="00E162AB"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953148" w:rsidRPr="004016F7" w14:paraId="071B21AA" w14:textId="77777777" w:rsidTr="003A065D">
        <w:tc>
          <w:tcPr>
            <w:tcW w:w="1435" w:type="dxa"/>
          </w:tcPr>
          <w:p w14:paraId="517D078D" w14:textId="0F500A99" w:rsidR="00953148" w:rsidRDefault="00953148"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99" w:type="dxa"/>
          </w:tcPr>
          <w:p w14:paraId="45C27AAB" w14:textId="77777777" w:rsidR="00953148" w:rsidRDefault="00E91450"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 principle, we are fine. However, we need to first agree on</w:t>
            </w:r>
          </w:p>
          <w:p w14:paraId="2C541034" w14:textId="77777777" w:rsidR="00E91450" w:rsidRDefault="00E91450" w:rsidP="00E91450">
            <w:pPr>
              <w:pStyle w:val="ListParagraph"/>
              <w:numPr>
                <w:ilvl w:val="0"/>
                <w:numId w:val="70"/>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The maximum number of ports, e.g., 32</w:t>
            </w:r>
          </w:p>
          <w:p w14:paraId="0C45F4AD" w14:textId="77777777" w:rsidR="00E91450" w:rsidRDefault="00E91450" w:rsidP="00E91450">
            <w:pPr>
              <w:pStyle w:val="ListParagraph"/>
              <w:numPr>
                <w:ilvl w:val="0"/>
                <w:numId w:val="70"/>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The maximum L, 4? 6?</w:t>
            </w:r>
          </w:p>
          <w:p w14:paraId="44979AD1" w14:textId="0BA37CD2" w:rsidR="00E91450" w:rsidRPr="00E91450" w:rsidRDefault="00E91450" w:rsidP="00E914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For P=32 and L=6, we need 20 bits to actually indicate the port selection. </w:t>
            </w:r>
          </w:p>
        </w:tc>
      </w:tr>
      <w:tr w:rsidR="00631B80" w:rsidRPr="004016F7" w14:paraId="5686B63B" w14:textId="77777777" w:rsidTr="003A065D">
        <w:tc>
          <w:tcPr>
            <w:tcW w:w="1435" w:type="dxa"/>
          </w:tcPr>
          <w:p w14:paraId="033DDAD0" w14:textId="5658E7D2" w:rsidR="00631B80" w:rsidRDefault="00631B80" w:rsidP="00E162AB">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99" w:type="dxa"/>
          </w:tcPr>
          <w:p w14:paraId="7700032C" w14:textId="692D486D" w:rsidR="00631B80" w:rsidRDefault="00631B80" w:rsidP="00E162AB">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the proposal.</w:t>
            </w:r>
          </w:p>
        </w:tc>
      </w:tr>
      <w:tr w:rsidR="00925251" w:rsidRPr="004016F7" w14:paraId="5EF57E5E" w14:textId="77777777" w:rsidTr="003A065D">
        <w:tc>
          <w:tcPr>
            <w:tcW w:w="1435" w:type="dxa"/>
          </w:tcPr>
          <w:p w14:paraId="4FA7CEAE" w14:textId="02098269" w:rsidR="00925251" w:rsidRDefault="00925251"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99" w:type="dxa"/>
          </w:tcPr>
          <w:p w14:paraId="0B0C6A4E" w14:textId="77777777" w:rsidR="00925251" w:rsidRDefault="00925251" w:rsidP="0092525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to discuss this after we have some discussion about high rank (assuming we will have high rank R17 CB). For instance, we haven’t agreed to whether port selection is layer-common or layer-specific, or other alternatives, without which it is premature to agree to the combinatorial indexing.</w:t>
            </w:r>
          </w:p>
          <w:p w14:paraId="00DD55AB" w14:textId="77777777" w:rsidR="0026229A" w:rsidRDefault="0026229A" w:rsidP="00925251">
            <w:pPr>
              <w:autoSpaceDE w:val="0"/>
              <w:autoSpaceDN w:val="0"/>
              <w:adjustRightInd w:val="0"/>
              <w:snapToGrid w:val="0"/>
              <w:ind w:left="0" w:firstLine="0"/>
              <w:jc w:val="both"/>
              <w:rPr>
                <w:rFonts w:ascii="Times New Roman" w:hAnsi="Times New Roman"/>
                <w:szCs w:val="20"/>
                <w:lang w:eastAsia="zh-CN"/>
              </w:rPr>
            </w:pPr>
          </w:p>
          <w:p w14:paraId="73B0C153" w14:textId="6F206FB5" w:rsidR="0026229A" w:rsidRDefault="0026229A" w:rsidP="0092525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Also, the value of P is still FFS, since it depends on the CSI-RS related study. So, we don’t know what the max value of P is.</w:t>
            </w:r>
          </w:p>
        </w:tc>
      </w:tr>
      <w:tr w:rsidR="00695B33" w:rsidRPr="004016F7" w14:paraId="0E11737D" w14:textId="77777777" w:rsidTr="003A065D">
        <w:tc>
          <w:tcPr>
            <w:tcW w:w="1435" w:type="dxa"/>
          </w:tcPr>
          <w:p w14:paraId="7CB99BB6" w14:textId="6540E257" w:rsidR="00695B33" w:rsidRDefault="00695B33" w:rsidP="00E162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199" w:type="dxa"/>
          </w:tcPr>
          <w:p w14:paraId="77979A90" w14:textId="053806D0" w:rsidR="00695B33" w:rsidRDefault="00695B33" w:rsidP="0092525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w:t>
            </w:r>
          </w:p>
        </w:tc>
      </w:tr>
      <w:tr w:rsidR="00996FEE" w:rsidRPr="004016F7" w14:paraId="06C67E3F" w14:textId="77777777" w:rsidTr="00996FEE">
        <w:tc>
          <w:tcPr>
            <w:tcW w:w="1435" w:type="dxa"/>
          </w:tcPr>
          <w:p w14:paraId="5DF6C62C"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99" w:type="dxa"/>
          </w:tcPr>
          <w:p w14:paraId="5F1D6C09"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upport.</w:t>
            </w:r>
          </w:p>
        </w:tc>
      </w:tr>
      <w:tr w:rsidR="00E0791C" w:rsidRPr="004016F7" w14:paraId="6FC2DA9A" w14:textId="77777777" w:rsidTr="00996FEE">
        <w:tc>
          <w:tcPr>
            <w:tcW w:w="1435" w:type="dxa"/>
          </w:tcPr>
          <w:p w14:paraId="5FAC0A9C" w14:textId="13C72989"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199" w:type="dxa"/>
          </w:tcPr>
          <w:p w14:paraId="661FDF35" w14:textId="4E469081"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Support</w:t>
            </w:r>
          </w:p>
        </w:tc>
      </w:tr>
      <w:tr w:rsidR="007F2477" w:rsidRPr="004016F7" w14:paraId="141AFF12" w14:textId="77777777" w:rsidTr="00996FEE">
        <w:tc>
          <w:tcPr>
            <w:tcW w:w="1435" w:type="dxa"/>
          </w:tcPr>
          <w:p w14:paraId="2943E805" w14:textId="34F57F59"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199" w:type="dxa"/>
          </w:tcPr>
          <w:p w14:paraId="2D28DFB5" w14:textId="434A1874" w:rsidR="007F2477" w:rsidRDefault="007F2477" w:rsidP="007F2477">
            <w:pPr>
              <w:ind w:left="0" w:firstLine="0"/>
              <w:rPr>
                <w:rFonts w:ascii="Times New Roman" w:hAnsi="Times New Roman"/>
                <w:szCs w:val="20"/>
                <w:lang w:eastAsia="zh-CN"/>
              </w:rPr>
            </w:pPr>
            <w:r>
              <w:rPr>
                <w:rFonts w:ascii="Times New Roman" w:hAnsi="Times New Roman"/>
                <w:szCs w:val="20"/>
                <w:lang w:eastAsia="zh-CN"/>
              </w:rPr>
              <w:t>Prefer bitmap. Looking for combinatorial number using table is a big cost for memory. Ok if there is a majority view.</w:t>
            </w:r>
          </w:p>
        </w:tc>
      </w:tr>
      <w:tr w:rsidR="00E944CD" w:rsidRPr="00870B99" w14:paraId="731C0FB8" w14:textId="77777777" w:rsidTr="00E944CD">
        <w:tc>
          <w:tcPr>
            <w:tcW w:w="1435" w:type="dxa"/>
          </w:tcPr>
          <w:p w14:paraId="06A12D26" w14:textId="77777777" w:rsidR="00E944CD" w:rsidRPr="00870B9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99" w:type="dxa"/>
          </w:tcPr>
          <w:p w14:paraId="704DC8C5" w14:textId="77777777" w:rsidR="00E944CD" w:rsidRPr="00870B9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Fine with the proposal</w:t>
            </w:r>
          </w:p>
        </w:tc>
      </w:tr>
      <w:tr w:rsidR="001939EA" w:rsidRPr="00870B99" w14:paraId="27B3ABF6" w14:textId="77777777" w:rsidTr="00E944CD">
        <w:tc>
          <w:tcPr>
            <w:tcW w:w="1435" w:type="dxa"/>
          </w:tcPr>
          <w:p w14:paraId="3784AF78" w14:textId="611D2CF9" w:rsidR="001939EA" w:rsidRDefault="001939E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Nokia/NSB</w:t>
            </w:r>
          </w:p>
        </w:tc>
        <w:tc>
          <w:tcPr>
            <w:tcW w:w="8199" w:type="dxa"/>
          </w:tcPr>
          <w:p w14:paraId="784C71B9" w14:textId="375347CA" w:rsidR="001939EA" w:rsidRDefault="001939E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650392" w:rsidRPr="00870B99" w14:paraId="6FA0AFBD" w14:textId="77777777" w:rsidTr="00E944CD">
        <w:tc>
          <w:tcPr>
            <w:tcW w:w="1435" w:type="dxa"/>
          </w:tcPr>
          <w:p w14:paraId="0ED868B6" w14:textId="4FDEA184" w:rsidR="00650392" w:rsidRDefault="00650392"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DOCOMO</w:t>
            </w:r>
          </w:p>
        </w:tc>
        <w:tc>
          <w:tcPr>
            <w:tcW w:w="8199" w:type="dxa"/>
          </w:tcPr>
          <w:p w14:paraId="1F35D7B3" w14:textId="7D8790CA" w:rsidR="00650392" w:rsidRDefault="00650392" w:rsidP="00DE093D">
            <w:pPr>
              <w:autoSpaceDE w:val="0"/>
              <w:autoSpaceDN w:val="0"/>
              <w:adjustRightInd w:val="0"/>
              <w:snapToGrid w:val="0"/>
              <w:ind w:left="-21"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FL’s proposal</w:t>
            </w:r>
            <w:r w:rsidR="00DE093D">
              <w:rPr>
                <w:rFonts w:ascii="Times New Roman" w:eastAsia="Malgun Gothic" w:hAnsi="Times New Roman"/>
                <w:szCs w:val="20"/>
                <w:lang w:eastAsia="ko-KR"/>
              </w:rPr>
              <w:t xml:space="preserve"> in principle. However, as pointed out by </w:t>
            </w:r>
            <w:r w:rsidR="000F6CB8">
              <w:rPr>
                <w:rFonts w:ascii="Times New Roman" w:eastAsia="Malgun Gothic" w:hAnsi="Times New Roman"/>
                <w:szCs w:val="20"/>
                <w:lang w:eastAsia="ko-KR"/>
              </w:rPr>
              <w:t>some</w:t>
            </w:r>
            <w:r w:rsidR="00DE093D">
              <w:rPr>
                <w:rFonts w:ascii="Times New Roman" w:eastAsia="Malgun Gothic" w:hAnsi="Times New Roman"/>
                <w:szCs w:val="20"/>
                <w:lang w:eastAsia="ko-KR"/>
              </w:rPr>
              <w:t xml:space="preserve"> companies, a large memory footprint</w:t>
            </w:r>
            <w:r w:rsidR="00CD4D2D">
              <w:rPr>
                <w:rFonts w:ascii="Times New Roman" w:eastAsia="Malgun Gothic" w:hAnsi="Times New Roman"/>
                <w:szCs w:val="20"/>
                <w:lang w:eastAsia="ko-KR"/>
              </w:rPr>
              <w:t xml:space="preserve"> </w:t>
            </w:r>
            <w:r w:rsidR="00DE093D">
              <w:rPr>
                <w:rFonts w:ascii="Times New Roman" w:eastAsia="Malgun Gothic" w:hAnsi="Times New Roman"/>
                <w:szCs w:val="20"/>
                <w:lang w:eastAsia="ko-KR"/>
              </w:rPr>
              <w:t>may be required based on what values</w:t>
            </w:r>
            <w:r w:rsidR="003C07D8">
              <w:rPr>
                <w:rFonts w:ascii="Times New Roman" w:eastAsia="Malgun Gothic" w:hAnsi="Times New Roman"/>
                <w:szCs w:val="20"/>
                <w:lang w:eastAsia="ko-KR"/>
              </w:rPr>
              <w:t xml:space="preserve"> </w:t>
            </w:r>
            <w:r w:rsidR="00C66FC5">
              <w:rPr>
                <w:rFonts w:ascii="Times New Roman" w:eastAsia="Malgun Gothic" w:hAnsi="Times New Roman"/>
                <w:szCs w:val="20"/>
                <w:lang w:eastAsia="ko-KR"/>
              </w:rPr>
              <w:t>are configured</w:t>
            </w:r>
            <w:r w:rsidR="003C07D8">
              <w:rPr>
                <w:rFonts w:ascii="Times New Roman" w:eastAsia="Malgun Gothic" w:hAnsi="Times New Roman"/>
                <w:szCs w:val="20"/>
                <w:lang w:eastAsia="ko-KR"/>
              </w:rPr>
              <w:t xml:space="preserve"> for P and L</w:t>
            </w:r>
            <w:r w:rsidR="00DE093D">
              <w:rPr>
                <w:rFonts w:ascii="Times New Roman" w:eastAsia="Malgun Gothic" w:hAnsi="Times New Roman"/>
                <w:szCs w:val="20"/>
                <w:lang w:eastAsia="ko-KR"/>
              </w:rPr>
              <w:t xml:space="preserve">  </w:t>
            </w:r>
          </w:p>
        </w:tc>
      </w:tr>
    </w:tbl>
    <w:p w14:paraId="3BCD41BF" w14:textId="77777777" w:rsidR="00F310A8" w:rsidRPr="00B0378C" w:rsidRDefault="00F310A8">
      <w:pPr>
        <w:autoSpaceDE w:val="0"/>
        <w:autoSpaceDN w:val="0"/>
        <w:adjustRightInd w:val="0"/>
        <w:snapToGrid w:val="0"/>
        <w:spacing w:after="120"/>
        <w:ind w:left="0" w:firstLine="0"/>
        <w:jc w:val="both"/>
        <w:rPr>
          <w:rFonts w:ascii="Times New Roman" w:eastAsia="MS Mincho" w:hAnsi="Times New Roman"/>
          <w:sz w:val="22"/>
          <w:szCs w:val="22"/>
          <w:lang w:eastAsia="ja-JP"/>
        </w:rPr>
      </w:pPr>
    </w:p>
    <w:p w14:paraId="67B2A7B3" w14:textId="05AD0D30" w:rsidR="0029395F" w:rsidRDefault="0029395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E7733">
        <w:rPr>
          <w:rFonts w:ascii="Times New Roman" w:eastAsia="MS Mincho" w:hAnsi="Times New Roman"/>
          <w:sz w:val="22"/>
          <w:szCs w:val="22"/>
          <w:lang w:val="en-US" w:eastAsia="ja-JP"/>
        </w:rPr>
        <w:t xml:space="preserve">For </w:t>
      </w:r>
      <w:r>
        <w:rPr>
          <w:rFonts w:ascii="Times New Roman" w:eastAsiaTheme="minorEastAsia" w:hAnsi="Times New Roman" w:hint="eastAsia"/>
          <w:sz w:val="22"/>
          <w:szCs w:val="22"/>
          <w:lang w:val="en-US" w:eastAsia="zh-CN"/>
        </w:rPr>
        <w:t>t</w:t>
      </w:r>
      <w:r>
        <w:rPr>
          <w:rFonts w:ascii="Times New Roman" w:eastAsiaTheme="minorEastAsia" w:hAnsi="Times New Roman"/>
          <w:sz w:val="22"/>
          <w:szCs w:val="22"/>
          <w:lang w:val="en-US" w:eastAsia="zh-CN"/>
        </w:rPr>
        <w:t xml:space="preserve">he </w:t>
      </w:r>
      <w:r w:rsidRPr="00CE7733">
        <w:rPr>
          <w:rFonts w:ascii="Times New Roman" w:eastAsia="MS Mincho" w:hAnsi="Times New Roman"/>
          <w:sz w:val="22"/>
          <w:szCs w:val="22"/>
          <w:lang w:val="en-US" w:eastAsia="ja-JP"/>
        </w:rPr>
        <w:t xml:space="preserve">port selection matrix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r>
          <m:rPr>
            <m:sty m:val="p"/>
          </m:rPr>
          <w:rPr>
            <w:rFonts w:ascii="Cambria Math" w:eastAsia="MS Mincho" w:hAnsi="Cambria Math"/>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N</m:t>
            </m:r>
          </m:e>
          <m:sup>
            <m:r>
              <w:rPr>
                <w:rFonts w:ascii="Cambria Math" w:eastAsia="MS Mincho" w:hAnsi="Cambria Math"/>
                <w:sz w:val="22"/>
                <w:szCs w:val="22"/>
                <w:lang w:val="en-US" w:eastAsia="ja-JP"/>
              </w:rPr>
              <m:t>P×</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K</m:t>
                </m:r>
              </m:e>
              <m:sub>
                <m:r>
                  <w:rPr>
                    <w:rFonts w:ascii="Cambria Math" w:eastAsia="MS Mincho" w:hAnsi="Cambria Math"/>
                    <w:sz w:val="22"/>
                    <w:szCs w:val="22"/>
                    <w:lang w:val="en-US" w:eastAsia="ja-JP"/>
                  </w:rPr>
                  <m:t>1</m:t>
                </m:r>
              </m:sub>
            </m:sSub>
          </m:sup>
        </m:sSup>
      </m:oMath>
      <w:r w:rsidRPr="00CE7733">
        <w:rPr>
          <w:rFonts w:ascii="Times New Roman" w:eastAsia="SimSun" w:hAnsi="Times New Roman"/>
          <w:sz w:val="22"/>
          <w:szCs w:val="22"/>
          <w:lang w:val="en-US" w:eastAsia="zh-CN"/>
        </w:rPr>
        <w:t>,</w:t>
      </w:r>
      <w:r>
        <w:rPr>
          <w:rFonts w:ascii="Times New Roman" w:eastAsia="SimSun" w:hAnsi="Times New Roman"/>
          <w:sz w:val="22"/>
          <w:szCs w:val="22"/>
          <w:lang w:val="en-US" w:eastAsia="zh-CN"/>
        </w:rPr>
        <w:t xml:space="preserve"> </w:t>
      </w:r>
      <w:r w:rsidR="00C72F8E">
        <w:rPr>
          <w:rFonts w:ascii="Times New Roman" w:eastAsia="SimSun" w:hAnsi="Times New Roman"/>
          <w:sz w:val="22"/>
          <w:szCs w:val="22"/>
          <w:lang w:val="en-US" w:eastAsia="zh-CN"/>
        </w:rPr>
        <w:t>several</w:t>
      </w:r>
      <w:r>
        <w:rPr>
          <w:rFonts w:ascii="Times New Roman" w:eastAsia="SimSun" w:hAnsi="Times New Roman"/>
          <w:sz w:val="22"/>
          <w:szCs w:val="22"/>
          <w:lang w:val="en-US" w:eastAsia="zh-CN"/>
        </w:rPr>
        <w:t xml:space="preserve"> companies propose candidate values of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oMath>
      <w:r w:rsidR="005A6149">
        <w:rPr>
          <w:rFonts w:ascii="Times New Roman" w:eastAsia="SimSun" w:hAnsi="Times New Roman"/>
          <w:sz w:val="22"/>
          <w:szCs w:val="22"/>
          <w:lang w:val="en-US" w:eastAsia="zh-CN"/>
        </w:rPr>
        <w:t>, which are</w:t>
      </w:r>
      <w:r>
        <w:rPr>
          <w:rFonts w:ascii="Times New Roman" w:eastAsia="SimSun" w:hAnsi="Times New Roman"/>
          <w:sz w:val="22"/>
          <w:szCs w:val="22"/>
          <w:lang w:val="en-US" w:eastAsia="zh-CN"/>
        </w:rPr>
        <w:t xml:space="preserve"> summarized as </w:t>
      </w:r>
      <w:r w:rsidR="00C72F8E">
        <w:rPr>
          <w:rFonts w:ascii="Times New Roman" w:eastAsia="SimSun" w:hAnsi="Times New Roman"/>
          <w:sz w:val="22"/>
          <w:szCs w:val="22"/>
          <w:lang w:val="en-US" w:eastAsia="zh-CN"/>
        </w:rPr>
        <w:t>following</w:t>
      </w:r>
      <w:r>
        <w:rPr>
          <w:rFonts w:ascii="Times New Roman" w:eastAsia="SimSun" w:hAnsi="Times New Roman"/>
          <w:sz w:val="22"/>
          <w:szCs w:val="22"/>
          <w:lang w:val="en-US" w:eastAsia="zh-CN"/>
        </w:rPr>
        <w:t>.</w:t>
      </w:r>
    </w:p>
    <w:p w14:paraId="346B5E75" w14:textId="77777777" w:rsidR="00C72F8E" w:rsidRPr="00FF7170" w:rsidRDefault="00C72F8E" w:rsidP="00C27B89">
      <w:pPr>
        <w:pStyle w:val="ListParagraph"/>
        <w:numPr>
          <w:ilvl w:val="0"/>
          <w:numId w:val="31"/>
        </w:numPr>
        <w:autoSpaceDE w:val="0"/>
        <w:autoSpaceDN w:val="0"/>
        <w:adjustRightInd w:val="0"/>
        <w:snapToGrid w:val="0"/>
        <w:spacing w:beforeLines="50" w:before="120" w:after="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Samsung: Study the value(s) of L from {1,2,3,4,6,8}.(Note</w:t>
      </w:r>
      <w:r w:rsidRPr="00FF7170">
        <w:rPr>
          <w:rFonts w:ascii="Times New Roman" w:eastAsia="SimSun" w:hAnsi="Times New Roman" w:hint="eastAsia"/>
          <w:sz w:val="22"/>
          <w:szCs w:val="22"/>
          <w:lang w:eastAsia="zh-CN"/>
        </w:rPr>
        <w:t>:</w:t>
      </w:r>
      <w:r w:rsidRPr="00FF7170">
        <w:rPr>
          <w:rFonts w:ascii="Times New Roman" w:eastAsia="SimSun" w:hAnsi="Times New Roma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L</m:t>
        </m:r>
      </m:oMath>
      <w:r w:rsidRPr="00FF7170">
        <w:rPr>
          <w:rFonts w:ascii="Times New Roman" w:eastAsia="SimSun" w:hAnsi="Times New Roman"/>
          <w:sz w:val="22"/>
          <w:szCs w:val="22"/>
          <w:lang w:eastAsia="zh-CN"/>
        </w:rPr>
        <w:t>)</w:t>
      </w:r>
    </w:p>
    <w:p w14:paraId="4BE3BD15" w14:textId="4EA9C0DE" w:rsidR="00C72F8E" w:rsidRPr="00FF7170" w:rsidRDefault="00C72F8E" w:rsidP="00C27B89">
      <w:pPr>
        <w:pStyle w:val="ListParagraph"/>
        <w:numPr>
          <w:ilvl w:val="0"/>
          <w:numId w:val="31"/>
        </w:numPr>
        <w:autoSpaceDE w:val="0"/>
        <w:autoSpaceDN w:val="0"/>
        <w:adjustRightInd w:val="0"/>
        <w:snapToGrid w:val="0"/>
        <w:spacing w:beforeLines="50" w:before="120" w:after="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Nokia, Nokia Shanghai Bell: Regarding the candidate values for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oMath>
      <w:r w:rsidRPr="00FF7170">
        <w:rPr>
          <w:rFonts w:ascii="Times New Roman" w:eastAsia="SimSun" w:hAnsi="Times New Roman"/>
          <w:sz w:val="22"/>
          <w:szCs w:val="22"/>
          <w:lang w:eastAsia="zh-CN"/>
        </w:rPr>
        <w:t xml:space="preserve">, consider the same value set as for </w:t>
      </w:r>
      <m:oMath>
        <m:r>
          <w:rPr>
            <w:rFonts w:ascii="Cambria Math" w:eastAsia="SimSun" w:hAnsi="Cambria Math"/>
            <w:sz w:val="22"/>
            <w:szCs w:val="22"/>
            <w:lang w:eastAsia="zh-CN"/>
          </w:rPr>
          <m:t>P</m:t>
        </m:r>
      </m:oMath>
      <w:r w:rsidRPr="00FF7170">
        <w:rPr>
          <w:rFonts w:ascii="Times New Roman" w:eastAsia="SimSun" w:hAnsi="Times New Roman"/>
          <w:sz w:val="22"/>
          <w:szCs w:val="22"/>
          <w:lang w:eastAsia="zh-CN"/>
        </w:rPr>
        <w:t xml:space="preserve">, i.e., </w:t>
      </w:r>
      <m:oMath>
        <m:r>
          <w:rPr>
            <w:rFonts w:ascii="Cambria Math" w:eastAsia="SimSun" w:hAnsi="Cambria Math"/>
            <w:sz w:val="22"/>
            <w:szCs w:val="22"/>
            <w:lang w:eastAsia="zh-CN"/>
          </w:rPr>
          <m:t>P</m:t>
        </m:r>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r>
          <m:rPr>
            <m:sty m:val="p"/>
          </m:rPr>
          <w:rPr>
            <w:rFonts w:ascii="Cambria Math" w:eastAsia="SimSun" w:hAnsi="Cambria Math"/>
            <w:sz w:val="22"/>
            <w:szCs w:val="22"/>
            <w:lang w:eastAsia="zh-CN"/>
          </w:rPr>
          <m:t>∈{4,8,12,16,24,32}</m:t>
        </m:r>
      </m:oMath>
      <w:r w:rsidRPr="00FF7170">
        <w:rPr>
          <w:rFonts w:ascii="Times New Roman" w:eastAsia="SimSun" w:hAnsi="Times New Roman"/>
          <w:sz w:val="22"/>
          <w:szCs w:val="22"/>
          <w:lang w:eastAsia="zh-CN"/>
        </w:rPr>
        <w:t xml:space="preserve"> with</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m:t>
        </m:r>
      </m:oMath>
      <w:r w:rsidRPr="00FF7170">
        <w:rPr>
          <w:rFonts w:ascii="Times New Roman" w:eastAsia="SimSun" w:hAnsi="Times New Roman"/>
          <w:sz w:val="22"/>
          <w:szCs w:val="22"/>
          <w:lang w:eastAsia="zh-CN"/>
        </w:rPr>
        <w:t>.</w:t>
      </w:r>
    </w:p>
    <w:p w14:paraId="55AEAC71" w14:textId="2A3C68FF" w:rsidR="00C72F8E" w:rsidRPr="00FF7170" w:rsidRDefault="00C72F8E" w:rsidP="00C27B89">
      <w:pPr>
        <w:pStyle w:val="ListParagraph"/>
        <w:numPr>
          <w:ilvl w:val="0"/>
          <w:numId w:val="31"/>
        </w:numPr>
        <w:autoSpaceDE w:val="0"/>
        <w:autoSpaceDN w:val="0"/>
        <w:adjustRightInd w:val="0"/>
        <w:snapToGrid w:val="0"/>
        <w:spacing w:beforeLines="50" w:before="120" w:after="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Huawei, HiSilicon, China Unicom: 4, 8, 12, 16, 24 and 32 can be considered as candidate values of</w:t>
      </w:r>
      <w:r w:rsidR="009B2EA5" w:rsidRPr="00FF7170">
        <w:rPr>
          <w:rFonts w:ascii="Times New Roman" w:eastAsia="SimSun" w:hAnsi="Times New Roman"/>
          <w:sz w:val="22"/>
          <w:szCs w:val="22"/>
          <w:lang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oMath>
      <w:r w:rsidRPr="00FF7170">
        <w:rPr>
          <w:rFonts w:ascii="Times New Roman" w:eastAsia="SimSun" w:hAnsi="Times New Roman"/>
          <w:sz w:val="22"/>
          <w:szCs w:val="22"/>
          <w:lang w:eastAsia="zh-CN"/>
        </w:rPr>
        <w:t>.</w:t>
      </w:r>
    </w:p>
    <w:p w14:paraId="3A5F2250" w14:textId="6EFCB099" w:rsidR="00510579" w:rsidRDefault="00510579">
      <w:pPr>
        <w:autoSpaceDE w:val="0"/>
        <w:autoSpaceDN w:val="0"/>
        <w:adjustRightInd w:val="0"/>
        <w:snapToGrid w:val="0"/>
        <w:spacing w:beforeLines="50" w:before="120"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 Considering companies’ views on this issue, the following proposal is suggested:</w:t>
      </w:r>
    </w:p>
    <w:p w14:paraId="63783F03" w14:textId="12B23195" w:rsidR="00C851BA" w:rsidRPr="0089668D" w:rsidRDefault="00102DFE" w:rsidP="00907AA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102DFE">
        <w:rPr>
          <w:rFonts w:ascii="Times New Roman" w:eastAsia="MS Mincho" w:hAnsi="Times New Roman"/>
          <w:b/>
          <w:i/>
          <w:sz w:val="22"/>
          <w:szCs w:val="22"/>
          <w:lang w:val="en-US" w:eastAsia="ja-JP"/>
        </w:rPr>
        <w:t xml:space="preserve">Proposal </w:t>
      </w:r>
      <w:r>
        <w:rPr>
          <w:rFonts w:ascii="Times New Roman" w:eastAsia="MS Mincho" w:hAnsi="Times New Roman"/>
          <w:b/>
          <w:i/>
          <w:sz w:val="22"/>
          <w:szCs w:val="22"/>
          <w:lang w:val="en-US" w:eastAsia="ja-JP"/>
        </w:rPr>
        <w:t>3</w:t>
      </w:r>
      <w:r w:rsidRPr="00102DFE">
        <w:rPr>
          <w:rFonts w:ascii="Times New Roman" w:eastAsia="MS Mincho" w:hAnsi="Times New Roman"/>
          <w:b/>
          <w:i/>
          <w:sz w:val="22"/>
          <w:szCs w:val="22"/>
          <w:lang w:val="en-US" w:eastAsia="ja-JP"/>
        </w:rPr>
        <w:t>:</w:t>
      </w:r>
      <w:r>
        <w:rPr>
          <w:rFonts w:ascii="Times New Roman" w:eastAsia="MS Mincho" w:hAnsi="Times New Roman"/>
          <w:b/>
          <w:i/>
          <w:sz w:val="22"/>
          <w:szCs w:val="22"/>
          <w:lang w:val="en-US" w:eastAsia="ja-JP"/>
        </w:rPr>
        <w:t xml:space="preserve"> </w:t>
      </w:r>
      <w:r w:rsidR="000309D7">
        <w:rPr>
          <w:rFonts w:ascii="Times New Roman" w:eastAsia="MS Mincho" w:hAnsi="Times New Roman"/>
          <w:b/>
          <w:i/>
          <w:sz w:val="22"/>
          <w:szCs w:val="22"/>
          <w:lang w:val="en-US" w:eastAsia="ja-JP"/>
        </w:rPr>
        <w:t xml:space="preserve">With regarding to </w:t>
      </w:r>
      <w:r>
        <w:rPr>
          <w:rFonts w:ascii="Times New Roman" w:eastAsia="MS Mincho" w:hAnsi="Times New Roman"/>
          <w:b/>
          <w:i/>
          <w:sz w:val="22"/>
          <w:szCs w:val="22"/>
          <w:lang w:val="en-US" w:eastAsia="ja-JP"/>
        </w:rPr>
        <w:t xml:space="preserve">the candidate values of </w:t>
      </w:r>
      <w:r w:rsidRPr="00102DFE">
        <w:rPr>
          <w:rFonts w:ascii="Times New Roman" w:eastAsia="MS Mincho" w:hAnsi="Times New Roman"/>
          <w:b/>
          <w:i/>
          <w:sz w:val="22"/>
          <w:szCs w:val="22"/>
          <w:lang w:val="en-US" w:eastAsia="ja-JP"/>
        </w:rPr>
        <w:t>K</w:t>
      </w:r>
      <w:r w:rsidRPr="00102DFE">
        <w:rPr>
          <w:rFonts w:ascii="Times New Roman" w:eastAsia="MS Mincho" w:hAnsi="Times New Roman"/>
          <w:b/>
          <w:i/>
          <w:sz w:val="22"/>
          <w:szCs w:val="22"/>
          <w:vertAlign w:val="subscript"/>
          <w:lang w:val="en-US" w:eastAsia="ja-JP"/>
        </w:rPr>
        <w:t>1</w:t>
      </w:r>
      <w:r w:rsidRPr="00102DFE">
        <w:rPr>
          <w:rFonts w:ascii="Times New Roman" w:eastAsia="MS Mincho" w:hAnsi="Times New Roman"/>
          <w:b/>
          <w:i/>
          <w:sz w:val="22"/>
          <w:szCs w:val="22"/>
          <w:lang w:val="en-US" w:eastAsia="ja-JP"/>
        </w:rPr>
        <w:t xml:space="preserve"> </w:t>
      </w:r>
      <w:r>
        <w:rPr>
          <w:rFonts w:ascii="Times New Roman" w:eastAsia="MS Mincho" w:hAnsi="Times New Roman"/>
          <w:b/>
          <w:i/>
          <w:sz w:val="22"/>
          <w:szCs w:val="22"/>
          <w:lang w:val="en-US" w:eastAsia="ja-JP"/>
        </w:rPr>
        <w:t xml:space="preserve">for </w:t>
      </w:r>
      <w:r w:rsidRPr="00102DFE">
        <w:rPr>
          <w:rFonts w:ascii="Times New Roman" w:eastAsia="MS Mincho" w:hAnsi="Times New Roman"/>
          <w:b/>
          <w:i/>
          <w:sz w:val="22"/>
          <w:szCs w:val="22"/>
          <w:lang w:val="en-US" w:eastAsia="ja-JP"/>
        </w:rPr>
        <w:t xml:space="preserve">port selection matrix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1</m:t>
            </m:r>
          </m:sub>
        </m:sSub>
        <m:r>
          <m:rPr>
            <m:sty m:val="p"/>
          </m:rPr>
          <w:rPr>
            <w:rFonts w:ascii="Cambria Math" w:eastAsia="MS Mincho" w:hAnsi="Cambria Math"/>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N</m:t>
            </m:r>
          </m:e>
          <m:sup>
            <m:r>
              <w:rPr>
                <w:rFonts w:ascii="Cambria Math" w:eastAsia="MS Mincho" w:hAnsi="Cambria Math"/>
                <w:sz w:val="22"/>
                <w:szCs w:val="22"/>
                <w:lang w:val="en-US" w:eastAsia="ja-JP"/>
              </w:rPr>
              <m:t>P×</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K</m:t>
                </m:r>
              </m:e>
              <m:sub>
                <m:r>
                  <w:rPr>
                    <w:rFonts w:ascii="Cambria Math" w:eastAsia="MS Mincho" w:hAnsi="Cambria Math"/>
                    <w:sz w:val="22"/>
                    <w:szCs w:val="22"/>
                    <w:lang w:val="en-US" w:eastAsia="ja-JP"/>
                  </w:rPr>
                  <m:t>1</m:t>
                </m:r>
              </m:sub>
            </m:sSub>
          </m:sup>
        </m:sSup>
      </m:oMath>
      <w:r w:rsidR="00B4746F">
        <w:rPr>
          <w:rFonts w:ascii="Times New Roman" w:eastAsia="MS Mincho" w:hAnsi="Times New Roman"/>
          <w:i/>
          <w:sz w:val="22"/>
          <w:szCs w:val="22"/>
          <w:lang w:val="en-US" w:eastAsia="ja-JP"/>
        </w:rPr>
        <w:t xml:space="preserve">. </w:t>
      </w:r>
      <w:r w:rsidR="000309D7" w:rsidRPr="000309D7">
        <w:rPr>
          <w:rFonts w:ascii="Times New Roman" w:eastAsia="MS Mincho" w:hAnsi="Times New Roman" w:hint="eastAsia"/>
          <w:b/>
          <w:i/>
          <w:sz w:val="22"/>
          <w:szCs w:val="22"/>
          <w:lang w:val="en-US" w:eastAsia="ja-JP"/>
        </w:rPr>
        <w:t>K</w:t>
      </w:r>
      <w:r w:rsidR="000309D7" w:rsidRPr="00907AAF">
        <w:rPr>
          <w:rFonts w:ascii="Times New Roman" w:eastAsia="MS Mincho" w:hAnsi="Times New Roman"/>
          <w:b/>
          <w:i/>
          <w:sz w:val="22"/>
          <w:szCs w:val="22"/>
          <w:vertAlign w:val="subscript"/>
          <w:lang w:val="en-US" w:eastAsia="ja-JP"/>
        </w:rPr>
        <w:t>1</w:t>
      </w:r>
      <w:r w:rsidR="000309D7" w:rsidRPr="000309D7">
        <w:rPr>
          <w:rFonts w:ascii="Times New Roman" w:eastAsia="MS Mincho" w:hAnsi="Times New Roman" w:hint="eastAsia"/>
          <w:b/>
          <w:i/>
          <w:sz w:val="22"/>
          <w:szCs w:val="22"/>
          <w:lang w:val="en-US" w:eastAsia="ja-JP"/>
        </w:rPr>
        <w:t>∈</w:t>
      </w:r>
      <w:r w:rsidR="000309D7" w:rsidRPr="000309D7">
        <w:rPr>
          <w:rFonts w:ascii="Times New Roman" w:eastAsia="MS Mincho" w:hAnsi="Times New Roman" w:hint="eastAsia"/>
          <w:b/>
          <w:i/>
          <w:sz w:val="22"/>
          <w:szCs w:val="22"/>
          <w:lang w:val="en-US" w:eastAsia="ja-JP"/>
        </w:rPr>
        <w:t>{4,8,12,16,24,32} with K</w:t>
      </w:r>
      <w:r w:rsidR="000309D7" w:rsidRPr="00907AAF">
        <w:rPr>
          <w:rFonts w:ascii="Times New Roman" w:eastAsia="MS Mincho" w:hAnsi="Times New Roman"/>
          <w:b/>
          <w:i/>
          <w:sz w:val="22"/>
          <w:szCs w:val="22"/>
          <w:vertAlign w:val="subscript"/>
          <w:lang w:val="en-US" w:eastAsia="ja-JP"/>
        </w:rPr>
        <w:t>1</w:t>
      </w:r>
      <w:r w:rsidR="000309D7">
        <w:rPr>
          <w:rFonts w:ascii="Times New Roman" w:eastAsia="MS Mincho" w:hAnsi="Times New Roman"/>
          <w:b/>
          <w:i/>
          <w:sz w:val="22"/>
          <w:szCs w:val="22"/>
          <w:vertAlign w:val="subscript"/>
          <w:lang w:val="en-US" w:eastAsia="ja-JP"/>
        </w:rPr>
        <w:t xml:space="preserve"> </w:t>
      </w:r>
      <w:r w:rsidR="000309D7">
        <w:rPr>
          <w:rFonts w:ascii="Times New Roman" w:eastAsia="MS Mincho" w:hAnsi="Times New Roman"/>
          <w:b/>
          <w:i/>
          <w:sz w:val="22"/>
          <w:szCs w:val="22"/>
          <w:lang w:val="en-US" w:eastAsia="ja-JP"/>
        </w:rPr>
        <w:t xml:space="preserve">≤ </w:t>
      </w:r>
      <w:r w:rsidR="000309D7" w:rsidRPr="000309D7">
        <w:rPr>
          <w:rFonts w:ascii="Times New Roman" w:eastAsia="MS Mincho" w:hAnsi="Times New Roman" w:hint="eastAsia"/>
          <w:b/>
          <w:i/>
          <w:sz w:val="22"/>
          <w:szCs w:val="22"/>
          <w:lang w:val="en-US" w:eastAsia="ja-JP"/>
        </w:rPr>
        <w:t>P</w:t>
      </w:r>
    </w:p>
    <w:tbl>
      <w:tblPr>
        <w:tblStyle w:val="TableGrid6"/>
        <w:tblW w:w="9634" w:type="dxa"/>
        <w:tblLayout w:type="fixed"/>
        <w:tblLook w:val="04A0" w:firstRow="1" w:lastRow="0" w:firstColumn="1" w:lastColumn="0" w:noHBand="0" w:noVBand="1"/>
      </w:tblPr>
      <w:tblGrid>
        <w:gridCol w:w="1555"/>
        <w:gridCol w:w="8079"/>
      </w:tblGrid>
      <w:tr w:rsidR="00C851BA" w:rsidRPr="004016F7" w14:paraId="41803745" w14:textId="77777777" w:rsidTr="00B0378C">
        <w:tc>
          <w:tcPr>
            <w:tcW w:w="1555" w:type="dxa"/>
          </w:tcPr>
          <w:p w14:paraId="17164AFB" w14:textId="77777777" w:rsidR="00C851BA" w:rsidRPr="004016F7" w:rsidRDefault="00C851BA">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4D474072" w14:textId="77777777" w:rsidR="00C851BA" w:rsidRPr="004016F7" w:rsidRDefault="00C851BA">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851BA" w:rsidRPr="004016F7" w14:paraId="22117591" w14:textId="77777777" w:rsidTr="00B0378C">
        <w:tc>
          <w:tcPr>
            <w:tcW w:w="1555" w:type="dxa"/>
          </w:tcPr>
          <w:p w14:paraId="6ED53472" w14:textId="41E619CC" w:rsidR="00C851BA" w:rsidRPr="004016F7" w:rsidRDefault="00A555D2">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79" w:type="dxa"/>
          </w:tcPr>
          <w:p w14:paraId="0449E637" w14:textId="330EA591" w:rsidR="00C851BA" w:rsidRPr="004016F7" w:rsidRDefault="00A555D2">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C27F1F" w:rsidRPr="004016F7" w14:paraId="3166C076" w14:textId="77777777" w:rsidTr="00B0378C">
        <w:tc>
          <w:tcPr>
            <w:tcW w:w="1555" w:type="dxa"/>
          </w:tcPr>
          <w:p w14:paraId="05810EC1" w14:textId="644CC7DD" w:rsidR="00C27F1F" w:rsidRDefault="00C27F1F">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079" w:type="dxa"/>
          </w:tcPr>
          <w:p w14:paraId="431FAE19" w14:textId="1FD63D9B" w:rsidR="00C27F1F" w:rsidRDefault="00C27F1F">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0C001E" w:rsidRPr="004016F7" w14:paraId="691092F6" w14:textId="77777777" w:rsidTr="00B0378C">
        <w:tc>
          <w:tcPr>
            <w:tcW w:w="1555" w:type="dxa"/>
          </w:tcPr>
          <w:p w14:paraId="023691DA" w14:textId="202E749F" w:rsidR="000C001E" w:rsidRDefault="000C001E" w:rsidP="000C001E">
            <w:pPr>
              <w:autoSpaceDE w:val="0"/>
              <w:autoSpaceDN w:val="0"/>
              <w:adjustRightInd w:val="0"/>
              <w:snapToGrid w:val="0"/>
              <w:jc w:val="both"/>
              <w:rPr>
                <w:rFonts w:ascii="Times New Roman" w:hAnsi="Times New Roman"/>
                <w:szCs w:val="20"/>
              </w:rPr>
            </w:pPr>
            <w:r>
              <w:rPr>
                <w:rFonts w:ascii="Times New Roman" w:hAnsi="Times New Roman"/>
                <w:szCs w:val="20"/>
              </w:rPr>
              <w:t>Intel</w:t>
            </w:r>
          </w:p>
        </w:tc>
        <w:tc>
          <w:tcPr>
            <w:tcW w:w="8079" w:type="dxa"/>
          </w:tcPr>
          <w:p w14:paraId="0285FB91" w14:textId="313CABC3" w:rsidR="000C001E" w:rsidRDefault="000C001E" w:rsidP="000C001E">
            <w:pPr>
              <w:autoSpaceDE w:val="0"/>
              <w:autoSpaceDN w:val="0"/>
              <w:adjustRightInd w:val="0"/>
              <w:snapToGrid w:val="0"/>
              <w:jc w:val="both"/>
              <w:rPr>
                <w:rFonts w:ascii="Times New Roman" w:hAnsi="Times New Roman"/>
                <w:szCs w:val="20"/>
              </w:rPr>
            </w:pPr>
            <w:r>
              <w:rPr>
                <w:rFonts w:ascii="Times New Roman" w:hAnsi="Times New Roman"/>
                <w:szCs w:val="20"/>
              </w:rPr>
              <w:t>OK with the proposal</w:t>
            </w:r>
          </w:p>
        </w:tc>
      </w:tr>
      <w:tr w:rsidR="00644B2E" w:rsidRPr="004016F7" w14:paraId="7DF95896" w14:textId="77777777" w:rsidTr="00B0378C">
        <w:tc>
          <w:tcPr>
            <w:tcW w:w="1555" w:type="dxa"/>
          </w:tcPr>
          <w:p w14:paraId="5F29AFF9" w14:textId="75DC9BAA" w:rsidR="00644B2E" w:rsidRDefault="00644B2E" w:rsidP="000C001E">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079" w:type="dxa"/>
          </w:tcPr>
          <w:p w14:paraId="5D50C097" w14:textId="76F52DDE" w:rsidR="00644B2E" w:rsidRDefault="00644B2E" w:rsidP="00644B2E">
            <w:pPr>
              <w:autoSpaceDE w:val="0"/>
              <w:autoSpaceDN w:val="0"/>
              <w:adjustRightInd w:val="0"/>
              <w:snapToGrid w:val="0"/>
              <w:jc w:val="both"/>
              <w:rPr>
                <w:rFonts w:ascii="Times New Roman" w:hAnsi="Times New Roman"/>
                <w:szCs w:val="20"/>
              </w:rPr>
            </w:pPr>
            <w:r>
              <w:rPr>
                <w:rFonts w:ascii="Times New Roman" w:hAnsi="Times New Roman"/>
                <w:szCs w:val="20"/>
              </w:rPr>
              <w:t xml:space="preserve">We need more discussion, so we use combinatorial coefficient to indicate (32, 12), for example? </w:t>
            </w:r>
          </w:p>
        </w:tc>
      </w:tr>
      <w:tr w:rsidR="00983C8E" w:rsidRPr="004016F7" w14:paraId="2019DEFA" w14:textId="77777777" w:rsidTr="00B0378C">
        <w:tc>
          <w:tcPr>
            <w:tcW w:w="1555" w:type="dxa"/>
          </w:tcPr>
          <w:p w14:paraId="007C3C6D" w14:textId="7D63E6A6" w:rsidR="00983C8E" w:rsidRDefault="00983C8E" w:rsidP="000C001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3926C9D6" w14:textId="2C3F2DC5" w:rsidR="00983C8E" w:rsidRDefault="00983C8E" w:rsidP="00304D3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Needs more discussion. </w:t>
            </w:r>
            <w:r>
              <w:rPr>
                <w:rFonts w:ascii="Times New Roman" w:hAnsi="Times New Roman"/>
                <w:szCs w:val="20"/>
                <w:lang w:eastAsia="zh-CN"/>
              </w:rPr>
              <w:t>O</w:t>
            </w:r>
            <w:r>
              <w:rPr>
                <w:rFonts w:ascii="Times New Roman" w:hAnsi="Times New Roman" w:hint="eastAsia"/>
                <w:szCs w:val="20"/>
                <w:lang w:eastAsia="zh-CN"/>
              </w:rPr>
              <w:t xml:space="preserve">ne of the </w:t>
            </w:r>
            <w:r>
              <w:rPr>
                <w:rFonts w:ascii="Times New Roman" w:hAnsi="Times New Roman"/>
                <w:szCs w:val="20"/>
                <w:lang w:eastAsia="zh-CN"/>
              </w:rPr>
              <w:t>sources</w:t>
            </w:r>
            <w:r>
              <w:rPr>
                <w:rFonts w:ascii="Times New Roman" w:hAnsi="Times New Roman" w:hint="eastAsia"/>
                <w:szCs w:val="20"/>
                <w:lang w:eastAsia="zh-CN"/>
              </w:rPr>
              <w:t xml:space="preserve"> of the performance gain of enhanced PS codebook is free port selection. </w:t>
            </w:r>
            <w:r w:rsidR="00304D38">
              <w:rPr>
                <w:rFonts w:ascii="Times New Roman" w:hAnsi="Times New Roman" w:hint="eastAsia"/>
                <w:szCs w:val="20"/>
                <w:lang w:eastAsia="zh-CN"/>
              </w:rPr>
              <w:t>Limiting the number of select ports may degrade performance gain.</w:t>
            </w:r>
          </w:p>
        </w:tc>
      </w:tr>
      <w:tr w:rsidR="0026229A" w:rsidRPr="004016F7" w14:paraId="27ACB3FE" w14:textId="77777777" w:rsidTr="00B0378C">
        <w:tc>
          <w:tcPr>
            <w:tcW w:w="1555" w:type="dxa"/>
          </w:tcPr>
          <w:p w14:paraId="2AF13437" w14:textId="4AB69F54" w:rsidR="0026229A" w:rsidRDefault="0026229A" w:rsidP="000C001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026CEC2A" w14:textId="25603B67" w:rsidR="0026229A" w:rsidRDefault="0026229A" w:rsidP="0026229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to list candidate values for evaluation, and exact values can be decided from the agreed candidate list next meeting. Also, we would like to add K1=2 as a candidate value.</w:t>
            </w:r>
          </w:p>
        </w:tc>
      </w:tr>
      <w:tr w:rsidR="00695B33" w:rsidRPr="004016F7" w14:paraId="6EE457AF" w14:textId="77777777" w:rsidTr="00B0378C">
        <w:tc>
          <w:tcPr>
            <w:tcW w:w="1555" w:type="dxa"/>
          </w:tcPr>
          <w:p w14:paraId="310E6C69" w14:textId="74C1006A" w:rsidR="00695B33" w:rsidRDefault="00695B33" w:rsidP="000C001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79" w:type="dxa"/>
          </w:tcPr>
          <w:p w14:paraId="1161C58C" w14:textId="2B39E137" w:rsidR="00695B33" w:rsidRDefault="00695B33" w:rsidP="0026229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w:t>
            </w:r>
          </w:p>
        </w:tc>
      </w:tr>
      <w:tr w:rsidR="00996FEE" w:rsidRPr="004016F7" w14:paraId="3769210D" w14:textId="77777777" w:rsidTr="00B0378C">
        <w:tc>
          <w:tcPr>
            <w:tcW w:w="1555" w:type="dxa"/>
          </w:tcPr>
          <w:p w14:paraId="4B733918"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1E622D1B"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w:t>
            </w:r>
          </w:p>
        </w:tc>
      </w:tr>
      <w:tr w:rsidR="00B0378C" w14:paraId="23B6DC7E" w14:textId="77777777" w:rsidTr="00B0378C">
        <w:tc>
          <w:tcPr>
            <w:tcW w:w="1555" w:type="dxa"/>
          </w:tcPr>
          <w:p w14:paraId="41988B41"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142302E6"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1E32F392" w14:textId="77777777"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didn’t observe much performance benefit when considering </w:t>
            </w:r>
            <m:oMath>
              <m:sSub>
                <m:sSubPr>
                  <m:ctrlPr>
                    <w:rPr>
                      <w:rFonts w:ascii="Cambria Math" w:hAnsi="Cambria Math"/>
                      <w:i/>
                      <w:szCs w:val="20"/>
                      <w:lang w:eastAsia="zh-CN"/>
                    </w:rPr>
                  </m:ctrlPr>
                </m:sSubPr>
                <m:e>
                  <m:r>
                    <w:rPr>
                      <w:rFonts w:ascii="Cambria Math" w:hAnsi="Cambria Math"/>
                      <w:szCs w:val="20"/>
                      <w:lang w:eastAsia="zh-CN"/>
                    </w:rPr>
                    <m:t>K</m:t>
                  </m:r>
                </m:e>
                <m:sub>
                  <m:r>
                    <w:rPr>
                      <w:rFonts w:ascii="Cambria Math" w:hAnsi="Cambria Math"/>
                      <w:szCs w:val="20"/>
                      <w:lang w:eastAsia="zh-CN"/>
                    </w:rPr>
                    <m:t>1</m:t>
                  </m:r>
                </m:sub>
              </m:sSub>
              <m:r>
                <w:rPr>
                  <w:rFonts w:ascii="Cambria Math" w:hAnsi="Cambria Math"/>
                  <w:szCs w:val="20"/>
                  <w:lang w:eastAsia="zh-CN"/>
                </w:rPr>
                <m:t>=32</m:t>
              </m:r>
            </m:oMath>
            <w:r>
              <w:rPr>
                <w:rFonts w:ascii="Times New Roman" w:hAnsi="Times New Roman"/>
                <w:szCs w:val="20"/>
                <w:lang w:eastAsia="zh-CN"/>
              </w:rPr>
              <w:t>. Therefore, we prefer only {</w:t>
            </w:r>
            <m:oMath>
              <m:r>
                <m:rPr>
                  <m:sty m:val="p"/>
                </m:rPr>
                <w:rPr>
                  <w:rFonts w:ascii="Cambria Math" w:eastAsia="SimSun" w:hAnsi="Cambria Math"/>
                  <w:sz w:val="22"/>
                  <w:szCs w:val="22"/>
                  <w:lang w:eastAsia="zh-CN"/>
                </w:rPr>
                <m:t>4,8,12,16,24</m:t>
              </m:r>
            </m:oMath>
            <w:r>
              <w:rPr>
                <w:rFonts w:ascii="Times New Roman" w:hAnsi="Times New Roman"/>
                <w:szCs w:val="20"/>
                <w:lang w:eastAsia="zh-CN"/>
              </w:rPr>
              <w:t xml:space="preserve">} as the candidate values of </w:t>
            </w:r>
            <m:oMath>
              <m:sSub>
                <m:sSubPr>
                  <m:ctrlPr>
                    <w:rPr>
                      <w:rFonts w:ascii="Cambria Math" w:hAnsi="Cambria Math"/>
                      <w:i/>
                      <w:szCs w:val="20"/>
                      <w:lang w:eastAsia="zh-CN"/>
                    </w:rPr>
                  </m:ctrlPr>
                </m:sSubPr>
                <m:e>
                  <m:r>
                    <w:rPr>
                      <w:rFonts w:ascii="Cambria Math" w:hAnsi="Cambria Math"/>
                      <w:szCs w:val="20"/>
                      <w:lang w:eastAsia="zh-CN"/>
                    </w:rPr>
                    <m:t>K</m:t>
                  </m:r>
                </m:e>
                <m:sub>
                  <m:r>
                    <w:rPr>
                      <w:rFonts w:ascii="Cambria Math" w:hAnsi="Cambria Math"/>
                      <w:szCs w:val="20"/>
                      <w:lang w:eastAsia="zh-CN"/>
                    </w:rPr>
                    <m:t>1</m:t>
                  </m:r>
                </m:sub>
              </m:sSub>
            </m:oMath>
            <w:r>
              <w:rPr>
                <w:rFonts w:ascii="Times New Roman" w:hAnsi="Times New Roman"/>
                <w:szCs w:val="20"/>
                <w:lang w:eastAsia="zh-CN"/>
              </w:rPr>
              <w:t>.</w:t>
            </w:r>
          </w:p>
        </w:tc>
      </w:tr>
      <w:tr w:rsidR="00E0791C" w14:paraId="74082FA3" w14:textId="77777777" w:rsidTr="00B0378C">
        <w:tc>
          <w:tcPr>
            <w:tcW w:w="1555" w:type="dxa"/>
          </w:tcPr>
          <w:p w14:paraId="69871047" w14:textId="3B1D64F7"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079" w:type="dxa"/>
          </w:tcPr>
          <w:p w14:paraId="7D886143" w14:textId="1A9C8F3C" w:rsidR="00E0791C" w:rsidRDefault="00E0791C"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w:t>
            </w:r>
          </w:p>
        </w:tc>
      </w:tr>
      <w:tr w:rsidR="007F2477" w14:paraId="1A64E29F" w14:textId="77777777" w:rsidTr="00B0378C">
        <w:tc>
          <w:tcPr>
            <w:tcW w:w="1555" w:type="dxa"/>
          </w:tcPr>
          <w:p w14:paraId="4D39FE3A" w14:textId="442B75F9"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079" w:type="dxa"/>
          </w:tcPr>
          <w:p w14:paraId="44DAD687" w14:textId="5945747A" w:rsidR="007F2477" w:rsidRDefault="007F2477"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More discussion and down-selection are needed.</w:t>
            </w:r>
          </w:p>
        </w:tc>
      </w:tr>
      <w:tr w:rsidR="00E944CD" w14:paraId="17E19E9F" w14:textId="77777777" w:rsidTr="00E944CD">
        <w:tc>
          <w:tcPr>
            <w:tcW w:w="1555" w:type="dxa"/>
          </w:tcPr>
          <w:p w14:paraId="695431D7" w14:textId="77777777" w:rsidR="00E944CD" w:rsidRPr="00870B9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5E08EFBA" w14:textId="77777777" w:rsidR="00E944CD" w:rsidRDefault="00E944CD" w:rsidP="00DE093D">
            <w:pPr>
              <w:autoSpaceDE w:val="0"/>
              <w:autoSpaceDN w:val="0"/>
              <w:adjustRightInd w:val="0"/>
              <w:snapToGrid w:val="0"/>
              <w:jc w:val="both"/>
              <w:rPr>
                <w:rFonts w:ascii="Times New Roman" w:hAnsi="Times New Roman"/>
                <w:szCs w:val="20"/>
              </w:rPr>
            </w:pPr>
            <w:r>
              <w:rPr>
                <w:rFonts w:ascii="Times New Roman" w:eastAsia="Malgun Gothic" w:hAnsi="Times New Roman"/>
                <w:szCs w:val="20"/>
                <w:lang w:eastAsia="ko-KR"/>
              </w:rPr>
              <w:t>Fine with the proposal</w:t>
            </w:r>
          </w:p>
        </w:tc>
      </w:tr>
      <w:tr w:rsidR="001939EA" w14:paraId="77833BD4" w14:textId="77777777" w:rsidTr="00E944CD">
        <w:tc>
          <w:tcPr>
            <w:tcW w:w="1555" w:type="dxa"/>
          </w:tcPr>
          <w:p w14:paraId="6EF2B644" w14:textId="70D084E0" w:rsidR="001939EA" w:rsidRDefault="001939E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Nokia/NSB</w:t>
            </w:r>
          </w:p>
        </w:tc>
        <w:tc>
          <w:tcPr>
            <w:tcW w:w="8079" w:type="dxa"/>
          </w:tcPr>
          <w:p w14:paraId="704739D9" w14:textId="0A866A62" w:rsidR="001939EA" w:rsidRDefault="001939E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DE093D" w14:paraId="6F959841" w14:textId="77777777" w:rsidTr="00E944CD">
        <w:tc>
          <w:tcPr>
            <w:tcW w:w="1555" w:type="dxa"/>
          </w:tcPr>
          <w:p w14:paraId="5969E9AC" w14:textId="4356F2D0" w:rsidR="00DE093D" w:rsidRDefault="00DE093D"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DOCOMO</w:t>
            </w:r>
          </w:p>
        </w:tc>
        <w:tc>
          <w:tcPr>
            <w:tcW w:w="8079" w:type="dxa"/>
          </w:tcPr>
          <w:p w14:paraId="4F36422D" w14:textId="21249899" w:rsidR="00DE093D" w:rsidRDefault="00DE093D" w:rsidP="00DE093D">
            <w:pPr>
              <w:autoSpaceDE w:val="0"/>
              <w:autoSpaceDN w:val="0"/>
              <w:adjustRightInd w:val="0"/>
              <w:snapToGrid w:val="0"/>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We think more discussion is necessary on this issue. Especially </w:t>
            </w:r>
            <w:r w:rsidR="000D3996">
              <w:rPr>
                <w:rFonts w:ascii="Times New Roman" w:eastAsia="Malgun Gothic" w:hAnsi="Times New Roman"/>
                <w:szCs w:val="20"/>
                <w:lang w:eastAsia="ko-KR"/>
              </w:rPr>
              <w:t>considering the</w:t>
            </w:r>
            <w:r w:rsidR="000F6CB8">
              <w:rPr>
                <w:rFonts w:ascii="Times New Roman" w:eastAsia="Malgun Gothic" w:hAnsi="Times New Roman"/>
                <w:szCs w:val="20"/>
                <w:lang w:eastAsia="ko-KR"/>
              </w:rPr>
              <w:t xml:space="preserve"> </w:t>
            </w:r>
            <w:r w:rsidR="00CD4D2D">
              <w:rPr>
                <w:rFonts w:ascii="Times New Roman" w:eastAsia="Malgun Gothic" w:hAnsi="Times New Roman"/>
                <w:szCs w:val="20"/>
                <w:lang w:eastAsia="ko-KR"/>
              </w:rPr>
              <w:t>memory</w:t>
            </w:r>
            <w:r w:rsidR="000F6CB8">
              <w:rPr>
                <w:rFonts w:ascii="Times New Roman" w:eastAsia="Malgun Gothic" w:hAnsi="Times New Roman"/>
                <w:szCs w:val="20"/>
                <w:lang w:eastAsia="ko-KR"/>
              </w:rPr>
              <w:t xml:space="preserve"> footprint</w:t>
            </w:r>
            <w:r w:rsidR="008D39F0">
              <w:rPr>
                <w:rFonts w:ascii="Times New Roman" w:eastAsia="Malgun Gothic" w:hAnsi="Times New Roman"/>
                <w:szCs w:val="20"/>
                <w:lang w:eastAsia="ko-KR"/>
              </w:rPr>
              <w:t xml:space="preserve"> requirements associated</w:t>
            </w:r>
            <w:r w:rsidR="00E75B94">
              <w:rPr>
                <w:rFonts w:ascii="Times New Roman" w:eastAsia="Malgun Gothic" w:hAnsi="Times New Roman"/>
                <w:szCs w:val="20"/>
                <w:lang w:eastAsia="ko-KR"/>
              </w:rPr>
              <w:t xml:space="preserve"> with the combinatorial signalling</w:t>
            </w:r>
            <w:r w:rsidR="000F6CB8">
              <w:rPr>
                <w:rFonts w:ascii="Times New Roman" w:eastAsia="Malgun Gothic" w:hAnsi="Times New Roman"/>
                <w:szCs w:val="20"/>
                <w:lang w:eastAsia="ko-KR"/>
              </w:rPr>
              <w:t xml:space="preserve"> </w:t>
            </w:r>
            <w:r w:rsidR="00CD4D2D">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   </w:t>
            </w:r>
          </w:p>
        </w:tc>
      </w:tr>
    </w:tbl>
    <w:p w14:paraId="36F835E5" w14:textId="77777777" w:rsidR="00DC2EF6" w:rsidRPr="00B0378C" w:rsidRDefault="00DC2EF6">
      <w:pPr>
        <w:pStyle w:val="3GPPNormalText"/>
        <w:ind w:left="0" w:firstLine="0"/>
        <w:rPr>
          <w:rFonts w:eastAsiaTheme="minorEastAsia"/>
          <w:sz w:val="20"/>
          <w:szCs w:val="20"/>
          <w:lang w:val="en-GB" w:eastAsia="zh-CN"/>
        </w:rPr>
      </w:pPr>
    </w:p>
    <w:p w14:paraId="705957B2" w14:textId="59429FF8" w:rsidR="001A1368" w:rsidRPr="00FA6F7A" w:rsidRDefault="00AF0A9D" w:rsidP="00E91450">
      <w:pPr>
        <w:pStyle w:val="Heading3"/>
        <w:numPr>
          <w:ilvl w:val="2"/>
          <w:numId w:val="71"/>
        </w:numPr>
        <w:jc w:val="both"/>
        <w:rPr>
          <w:rFonts w:ascii="Calibri" w:hAnsi="Calibri" w:cs="Calibri"/>
          <w:sz w:val="22"/>
          <w:szCs w:val="22"/>
        </w:rPr>
      </w:pPr>
      <w:r w:rsidRPr="00AF0A9D">
        <w:rPr>
          <w:rFonts w:ascii="Calibri" w:hAnsi="Calibri" w:cs="Calibri"/>
          <w:sz w:val="22"/>
          <w:szCs w:val="22"/>
        </w:rPr>
        <w:t xml:space="preserve">Remain issues of codebook structure for </w:t>
      </w:r>
      <m:oMath>
        <m:sSub>
          <m:sSubPr>
            <m:ctrlPr>
              <w:rPr>
                <w:rFonts w:ascii="Cambria Math" w:eastAsiaTheme="minorEastAsia" w:hAnsi="Cambria Math" w:cs="Calibri"/>
                <w:bCs w:val="0"/>
                <w:i/>
                <w:iCs/>
                <w:sz w:val="22"/>
                <w:szCs w:val="22"/>
                <w:lang w:eastAsia="zh-CN"/>
              </w:rPr>
            </m:ctrlPr>
          </m:sSubPr>
          <m:e>
            <m:r>
              <m:rPr>
                <m:sty m:val="bi"/>
              </m:rPr>
              <w:rPr>
                <w:rFonts w:ascii="Cambria Math" w:eastAsiaTheme="minorEastAsia" w:hAnsi="Cambria Math" w:cs="Calibri"/>
                <w:sz w:val="22"/>
                <w:szCs w:val="22"/>
                <w:lang w:eastAsia="zh-CN"/>
              </w:rPr>
              <m:t>W</m:t>
            </m:r>
          </m:e>
          <m:sub>
            <m:r>
              <m:rPr>
                <m:sty m:val="bi"/>
              </m:rPr>
              <w:rPr>
                <w:rFonts w:ascii="Cambria Math" w:eastAsiaTheme="minorEastAsia" w:hAnsi="Cambria Math" w:cs="Calibri"/>
                <w:sz w:val="22"/>
                <w:szCs w:val="22"/>
                <w:lang w:eastAsia="zh-CN"/>
              </w:rPr>
              <m:t>f</m:t>
            </m:r>
          </m:sub>
        </m:sSub>
      </m:oMath>
      <w:r w:rsidRPr="00AF0A9D">
        <w:t xml:space="preserve"> </w:t>
      </w:r>
    </w:p>
    <w:p w14:paraId="7CC60FF1" w14:textId="5924EA08" w:rsidR="00F837FB" w:rsidRPr="00F74DC2" w:rsidRDefault="00F74DC2">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E7733">
        <w:rPr>
          <w:rFonts w:ascii="Times New Roman" w:eastAsia="MS Mincho" w:hAnsi="Times New Roman"/>
          <w:sz w:val="22"/>
          <w:szCs w:val="22"/>
          <w:lang w:val="en-US" w:eastAsia="ja-JP"/>
        </w:rPr>
        <w:t xml:space="preserve">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r>
          <m:rPr>
            <m:sty m:val="p"/>
          </m:rPr>
          <w:rPr>
            <w:rFonts w:ascii="Cambria Math" w:eastAsia="MS Mincho" w:hAnsi="Cambria Math" w:hint="eastAsia"/>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C</m:t>
            </m:r>
          </m:e>
          <m:sup>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N</m:t>
                </m:r>
              </m:e>
              <m:sub>
                <m:r>
                  <w:rPr>
                    <w:rFonts w:ascii="Cambria Math" w:eastAsia="MS Mincho" w:hAnsi="Cambria Math"/>
                    <w:sz w:val="22"/>
                    <w:szCs w:val="22"/>
                    <w:lang w:val="en-US" w:eastAsia="ja-JP"/>
                  </w:rPr>
                  <m:t>3</m:t>
                </m:r>
              </m:sub>
            </m:sSub>
            <m:r>
              <w:rPr>
                <w:rFonts w:ascii="Cambria Math" w:eastAsia="MS Mincho" w:hAnsi="Cambria Math"/>
                <w:sz w:val="22"/>
                <w:szCs w:val="22"/>
                <w:lang w:val="en-US" w:eastAsia="ja-JP"/>
              </w:rPr>
              <m:t>×</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M</m:t>
                </m:r>
              </m:e>
              <m:sub>
                <m:r>
                  <w:rPr>
                    <w:rFonts w:ascii="Cambria Math" w:eastAsia="MS Mincho" w:hAnsi="Cambria Math"/>
                    <w:sz w:val="22"/>
                    <w:szCs w:val="22"/>
                    <w:lang w:val="en-US" w:eastAsia="ja-JP"/>
                  </w:rPr>
                  <m:t>v</m:t>
                </m:r>
              </m:sub>
            </m:sSub>
          </m:sup>
        </m:sSup>
      </m:oMath>
      <w:r w:rsidRPr="00CE7733">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about</w:t>
      </w:r>
      <w:r w:rsidRPr="00CE7733">
        <w:rPr>
          <w:rFonts w:ascii="Times New Roman" w:eastAsia="SimSun" w:hAnsi="Times New Roman"/>
          <w:sz w:val="22"/>
          <w:szCs w:val="22"/>
          <w:lang w:val="en-US" w:eastAsia="zh-CN"/>
        </w:rPr>
        <w:t xml:space="preserve"> </w:t>
      </w:r>
      <w:r w:rsidR="008C6626">
        <w:rPr>
          <w:rFonts w:ascii="Times New Roman" w:eastAsia="SimSun" w:hAnsi="Times New Roman"/>
          <w:sz w:val="22"/>
          <w:szCs w:val="22"/>
          <w:lang w:val="en-US" w:eastAsia="zh-CN"/>
        </w:rPr>
        <w:t>1</w:t>
      </w:r>
      <w:r w:rsidR="009F3A58">
        <w:rPr>
          <w:rFonts w:ascii="Times New Roman" w:eastAsia="SimSun" w:hAnsi="Times New Roman"/>
          <w:sz w:val="22"/>
          <w:szCs w:val="22"/>
          <w:lang w:val="en-US" w:eastAsia="zh-CN"/>
        </w:rPr>
        <w:t>8</w:t>
      </w:r>
      <w:r>
        <w:rPr>
          <w:rFonts w:ascii="Times New Roman" w:eastAsia="SimSun" w:hAnsi="Times New Roman"/>
          <w:sz w:val="22"/>
          <w:szCs w:val="22"/>
          <w:lang w:val="en-US" w:eastAsia="zh-CN"/>
        </w:rPr>
        <w:t xml:space="preserve"> companies </w:t>
      </w:r>
      <w:r w:rsidR="008C6626">
        <w:rPr>
          <w:rFonts w:ascii="Times New Roman" w:eastAsia="SimSun" w:hAnsi="Times New Roman"/>
          <w:sz w:val="22"/>
          <w:szCs w:val="22"/>
          <w:lang w:val="en-US" w:eastAsia="zh-CN"/>
        </w:rPr>
        <w:t xml:space="preserve">give proposal on </w:t>
      </w:r>
      <w:r w:rsidR="008C6626" w:rsidRPr="008C6626">
        <w:rPr>
          <w:rFonts w:ascii="Times New Roman" w:eastAsia="SimSun" w:hAnsi="Times New Roman"/>
          <w:iCs/>
          <w:sz w:val="22"/>
          <w:szCs w:val="22"/>
          <w:lang w:val="en-US"/>
        </w:rPr>
        <w:t>value</w:t>
      </w:r>
      <w:r w:rsidR="008C6626">
        <w:rPr>
          <w:rFonts w:ascii="Times New Roman" w:eastAsia="SimSun" w:hAnsi="Times New Roman"/>
          <w:iCs/>
          <w:sz w:val="22"/>
          <w:szCs w:val="22"/>
          <w:lang w:val="en-US"/>
        </w:rPr>
        <w:t>(s)</w:t>
      </w:r>
      <w:r w:rsidR="008C6626" w:rsidRPr="008C6626">
        <w:rPr>
          <w:rFonts w:ascii="Times New Roman" w:eastAsia="SimSun" w:hAnsi="Times New Roman"/>
          <w:iCs/>
          <w:sz w:val="22"/>
          <w:szCs w:val="22"/>
          <w:lang w:val="en-US"/>
        </w:rPr>
        <w:t xml:space="preserve"> of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8C6626" w:rsidRPr="008C6626">
        <w:rPr>
          <w:rFonts w:ascii="Times New Roman" w:eastAsia="SimSun" w:hAnsi="Times New Roman"/>
          <w:iCs/>
          <w:sz w:val="22"/>
          <w:szCs w:val="22"/>
          <w:lang w:val="en-US"/>
        </w:rPr>
        <w:t>&gt;1</w:t>
      </w:r>
      <w:r>
        <w:rPr>
          <w:rFonts w:ascii="Times New Roman" w:eastAsia="SimSun" w:hAnsi="Times New Roman" w:hint="eastAsia"/>
          <w:sz w:val="22"/>
          <w:szCs w:val="22"/>
          <w:lang w:val="en-US" w:eastAsia="zh-CN"/>
        </w:rPr>
        <w:t>,</w:t>
      </w:r>
      <w:r>
        <w:rPr>
          <w:rFonts w:ascii="Times New Roman" w:eastAsia="SimSun" w:hAnsi="Times New Roman"/>
          <w:sz w:val="22"/>
          <w:szCs w:val="22"/>
          <w:lang w:val="en-US" w:eastAsia="zh-CN"/>
        </w:rPr>
        <w:t xml:space="preserve"> which are </w:t>
      </w:r>
      <w:r w:rsidR="008C6626">
        <w:rPr>
          <w:rFonts w:ascii="Times New Roman" w:eastAsia="SimSun" w:hAnsi="Times New Roman"/>
          <w:sz w:val="22"/>
          <w:szCs w:val="22"/>
          <w:lang w:val="en-US" w:eastAsia="zh-CN"/>
        </w:rPr>
        <w:t>shown as Table 3</w:t>
      </w:r>
      <w:r>
        <w:rPr>
          <w:rFonts w:ascii="Times New Roman" w:eastAsia="SimSun" w:hAnsi="Times New Roman"/>
          <w:sz w:val="22"/>
          <w:szCs w:val="22"/>
          <w:lang w:val="en-US" w:eastAsia="zh-CN"/>
        </w:rPr>
        <w:t>.</w:t>
      </w:r>
    </w:p>
    <w:p w14:paraId="26EFB8EE" w14:textId="4EDACFBB" w:rsidR="00F837FB" w:rsidRPr="0089668D" w:rsidRDefault="008C6626">
      <w:pPr>
        <w:pStyle w:val="ListParagraph"/>
        <w:autoSpaceDE w:val="0"/>
        <w:autoSpaceDN w:val="0"/>
        <w:adjustRightInd w:val="0"/>
        <w:snapToGrid w:val="0"/>
        <w:spacing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3</w:t>
      </w:r>
      <w:r w:rsidR="00F837FB" w:rsidRPr="0089668D">
        <w:rPr>
          <w:rFonts w:ascii="Times New Roman" w:eastAsia="SimSun" w:hAnsi="Times New Roman"/>
          <w:b/>
          <w:szCs w:val="20"/>
          <w:lang w:val="en-US" w:eastAsia="zh-CN"/>
        </w:rPr>
        <w:t xml:space="preserve"> Summary of Companies’ Views on </w:t>
      </w:r>
      <w:r w:rsidR="00F837FB">
        <w:rPr>
          <w:rFonts w:ascii="Times New Roman" w:eastAsia="SimSun" w:hAnsi="Times New Roman"/>
          <w:b/>
          <w:szCs w:val="20"/>
          <w:lang w:val="en-US" w:eastAsia="zh-CN"/>
        </w:rPr>
        <w:t xml:space="preserve">value of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p>
    <w:tbl>
      <w:tblPr>
        <w:tblStyle w:val="TableGrid"/>
        <w:tblW w:w="0" w:type="auto"/>
        <w:tblLook w:val="04A0" w:firstRow="1" w:lastRow="0" w:firstColumn="1" w:lastColumn="0" w:noHBand="0" w:noVBand="1"/>
      </w:tblPr>
      <w:tblGrid>
        <w:gridCol w:w="3114"/>
        <w:gridCol w:w="6481"/>
      </w:tblGrid>
      <w:tr w:rsidR="00F837FB" w:rsidRPr="0089668D" w14:paraId="4297414E" w14:textId="77777777" w:rsidTr="00CB054E">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5964871" w14:textId="77777777" w:rsidR="00F837FB" w:rsidRPr="00CA5AF1" w:rsidRDefault="00F837FB" w:rsidP="00907AAF">
            <w:pPr>
              <w:spacing w:line="288" w:lineRule="auto"/>
              <w:ind w:left="0" w:firstLine="0"/>
              <w:jc w:val="center"/>
              <w:rPr>
                <w:rFonts w:ascii="Times New Roman" w:eastAsiaTheme="minorEastAsia" w:hAnsi="Times New Roman"/>
                <w:b/>
                <w:sz w:val="22"/>
                <w:szCs w:val="22"/>
                <w:lang w:val="en-US" w:eastAsia="zh-CN"/>
              </w:rPr>
            </w:pPr>
            <w:r w:rsidRPr="00CA5AF1">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16609EC" w14:textId="77777777" w:rsidR="00F837FB" w:rsidRPr="00CA5AF1" w:rsidRDefault="00F837FB" w:rsidP="00907AAF">
            <w:pPr>
              <w:spacing w:line="288" w:lineRule="auto"/>
              <w:ind w:left="0" w:firstLine="0"/>
              <w:jc w:val="center"/>
              <w:rPr>
                <w:rFonts w:ascii="Times New Roman" w:eastAsia="Malgun Gothic" w:hAnsi="Times New Roman"/>
                <w:b/>
                <w:sz w:val="22"/>
                <w:szCs w:val="22"/>
                <w:lang w:val="en-US"/>
              </w:rPr>
            </w:pPr>
            <w:r w:rsidRPr="00CA5AF1">
              <w:rPr>
                <w:rFonts w:ascii="Times New Roman" w:eastAsia="Malgun Gothic" w:hAnsi="Times New Roman"/>
                <w:b/>
                <w:sz w:val="22"/>
                <w:szCs w:val="22"/>
                <w:lang w:val="en-US"/>
              </w:rPr>
              <w:t>Companies</w:t>
            </w:r>
          </w:p>
        </w:tc>
      </w:tr>
      <w:tr w:rsidR="00F837FB" w:rsidRPr="0089668D" w14:paraId="5E8A7E4B" w14:textId="77777777" w:rsidTr="00CB054E">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95F38C0" w14:textId="78332AFD" w:rsidR="00047E2F" w:rsidRDefault="006F0C9E">
            <w:pPr>
              <w:spacing w:line="288" w:lineRule="auto"/>
              <w:ind w:left="0" w:firstLine="0"/>
              <w:jc w:val="center"/>
              <w:rPr>
                <w:rFonts w:ascii="Times New Roman" w:eastAsiaTheme="minorEastAsia" w:hAnsi="Times New Roman"/>
                <w:sz w:val="22"/>
                <w:szCs w:val="22"/>
                <w:lang w:eastAsia="zh-CN"/>
              </w:rPr>
            </w:pP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F837FB" w:rsidRPr="00CA5AF1">
              <w:rPr>
                <w:rFonts w:ascii="Times New Roman" w:eastAsiaTheme="minorEastAsia" w:hAnsi="Times New Roman"/>
                <w:sz w:val="22"/>
                <w:szCs w:val="22"/>
                <w:lang w:eastAsia="zh-CN"/>
              </w:rPr>
              <w:t>=2</w:t>
            </w:r>
          </w:p>
          <w:p w14:paraId="3FB12B5F" w14:textId="5E05364D" w:rsidR="00B8097B" w:rsidRPr="00CA5AF1" w:rsidRDefault="00B8097B">
            <w:pPr>
              <w:spacing w:line="288" w:lineRule="auto"/>
              <w:ind w:left="0" w:firstLine="0"/>
              <w:jc w:val="center"/>
              <w:rPr>
                <w:rFonts w:ascii="Times New Roman" w:eastAsiaTheme="minorEastAsia" w:hAnsi="Times New Roman"/>
                <w:b/>
                <w:iCs/>
                <w:sz w:val="22"/>
                <w:szCs w:val="22"/>
                <w:lang w:eastAsia="zh-CN"/>
              </w:rPr>
            </w:pPr>
            <w:r>
              <w:rPr>
                <w:rFonts w:ascii="Times New Roman" w:eastAsiaTheme="minorEastAsia" w:hAnsi="Times New Roman"/>
                <w:sz w:val="22"/>
                <w:szCs w:val="22"/>
                <w:lang w:eastAsia="zh-CN"/>
              </w:rPr>
              <w:t>(1</w:t>
            </w:r>
            <w:r w:rsidR="009F3A58">
              <w:rPr>
                <w:rFonts w:ascii="Times New Roman" w:eastAsiaTheme="minorEastAsia" w:hAnsi="Times New Roman"/>
                <w:sz w:val="22"/>
                <w:szCs w:val="22"/>
                <w:lang w:eastAsia="zh-CN"/>
              </w:rPr>
              <w:t>7</w:t>
            </w:r>
            <w:r>
              <w:rPr>
                <w:rFonts w:ascii="Times New Roman" w:eastAsiaTheme="minorEastAsia" w:hAnsi="Times New Roman"/>
                <w:sz w:val="22"/>
                <w:szCs w:val="22"/>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0AD9BF3F" w14:textId="0DCA6281" w:rsidR="00F837FB" w:rsidRPr="00CA5AF1" w:rsidRDefault="00F837FB">
            <w:pPr>
              <w:spacing w:line="288" w:lineRule="auto"/>
              <w:ind w:left="0" w:firstLine="0"/>
              <w:jc w:val="both"/>
              <w:rPr>
                <w:rFonts w:ascii="Times New Roman" w:eastAsiaTheme="minorEastAsia" w:hAnsi="Times New Roman"/>
                <w:sz w:val="22"/>
                <w:szCs w:val="22"/>
                <w:lang w:val="en-US" w:eastAsia="zh-CN"/>
              </w:rPr>
            </w:pPr>
            <w:r w:rsidRPr="00CA5AF1">
              <w:rPr>
                <w:rFonts w:ascii="Times New Roman" w:eastAsiaTheme="minorEastAsia" w:hAnsi="Times New Roman"/>
                <w:sz w:val="22"/>
                <w:szCs w:val="22"/>
                <w:lang w:val="en-US" w:eastAsia="zh-CN"/>
              </w:rPr>
              <w:t>DOCOMO, Fraunhofer I</w:t>
            </w:r>
            <w:r w:rsidR="00BE027D">
              <w:rPr>
                <w:rFonts w:ascii="Times New Roman" w:eastAsiaTheme="minorEastAsia" w:hAnsi="Times New Roman"/>
                <w:sz w:val="22"/>
                <w:szCs w:val="22"/>
                <w:lang w:val="en-US" w:eastAsia="zh-CN"/>
              </w:rPr>
              <w:t>IS, Fraunhofer HHI, Spreadtrum</w:t>
            </w:r>
            <w:r w:rsidRPr="00CA5AF1">
              <w:rPr>
                <w:rFonts w:ascii="Times New Roman" w:eastAsiaTheme="minorEastAsia" w:hAnsi="Times New Roman"/>
                <w:sz w:val="22"/>
                <w:szCs w:val="22"/>
                <w:lang w:val="en-US" w:eastAsia="zh-CN"/>
              </w:rPr>
              <w:t xml:space="preserve">, MTK, </w:t>
            </w:r>
            <w:r w:rsidR="00CA5AF1" w:rsidRPr="00143EED">
              <w:rPr>
                <w:rFonts w:ascii="Times New Roman" w:eastAsiaTheme="minorEastAsia" w:hAnsi="Times New Roman"/>
                <w:sz w:val="22"/>
                <w:szCs w:val="22"/>
                <w:lang w:val="en-US" w:eastAsia="zh-CN"/>
              </w:rPr>
              <w:t>Nokia, Nokia Shanghai Bell</w:t>
            </w:r>
            <w:r w:rsidRPr="00CA5AF1">
              <w:rPr>
                <w:rFonts w:ascii="Times New Roman" w:eastAsiaTheme="minorEastAsia" w:hAnsi="Times New Roman"/>
                <w:sz w:val="22"/>
                <w:szCs w:val="22"/>
                <w:lang w:val="en-US" w:eastAsia="zh-CN"/>
              </w:rPr>
              <w:t>, Ericsson,</w:t>
            </w:r>
            <w:r w:rsidRPr="00CA5AF1" w:rsidDel="008B2FC2">
              <w:rPr>
                <w:rFonts w:ascii="Times New Roman" w:eastAsiaTheme="minorEastAsia" w:hAnsi="Times New Roman"/>
                <w:sz w:val="22"/>
                <w:szCs w:val="22"/>
                <w:lang w:val="en-US" w:eastAsia="zh-CN"/>
              </w:rPr>
              <w:t xml:space="preserve"> </w:t>
            </w:r>
            <w:r w:rsidRPr="00CA5AF1">
              <w:rPr>
                <w:rFonts w:ascii="Times New Roman" w:eastAsiaTheme="minorEastAsia" w:hAnsi="Times New Roman"/>
                <w:sz w:val="22"/>
                <w:szCs w:val="22"/>
                <w:lang w:val="en-US" w:eastAsia="zh-CN"/>
              </w:rPr>
              <w:t>Huawei, HiSilicon, China Unicom</w:t>
            </w:r>
            <w:r w:rsidR="00A25132">
              <w:rPr>
                <w:rFonts w:ascii="Times New Roman" w:eastAsiaTheme="minorEastAsia" w:hAnsi="Times New Roman"/>
                <w:sz w:val="22"/>
                <w:szCs w:val="22"/>
                <w:lang w:val="en-US" w:eastAsia="zh-CN"/>
              </w:rPr>
              <w:t>, vivo</w:t>
            </w:r>
            <w:r w:rsidR="00944BCE">
              <w:rPr>
                <w:rFonts w:ascii="Times New Roman" w:eastAsiaTheme="minorEastAsia" w:hAnsi="Times New Roman"/>
                <w:sz w:val="22"/>
                <w:szCs w:val="22"/>
                <w:lang w:val="en-US" w:eastAsia="zh-CN"/>
              </w:rPr>
              <w:t>, QC</w:t>
            </w:r>
            <w:r w:rsidR="009F3A58">
              <w:rPr>
                <w:rFonts w:ascii="Times New Roman" w:eastAsiaTheme="minorEastAsia" w:hAnsi="Times New Roman"/>
                <w:sz w:val="22"/>
                <w:szCs w:val="22"/>
                <w:lang w:val="en-US" w:eastAsia="zh-CN"/>
              </w:rPr>
              <w:t xml:space="preserve">, CATT, Intel, </w:t>
            </w:r>
            <w:r w:rsidR="009F3A58">
              <w:rPr>
                <w:rFonts w:ascii="Times New Roman" w:eastAsiaTheme="minorEastAsia" w:hAnsi="Times New Roman" w:hint="eastAsia"/>
                <w:sz w:val="22"/>
                <w:szCs w:val="22"/>
                <w:lang w:val="en-US" w:eastAsia="zh-CN"/>
              </w:rPr>
              <w:t>Lenovo</w:t>
            </w:r>
            <w:r w:rsidR="009F3A58" w:rsidRPr="009F3A58">
              <w:rPr>
                <w:rFonts w:ascii="Times New Roman" w:eastAsiaTheme="minorEastAsia" w:hAnsi="Times New Roman" w:hint="eastAsia"/>
                <w:sz w:val="22"/>
                <w:szCs w:val="22"/>
                <w:lang w:val="en-US" w:eastAsia="zh-CN"/>
              </w:rPr>
              <w:t>，</w:t>
            </w:r>
            <w:r w:rsidR="009F3A58" w:rsidRPr="009F3A58">
              <w:rPr>
                <w:rFonts w:ascii="Times New Roman" w:eastAsiaTheme="minorEastAsia" w:hAnsi="Times New Roman" w:hint="eastAsia"/>
                <w:sz w:val="22"/>
                <w:szCs w:val="22"/>
                <w:lang w:val="en-US" w:eastAsia="zh-CN"/>
              </w:rPr>
              <w:t>Motorola Mobility</w:t>
            </w:r>
          </w:p>
        </w:tc>
      </w:tr>
      <w:tr w:rsidR="00F837FB" w:rsidRPr="0089668D" w14:paraId="47379FE2" w14:textId="77777777" w:rsidTr="00CB054E">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6510EB39" w14:textId="090114B3" w:rsidR="00047E2F" w:rsidRDefault="006F0C9E">
            <w:pPr>
              <w:spacing w:line="288" w:lineRule="auto"/>
              <w:ind w:left="0" w:firstLine="0"/>
              <w:jc w:val="center"/>
              <w:rPr>
                <w:rFonts w:ascii="Times New Roman" w:eastAsiaTheme="minorEastAsia" w:hAnsi="Times New Roman"/>
                <w:sz w:val="22"/>
                <w:szCs w:val="22"/>
                <w:lang w:eastAsia="zh-CN"/>
              </w:rPr>
            </w:pP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F837FB" w:rsidRPr="00CA5AF1">
              <w:rPr>
                <w:rFonts w:ascii="Times New Roman" w:eastAsiaTheme="minorEastAsia" w:hAnsi="Times New Roman"/>
                <w:sz w:val="22"/>
                <w:szCs w:val="22"/>
                <w:lang w:eastAsia="zh-CN"/>
              </w:rPr>
              <w:t>&gt;2</w:t>
            </w:r>
          </w:p>
          <w:p w14:paraId="021BFC1C" w14:textId="356045B6" w:rsidR="00B8097B" w:rsidRPr="00CA5AF1" w:rsidRDefault="00B8097B">
            <w:pPr>
              <w:spacing w:line="288" w:lineRule="auto"/>
              <w:ind w:left="0" w:firstLine="0"/>
              <w:jc w:val="center"/>
              <w:rPr>
                <w:rFonts w:ascii="Times New Roman" w:eastAsiaTheme="minorEastAsia" w:hAnsi="Times New Roman"/>
                <w:b/>
                <w:sz w:val="22"/>
                <w:szCs w:val="22"/>
                <w:lang w:val="en-US" w:eastAsia="zh-CN"/>
              </w:rPr>
            </w:pPr>
            <w:r>
              <w:rPr>
                <w:rFonts w:ascii="Times New Roman" w:eastAsiaTheme="minorEastAsia" w:hAnsi="Times New Roman"/>
                <w:sz w:val="22"/>
                <w:szCs w:val="22"/>
                <w:lang w:eastAsia="zh-CN"/>
              </w:rPr>
              <w:t>(5)</w:t>
            </w:r>
          </w:p>
        </w:tc>
        <w:tc>
          <w:tcPr>
            <w:tcW w:w="6481" w:type="dxa"/>
            <w:tcBorders>
              <w:top w:val="single" w:sz="4" w:space="0" w:color="000000"/>
              <w:left w:val="single" w:sz="4" w:space="0" w:color="000000"/>
              <w:bottom w:val="single" w:sz="4" w:space="0" w:color="000000"/>
              <w:right w:val="single" w:sz="4" w:space="0" w:color="000000"/>
            </w:tcBorders>
            <w:vAlign w:val="center"/>
          </w:tcPr>
          <w:p w14:paraId="06A37120" w14:textId="0983B9A6" w:rsidR="00F837FB" w:rsidRPr="00CA5AF1" w:rsidRDefault="00F837FB">
            <w:pPr>
              <w:spacing w:line="288" w:lineRule="auto"/>
              <w:ind w:left="0" w:firstLine="0"/>
              <w:jc w:val="both"/>
              <w:rPr>
                <w:rFonts w:ascii="Times New Roman" w:eastAsiaTheme="minorEastAsia" w:hAnsi="Times New Roman"/>
                <w:sz w:val="22"/>
                <w:szCs w:val="22"/>
                <w:lang w:val="en-US" w:eastAsia="zh-CN"/>
              </w:rPr>
            </w:pPr>
            <w:r w:rsidRPr="00CA5AF1">
              <w:rPr>
                <w:rFonts w:ascii="Times New Roman" w:eastAsiaTheme="minorEastAsia" w:hAnsi="Times New Roman"/>
                <w:sz w:val="22"/>
                <w:szCs w:val="22"/>
                <w:lang w:val="en-US" w:eastAsia="zh-CN"/>
              </w:rPr>
              <w:t>Fraunhofer IIS, Fraunhofer HHI (in the range of [2, 4]), ZTE(</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Pr="00CA5AF1">
              <w:rPr>
                <w:rFonts w:ascii="Times New Roman" w:hAnsi="Times New Roman"/>
                <w:i/>
                <w:sz w:val="22"/>
                <w:szCs w:val="22"/>
              </w:rPr>
              <w:t xml:space="preserve"> &gt;= 3</w:t>
            </w:r>
            <w:r w:rsidRPr="00CA5AF1">
              <w:rPr>
                <w:rFonts w:ascii="Times New Roman" w:eastAsiaTheme="minorEastAsia" w:hAnsi="Times New Roman"/>
                <w:sz w:val="22"/>
                <w:szCs w:val="22"/>
                <w:lang w:val="en-US" w:eastAsia="zh-CN"/>
              </w:rPr>
              <w:t>), MTK([2,4])</w:t>
            </w:r>
            <w:r w:rsidR="00A25132">
              <w:rPr>
                <w:rFonts w:ascii="Times New Roman" w:eastAsiaTheme="minorEastAsia" w:hAnsi="Times New Roman"/>
                <w:sz w:val="22"/>
                <w:szCs w:val="22"/>
                <w:lang w:val="en-US" w:eastAsia="zh-CN"/>
              </w:rPr>
              <w:t>, vivo</w:t>
            </w:r>
          </w:p>
        </w:tc>
      </w:tr>
    </w:tbl>
    <w:p w14:paraId="2831A557" w14:textId="5CD12DB3" w:rsidR="009F3A58" w:rsidRDefault="009F3A58">
      <w:pPr>
        <w:autoSpaceDE w:val="0"/>
        <w:autoSpaceDN w:val="0"/>
        <w:adjustRightInd w:val="0"/>
        <w:snapToGrid w:val="0"/>
        <w:spacing w:beforeLines="50" w:before="120" w:after="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B</w:t>
      </w:r>
      <w:r>
        <w:rPr>
          <w:rFonts w:ascii="Times New Roman" w:eastAsia="SimSun" w:hAnsi="Times New Roman"/>
          <w:sz w:val="22"/>
          <w:szCs w:val="22"/>
          <w:lang w:eastAsia="zh-CN"/>
        </w:rPr>
        <w:t xml:space="preserve">ased on companies’ view, it can be found that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Pr="009F3A58">
        <w:rPr>
          <w:rFonts w:ascii="Times New Roman" w:eastAsia="SimSun" w:hAnsi="Times New Roman"/>
          <w:sz w:val="22"/>
          <w:szCs w:val="22"/>
          <w:lang w:eastAsia="zh-CN"/>
        </w:rPr>
        <w:t>=2</w:t>
      </w:r>
      <w:r w:rsidR="003778D3">
        <w:rPr>
          <w:rFonts w:ascii="Times New Roman" w:eastAsia="SimSun" w:hAnsi="Times New Roman"/>
          <w:sz w:val="22"/>
          <w:szCs w:val="22"/>
          <w:lang w:eastAsia="zh-CN"/>
        </w:rPr>
        <w:t xml:space="preserve"> is the majority view and companies </w:t>
      </w:r>
      <w:r w:rsidR="00B4746F">
        <w:rPr>
          <w:rFonts w:ascii="Times New Roman" w:eastAsia="SimSun" w:hAnsi="Times New Roman"/>
          <w:sz w:val="22"/>
          <w:szCs w:val="22"/>
          <w:lang w:eastAsia="zh-CN"/>
        </w:rPr>
        <w:t xml:space="preserve">preferring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3778D3">
        <w:rPr>
          <w:rFonts w:ascii="Times New Roman" w:eastAsia="SimSun" w:hAnsi="Times New Roman"/>
          <w:sz w:val="22"/>
          <w:szCs w:val="22"/>
          <w:lang w:eastAsia="zh-CN"/>
        </w:rPr>
        <w:t>&gt;</w:t>
      </w:r>
      <w:r w:rsidR="003778D3" w:rsidRPr="009F3A58">
        <w:rPr>
          <w:rFonts w:ascii="Times New Roman" w:eastAsia="SimSun" w:hAnsi="Times New Roman"/>
          <w:sz w:val="22"/>
          <w:szCs w:val="22"/>
          <w:lang w:eastAsia="zh-CN"/>
        </w:rPr>
        <w:t>2</w:t>
      </w:r>
      <w:r w:rsidR="003778D3">
        <w:rPr>
          <w:rFonts w:ascii="Times New Roman" w:eastAsia="SimSun" w:hAnsi="Times New Roman"/>
          <w:sz w:val="22"/>
          <w:szCs w:val="22"/>
          <w:lang w:eastAsia="zh-CN"/>
        </w:rPr>
        <w:t xml:space="preserve"> also support</w:t>
      </w:r>
      <w:r w:rsidR="00B4746F">
        <w:rPr>
          <w:rFonts w:ascii="Times New Roman" w:eastAsia="SimSun" w:hAnsi="Times New Roman"/>
          <w:sz w:val="22"/>
          <w:szCs w:val="22"/>
          <w:lang w:eastAsia="zh-CN"/>
        </w:rPr>
        <w:t>s</w:t>
      </w:r>
      <w:r w:rsidR="003778D3">
        <w:rPr>
          <w:rFonts w:ascii="Times New Roman" w:eastAsia="SimSun" w:hAnsi="Times New Roman"/>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3778D3" w:rsidRPr="009F3A58">
        <w:rPr>
          <w:rFonts w:ascii="Times New Roman" w:eastAsia="SimSun" w:hAnsi="Times New Roman"/>
          <w:sz w:val="22"/>
          <w:szCs w:val="22"/>
          <w:lang w:eastAsia="zh-CN"/>
        </w:rPr>
        <w:t>=2</w:t>
      </w:r>
      <w:r w:rsidR="00B4746F">
        <w:rPr>
          <w:rFonts w:ascii="Times New Roman" w:eastAsia="SimSun" w:hAnsi="Times New Roman"/>
          <w:sz w:val="22"/>
          <w:szCs w:val="22"/>
          <w:lang w:eastAsia="zh-CN"/>
        </w:rPr>
        <w:t>. Therefore f</w:t>
      </w:r>
      <w:r w:rsidR="00D87970">
        <w:rPr>
          <w:rFonts w:ascii="Times New Roman" w:eastAsia="SimSun" w:hAnsi="Times New Roman"/>
          <w:sz w:val="22"/>
          <w:szCs w:val="22"/>
          <w:lang w:eastAsia="zh-CN"/>
        </w:rPr>
        <w:t xml:space="preserve">or the value(s)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D87970">
        <w:rPr>
          <w:rFonts w:ascii="Times New Roman" w:eastAsia="SimSun" w:hAnsi="Times New Roman"/>
          <w:sz w:val="22"/>
          <w:szCs w:val="22"/>
          <w:lang w:eastAsia="zh-CN"/>
        </w:rPr>
        <w:t xml:space="preserve">&gt;1, </w:t>
      </w:r>
      <w:r w:rsidR="003778D3" w:rsidRPr="003778D3">
        <w:rPr>
          <w:rFonts w:ascii="Times New Roman" w:eastAsia="SimSun" w:hAnsi="Times New Roman"/>
          <w:sz w:val="22"/>
          <w:szCs w:val="22"/>
          <w:lang w:eastAsia="zh-CN"/>
        </w:rPr>
        <w:t>the fo</w:t>
      </w:r>
      <w:r w:rsidR="003778D3">
        <w:rPr>
          <w:rFonts w:ascii="Times New Roman" w:eastAsia="SimSun" w:hAnsi="Times New Roman"/>
          <w:sz w:val="22"/>
          <w:szCs w:val="22"/>
          <w:lang w:eastAsia="zh-CN"/>
        </w:rPr>
        <w:t>llowing proposal is suggested</w:t>
      </w:r>
      <w:r w:rsidR="003778D3" w:rsidRPr="003778D3">
        <w:rPr>
          <w:rFonts w:ascii="Times New Roman" w:eastAsia="SimSun" w:hAnsi="Times New Roman"/>
          <w:sz w:val="22"/>
          <w:szCs w:val="22"/>
          <w:lang w:eastAsia="zh-CN"/>
        </w:rPr>
        <w:t>:</w:t>
      </w:r>
    </w:p>
    <w:p w14:paraId="005F6C72" w14:textId="007C258B" w:rsidR="003778D3" w:rsidRDefault="003778D3">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AC184D">
        <w:rPr>
          <w:rFonts w:ascii="Times New Roman" w:eastAsia="MS Mincho" w:hAnsi="Times New Roman"/>
          <w:b/>
          <w:i/>
          <w:sz w:val="22"/>
          <w:szCs w:val="22"/>
          <w:lang w:val="en-US" w:eastAsia="ja-JP"/>
        </w:rPr>
        <w:t>Proposal 4</w:t>
      </w:r>
      <w:r>
        <w:rPr>
          <w:rFonts w:ascii="Times New Roman" w:eastAsia="MS Mincho" w:hAnsi="Times New Roman"/>
          <w:b/>
          <w:i/>
          <w:sz w:val="22"/>
          <w:szCs w:val="22"/>
          <w:lang w:val="en-US" w:eastAsia="ja-JP"/>
        </w:rPr>
        <w:t>-1</w:t>
      </w:r>
      <w:r w:rsidRPr="00AC184D">
        <w:rPr>
          <w:rFonts w:ascii="Times New Roman" w:eastAsia="MS Mincho" w:hAnsi="Times New Roman"/>
          <w:b/>
          <w:i/>
          <w:sz w:val="22"/>
          <w:szCs w:val="22"/>
          <w:lang w:val="en-US" w:eastAsia="ja-JP"/>
        </w:rPr>
        <w:t xml:space="preserve">: For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r>
          <m:rPr>
            <m:sty m:val="p"/>
          </m:rPr>
          <w:rPr>
            <w:rFonts w:ascii="Cambria Math" w:eastAsia="MS Mincho" w:hAnsi="Cambria Math" w:hint="eastAsia"/>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C</m:t>
            </m:r>
          </m:e>
          <m:sup>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N</m:t>
                </m:r>
              </m:e>
              <m:sub>
                <m:r>
                  <w:rPr>
                    <w:rFonts w:ascii="Cambria Math" w:eastAsia="MS Mincho" w:hAnsi="Cambria Math"/>
                    <w:sz w:val="22"/>
                    <w:szCs w:val="22"/>
                    <w:lang w:val="en-US" w:eastAsia="ja-JP"/>
                  </w:rPr>
                  <m:t>3</m:t>
                </m:r>
              </m:sub>
            </m:sSub>
            <m:r>
              <w:rPr>
                <w:rFonts w:ascii="Cambria Math" w:eastAsia="MS Mincho" w:hAnsi="Cambria Math"/>
                <w:sz w:val="22"/>
                <w:szCs w:val="22"/>
                <w:lang w:val="en-US" w:eastAsia="ja-JP"/>
              </w:rPr>
              <m:t>×</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M</m:t>
                </m:r>
              </m:e>
              <m:sub>
                <m:r>
                  <w:rPr>
                    <w:rFonts w:ascii="Cambria Math" w:eastAsia="MS Mincho" w:hAnsi="Cambria Math"/>
                    <w:sz w:val="22"/>
                    <w:szCs w:val="22"/>
                    <w:lang w:val="en-US" w:eastAsia="ja-JP"/>
                  </w:rPr>
                  <m:t>v</m:t>
                </m:r>
              </m:sub>
            </m:sSub>
          </m:sup>
        </m:sSup>
      </m:oMath>
      <w:r>
        <w:rPr>
          <w:rFonts w:ascii="Times New Roman" w:eastAsiaTheme="minorEastAsia" w:hAnsi="Times New Roman" w:hint="eastAsia"/>
          <w:sz w:val="22"/>
          <w:szCs w:val="22"/>
          <w:lang w:val="en-US" w:eastAsia="zh-CN"/>
        </w:rPr>
        <w:t>,</w:t>
      </w:r>
      <w:r w:rsidRPr="00AC184D">
        <w:rPr>
          <w:rFonts w:ascii="Times New Roman" w:eastAsia="MS Mincho" w:hAnsi="Times New Roman"/>
          <w:b/>
          <w:i/>
          <w:sz w:val="22"/>
          <w:szCs w:val="22"/>
          <w:lang w:val="en-US" w:eastAsia="ja-JP"/>
        </w:rPr>
        <w:t>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Pr>
          <w:rFonts w:ascii="Times New Roman" w:eastAsia="MS Mincho" w:hAnsi="Times New Roman"/>
          <w:b/>
          <w:i/>
          <w:sz w:val="22"/>
          <w:szCs w:val="22"/>
          <w:lang w:val="en-US" w:eastAsia="ja-JP"/>
        </w:rPr>
        <w:t xml:space="preserve"> =</w:t>
      </w:r>
      <w:r w:rsidR="0027347E">
        <w:rPr>
          <w:rFonts w:ascii="Times New Roman" w:eastAsia="MS Mincho" w:hAnsi="Times New Roman"/>
          <w:b/>
          <w:i/>
          <w:sz w:val="22"/>
          <w:szCs w:val="22"/>
          <w:lang w:val="en-US" w:eastAsia="ja-JP"/>
        </w:rPr>
        <w:t xml:space="preserve"> </w:t>
      </w:r>
      <w:r w:rsidR="005B26F7">
        <w:rPr>
          <w:rFonts w:ascii="Times New Roman" w:eastAsia="MS Mincho" w:hAnsi="Times New Roman"/>
          <w:b/>
          <w:i/>
          <w:sz w:val="22"/>
          <w:szCs w:val="22"/>
          <w:lang w:val="en-US" w:eastAsia="ja-JP"/>
        </w:rPr>
        <w:t xml:space="preserve">2 </w:t>
      </w:r>
      <w:r w:rsidR="005B26F7" w:rsidRPr="00AC184D">
        <w:rPr>
          <w:rFonts w:ascii="Times New Roman" w:eastAsia="MS Mincho" w:hAnsi="Times New Roman"/>
          <w:b/>
          <w:i/>
          <w:sz w:val="22"/>
          <w:szCs w:val="22"/>
          <w:lang w:val="en-US" w:eastAsia="ja-JP"/>
        </w:rPr>
        <w:t>is</w:t>
      </w:r>
      <w:r w:rsidRPr="00AC184D">
        <w:rPr>
          <w:rFonts w:ascii="Times New Roman" w:eastAsia="MS Mincho" w:hAnsi="Times New Roman"/>
          <w:b/>
          <w:i/>
          <w:sz w:val="22"/>
          <w:szCs w:val="22"/>
          <w:lang w:val="en-US" w:eastAsia="ja-JP"/>
        </w:rPr>
        <w:t xml:space="preserve"> supported</w:t>
      </w:r>
      <w:r>
        <w:rPr>
          <w:rFonts w:ascii="Times New Roman" w:eastAsia="MS Mincho" w:hAnsi="Times New Roman"/>
          <w:b/>
          <w:i/>
          <w:sz w:val="22"/>
          <w:szCs w:val="22"/>
          <w:lang w:val="en-US" w:eastAsia="ja-JP"/>
        </w:rPr>
        <w:t xml:space="preserve"> for R17 PS CB </w:t>
      </w:r>
    </w:p>
    <w:tbl>
      <w:tblPr>
        <w:tblStyle w:val="TableGrid6"/>
        <w:tblW w:w="9634" w:type="dxa"/>
        <w:tblLayout w:type="fixed"/>
        <w:tblLook w:val="04A0" w:firstRow="1" w:lastRow="0" w:firstColumn="1" w:lastColumn="0" w:noHBand="0" w:noVBand="1"/>
      </w:tblPr>
      <w:tblGrid>
        <w:gridCol w:w="1555"/>
        <w:gridCol w:w="8079"/>
      </w:tblGrid>
      <w:tr w:rsidR="00B4746F" w:rsidRPr="004016F7" w14:paraId="43002F1D" w14:textId="77777777" w:rsidTr="00B0378C">
        <w:tc>
          <w:tcPr>
            <w:tcW w:w="1555" w:type="dxa"/>
          </w:tcPr>
          <w:p w14:paraId="4CB67BFE" w14:textId="77777777" w:rsidR="00B4746F" w:rsidRPr="004016F7" w:rsidRDefault="00B4746F">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0FBF8FE6" w14:textId="77777777" w:rsidR="00B4746F" w:rsidRPr="004016F7" w:rsidRDefault="00B4746F">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B4746F" w:rsidRPr="004016F7" w14:paraId="4D338010" w14:textId="77777777" w:rsidTr="00B0378C">
        <w:tc>
          <w:tcPr>
            <w:tcW w:w="1555" w:type="dxa"/>
          </w:tcPr>
          <w:p w14:paraId="791C4D17" w14:textId="1CE2516C" w:rsidR="00B4746F" w:rsidRPr="004016F7" w:rsidRDefault="00DE6BBD">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079" w:type="dxa"/>
          </w:tcPr>
          <w:p w14:paraId="4DC6583A" w14:textId="7272B529" w:rsidR="00B4746F" w:rsidRPr="004016F7" w:rsidRDefault="00DE6BBD">
            <w:pPr>
              <w:autoSpaceDE w:val="0"/>
              <w:autoSpaceDN w:val="0"/>
              <w:adjustRightInd w:val="0"/>
              <w:snapToGrid w:val="0"/>
              <w:jc w:val="both"/>
              <w:rPr>
                <w:rFonts w:ascii="Times New Roman" w:hAnsi="Times New Roman"/>
                <w:szCs w:val="20"/>
              </w:rPr>
            </w:pPr>
            <w:r>
              <w:rPr>
                <w:rFonts w:ascii="Times New Roman" w:hAnsi="Times New Roman"/>
                <w:szCs w:val="20"/>
              </w:rPr>
              <w:t xml:space="preserve">We think </w:t>
            </w:r>
            <w:r w:rsidR="007371F9">
              <w:rPr>
                <w:rFonts w:ascii="Times New Roman" w:hAnsi="Times New Roman"/>
                <w:szCs w:val="20"/>
              </w:rPr>
              <w:t>WA (M &gt; 1 being option) made in last meeting should be confirmed as agreement before discussing details.</w:t>
            </w:r>
          </w:p>
        </w:tc>
      </w:tr>
      <w:tr w:rsidR="00ED09FA" w:rsidRPr="004016F7" w14:paraId="1EB067B0" w14:textId="77777777" w:rsidTr="00B0378C">
        <w:tc>
          <w:tcPr>
            <w:tcW w:w="1555" w:type="dxa"/>
          </w:tcPr>
          <w:p w14:paraId="228A4B48" w14:textId="72DD57FA" w:rsidR="00ED09FA" w:rsidRDefault="00ED09F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2E76CD58" w14:textId="59B05827" w:rsidR="00ED09FA" w:rsidRDefault="00ED09F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with QC on the need of confirming the WA first</w:t>
            </w:r>
            <w:r w:rsidR="004B4247">
              <w:rPr>
                <w:rFonts w:ascii="Times New Roman" w:hAnsi="Times New Roman"/>
                <w:szCs w:val="20"/>
                <w:lang w:eastAsia="zh-CN"/>
              </w:rPr>
              <w:t>.</w:t>
            </w:r>
          </w:p>
        </w:tc>
      </w:tr>
      <w:tr w:rsidR="003A065D" w:rsidRPr="004016F7" w14:paraId="13A0D820" w14:textId="77777777" w:rsidTr="00B0378C">
        <w:tc>
          <w:tcPr>
            <w:tcW w:w="1555" w:type="dxa"/>
          </w:tcPr>
          <w:p w14:paraId="4A1984E9" w14:textId="4B81A865" w:rsidR="003A065D" w:rsidRDefault="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500CBC4E" w14:textId="51D3E428" w:rsidR="003A065D" w:rsidRDefault="003A065D" w:rsidP="003A065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There were two sub-bullets in agreement in RAN1#104-e: one related to supported M value for M&gt;1, and another sub-bullet for whether </w:t>
            </w:r>
            <w:r w:rsidR="00C829A9">
              <w:rPr>
                <w:rFonts w:ascii="Times New Roman" w:hAnsi="Times New Roman"/>
                <w:szCs w:val="20"/>
                <w:lang w:eastAsia="zh-CN"/>
              </w:rPr>
              <w:t xml:space="preserve">M&gt;1 is optional. Our understanding is that Proposal 4-1 only addresses the first sub-bullet. </w:t>
            </w:r>
          </w:p>
        </w:tc>
      </w:tr>
      <w:tr w:rsidR="00C27F1F" w:rsidRPr="004016F7" w14:paraId="0E20A096" w14:textId="77777777" w:rsidTr="00B0378C">
        <w:tc>
          <w:tcPr>
            <w:tcW w:w="1555" w:type="dxa"/>
          </w:tcPr>
          <w:p w14:paraId="4F016618" w14:textId="4104B499" w:rsidR="00C27F1F" w:rsidRDefault="00C27F1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03B6928B" w14:textId="27A19767" w:rsidR="00C27F1F" w:rsidRDefault="00C27F1F" w:rsidP="003A065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w:t>
            </w:r>
          </w:p>
        </w:tc>
      </w:tr>
      <w:tr w:rsidR="00253EC8" w:rsidRPr="004016F7" w14:paraId="2435D60A" w14:textId="77777777" w:rsidTr="00B0378C">
        <w:tc>
          <w:tcPr>
            <w:tcW w:w="1555" w:type="dxa"/>
          </w:tcPr>
          <w:p w14:paraId="19322AA3" w14:textId="048867AA" w:rsidR="00253EC8" w:rsidRDefault="00253EC8" w:rsidP="00253E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7FFD9BD4" w14:textId="77777777" w:rsidR="00253EC8" w:rsidRDefault="00253EC8"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the proposal. </w:t>
            </w:r>
          </w:p>
          <w:p w14:paraId="3F500143" w14:textId="77777777" w:rsidR="00253EC8" w:rsidRDefault="00253EC8"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Given that the UE capability for Mv &gt; 1 is already agreed as WA we are OK to confirm it. </w:t>
            </w:r>
          </w:p>
          <w:p w14:paraId="349A72E0" w14:textId="63D66C9D" w:rsidR="00253EC8" w:rsidRDefault="003E0D4F"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 general</w:t>
            </w:r>
            <w:r w:rsidR="00253EC8">
              <w:rPr>
                <w:rFonts w:ascii="Times New Roman" w:hAnsi="Times New Roman"/>
                <w:szCs w:val="20"/>
                <w:lang w:eastAsia="zh-CN"/>
              </w:rPr>
              <w:t>, we prefer to define the detailed UE capability design after the codebook design details are clear.</w:t>
            </w:r>
          </w:p>
        </w:tc>
      </w:tr>
      <w:tr w:rsidR="00E91450" w:rsidRPr="004016F7" w14:paraId="78D8FE3E" w14:textId="77777777" w:rsidTr="00B0378C">
        <w:tc>
          <w:tcPr>
            <w:tcW w:w="1555" w:type="dxa"/>
          </w:tcPr>
          <w:p w14:paraId="52D0E492" w14:textId="359ECCD5" w:rsidR="00E91450" w:rsidRPr="00E91450" w:rsidRDefault="00E91450" w:rsidP="00253EC8">
            <w:pPr>
              <w:autoSpaceDE w:val="0"/>
              <w:autoSpaceDN w:val="0"/>
              <w:adjustRightInd w:val="0"/>
              <w:snapToGrid w:val="0"/>
              <w:jc w:val="both"/>
              <w:rPr>
                <w:rFonts w:ascii="Times New Roman" w:hAnsi="Times New Roman"/>
                <w:szCs w:val="20"/>
                <w:lang w:eastAsia="zh-CN"/>
              </w:rPr>
            </w:pPr>
            <w:r w:rsidRPr="00E91450">
              <w:rPr>
                <w:rFonts w:ascii="Times New Roman" w:hAnsi="Times New Roman"/>
                <w:szCs w:val="20"/>
                <w:lang w:eastAsia="zh-CN"/>
              </w:rPr>
              <w:t>A</w:t>
            </w:r>
            <w:r w:rsidRPr="00E91450">
              <w:rPr>
                <w:rFonts w:ascii="Calibri" w:eastAsia="Batang" w:hAnsi="Calibri" w:cs="Calibri"/>
                <w:bCs/>
                <w:sz w:val="22"/>
                <w:szCs w:val="22"/>
                <w:lang w:eastAsia="x-none"/>
              </w:rPr>
              <w:t>pple</w:t>
            </w:r>
          </w:p>
        </w:tc>
        <w:tc>
          <w:tcPr>
            <w:tcW w:w="8079" w:type="dxa"/>
          </w:tcPr>
          <w:p w14:paraId="32DD8F8E" w14:textId="273874B7" w:rsidR="00E91450" w:rsidRDefault="00E91450"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No strong opinion. But we need to confirm that Mv&gt;1 is optional. </w:t>
            </w:r>
          </w:p>
        </w:tc>
      </w:tr>
      <w:tr w:rsidR="00631B80" w:rsidRPr="004016F7" w14:paraId="0CCDF44A" w14:textId="77777777" w:rsidTr="00B0378C">
        <w:tc>
          <w:tcPr>
            <w:tcW w:w="1555" w:type="dxa"/>
          </w:tcPr>
          <w:p w14:paraId="6260A5C8" w14:textId="7D5A85CA" w:rsidR="00631B80" w:rsidRPr="00E91450" w:rsidRDefault="00631B80" w:rsidP="00253EC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30C4E690" w14:textId="00C43B82" w:rsidR="00631B80" w:rsidRDefault="00631B80"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 the proposal.</w:t>
            </w:r>
          </w:p>
        </w:tc>
      </w:tr>
      <w:tr w:rsidR="00960C53" w:rsidRPr="004016F7" w14:paraId="1A2C80F3" w14:textId="77777777" w:rsidTr="00B0378C">
        <w:tc>
          <w:tcPr>
            <w:tcW w:w="1555" w:type="dxa"/>
          </w:tcPr>
          <w:p w14:paraId="410FFB74" w14:textId="25E623C9" w:rsidR="00960C53" w:rsidRDefault="00960C53" w:rsidP="00253E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7E155437" w14:textId="77777777" w:rsidR="00960C53" w:rsidRDefault="00960C53"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First, we have the same view that WA should be confirmed.</w:t>
            </w:r>
          </w:p>
          <w:p w14:paraId="032CB1F7" w14:textId="77777777" w:rsidR="00960C53" w:rsidRDefault="00960C53" w:rsidP="00253EC8">
            <w:pPr>
              <w:autoSpaceDE w:val="0"/>
              <w:autoSpaceDN w:val="0"/>
              <w:adjustRightInd w:val="0"/>
              <w:snapToGrid w:val="0"/>
              <w:ind w:left="0" w:firstLine="0"/>
              <w:jc w:val="both"/>
              <w:rPr>
                <w:rFonts w:ascii="Times New Roman" w:hAnsi="Times New Roman"/>
                <w:szCs w:val="20"/>
                <w:lang w:eastAsia="zh-CN"/>
              </w:rPr>
            </w:pPr>
          </w:p>
          <w:p w14:paraId="1D2E7433" w14:textId="66F064AE" w:rsidR="003E3437" w:rsidRDefault="00960C53" w:rsidP="003E343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Next, we are fine with Mv=2, but for small number of CSI-RS ports since there is no gain with Wf if number of CSI-RS ports is large (as shown by several companies). Then why adding Wf for large number of ports, when it has no performance benefits, has more UE complexity, and can have more CSI overhead (when compared with Wf being turned OFF)?</w:t>
            </w:r>
          </w:p>
        </w:tc>
      </w:tr>
      <w:tr w:rsidR="00695B33" w:rsidRPr="004016F7" w14:paraId="42CD5409" w14:textId="77777777" w:rsidTr="00B0378C">
        <w:tc>
          <w:tcPr>
            <w:tcW w:w="1555" w:type="dxa"/>
          </w:tcPr>
          <w:p w14:paraId="61840DE6" w14:textId="725A9EE3" w:rsidR="00695B33" w:rsidRDefault="00695B33" w:rsidP="00253EC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22160BBF" w14:textId="198E5B4F" w:rsidR="00695B33" w:rsidRDefault="00695B33" w:rsidP="00253E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Support to confirm the WA that Mv&gt;1 is optional firstly. </w:t>
            </w:r>
          </w:p>
        </w:tc>
      </w:tr>
      <w:tr w:rsidR="00996FEE" w:rsidRPr="004016F7" w14:paraId="033A8973" w14:textId="77777777" w:rsidTr="00B0378C">
        <w:tc>
          <w:tcPr>
            <w:tcW w:w="1555" w:type="dxa"/>
          </w:tcPr>
          <w:p w14:paraId="3308EF78" w14:textId="77777777" w:rsidR="00996FEE" w:rsidRPr="00E91450"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78D7A0A3"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w:t>
            </w:r>
          </w:p>
        </w:tc>
      </w:tr>
      <w:tr w:rsidR="00B0378C" w14:paraId="3E837AB4" w14:textId="77777777" w:rsidTr="00B0378C">
        <w:tc>
          <w:tcPr>
            <w:tcW w:w="1555" w:type="dxa"/>
          </w:tcPr>
          <w:p w14:paraId="36DDDDD0"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7893464E"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44FD250F" w14:textId="48B0D206"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FL proposal. It was agreed in the last meeting that Mv &gt; 1 is supported regardless of the working assumption. Therefore, we prefer discussing the working assumption </w:t>
            </w:r>
            <w:r w:rsidR="00511306">
              <w:rPr>
                <w:rFonts w:ascii="Times New Roman" w:hAnsi="Times New Roman"/>
                <w:szCs w:val="20"/>
                <w:lang w:eastAsia="zh-CN"/>
              </w:rPr>
              <w:t xml:space="preserve">once the codebook design details are clear. </w:t>
            </w:r>
          </w:p>
        </w:tc>
      </w:tr>
      <w:tr w:rsidR="00E0791C" w14:paraId="16D19402" w14:textId="77777777" w:rsidTr="00B0378C">
        <w:tc>
          <w:tcPr>
            <w:tcW w:w="1555" w:type="dxa"/>
          </w:tcPr>
          <w:p w14:paraId="183D6466" w14:textId="6CF81810"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079" w:type="dxa"/>
          </w:tcPr>
          <w:p w14:paraId="06416BCF" w14:textId="54CE9078" w:rsidR="00E0791C" w:rsidRDefault="00E0791C" w:rsidP="00E0791C">
            <w:pPr>
              <w:autoSpaceDE w:val="0"/>
              <w:autoSpaceDN w:val="0"/>
              <w:adjustRightInd w:val="0"/>
              <w:snapToGrid w:val="0"/>
              <w:ind w:left="0" w:firstLine="0"/>
              <w:rPr>
                <w:rFonts w:ascii="Times New Roman" w:hAnsi="Times New Roman"/>
                <w:szCs w:val="20"/>
                <w:lang w:eastAsia="zh-CN"/>
              </w:rPr>
            </w:pPr>
            <w:r>
              <w:t>Confirm the WA that M&gt;1 is optional to UE. Support the proposal after this confirmation</w:t>
            </w:r>
          </w:p>
        </w:tc>
      </w:tr>
      <w:tr w:rsidR="007F2477" w14:paraId="65CB9716" w14:textId="77777777" w:rsidTr="00B0378C">
        <w:tc>
          <w:tcPr>
            <w:tcW w:w="1555" w:type="dxa"/>
          </w:tcPr>
          <w:p w14:paraId="03755689" w14:textId="793466E4"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Qualcomm2</w:t>
            </w:r>
          </w:p>
        </w:tc>
        <w:tc>
          <w:tcPr>
            <w:tcW w:w="8079" w:type="dxa"/>
          </w:tcPr>
          <w:p w14:paraId="4785744D" w14:textId="647B87E2" w:rsidR="007F2477" w:rsidRDefault="007F2477" w:rsidP="00E0791C">
            <w:pPr>
              <w:autoSpaceDE w:val="0"/>
              <w:autoSpaceDN w:val="0"/>
              <w:adjustRightInd w:val="0"/>
              <w:snapToGrid w:val="0"/>
              <w:ind w:left="0" w:firstLine="0"/>
            </w:pPr>
            <w:r>
              <w:t xml:space="preserve">Ok, but need to confirm </w:t>
            </w:r>
            <w:r>
              <w:rPr>
                <w:rFonts w:ascii="Times New Roman" w:hAnsi="Times New Roman"/>
                <w:szCs w:val="20"/>
              </w:rPr>
              <w:t>M &gt; 1 being option</w:t>
            </w:r>
            <w:r>
              <w:t xml:space="preserve"> before discussing details for Wf.</w:t>
            </w:r>
          </w:p>
        </w:tc>
      </w:tr>
      <w:tr w:rsidR="00E944CD" w14:paraId="2F263D56" w14:textId="77777777" w:rsidTr="00E944CD">
        <w:tc>
          <w:tcPr>
            <w:tcW w:w="1555" w:type="dxa"/>
          </w:tcPr>
          <w:p w14:paraId="6DB79079" w14:textId="77777777" w:rsidR="00E944CD" w:rsidRPr="00870B9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362E7409" w14:textId="77777777" w:rsidR="00E944CD" w:rsidRDefault="00E944CD" w:rsidP="00DE093D">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Fine with the proposal</w:t>
            </w:r>
          </w:p>
        </w:tc>
      </w:tr>
      <w:tr w:rsidR="00754339" w14:paraId="597F3357" w14:textId="77777777" w:rsidTr="00E944CD">
        <w:tc>
          <w:tcPr>
            <w:tcW w:w="1555" w:type="dxa"/>
          </w:tcPr>
          <w:p w14:paraId="5A96DDFA" w14:textId="45DD61C8" w:rsidR="00754339" w:rsidRDefault="00754339" w:rsidP="00754339">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Sony</w:t>
            </w:r>
          </w:p>
        </w:tc>
        <w:tc>
          <w:tcPr>
            <w:tcW w:w="8079" w:type="dxa"/>
          </w:tcPr>
          <w:p w14:paraId="68CE9D8E" w14:textId="58FD0F45" w:rsidR="00754339" w:rsidRDefault="00754339" w:rsidP="00754339">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Support.</w:t>
            </w:r>
          </w:p>
        </w:tc>
      </w:tr>
      <w:tr w:rsidR="001939EA" w14:paraId="258BA620" w14:textId="77777777" w:rsidTr="00E944CD">
        <w:tc>
          <w:tcPr>
            <w:tcW w:w="1555" w:type="dxa"/>
          </w:tcPr>
          <w:p w14:paraId="2C0A5FFE" w14:textId="4BEC4A07" w:rsidR="001939EA" w:rsidRDefault="001939EA" w:rsidP="001939EA">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Nokia/NSB</w:t>
            </w:r>
          </w:p>
        </w:tc>
        <w:tc>
          <w:tcPr>
            <w:tcW w:w="8079" w:type="dxa"/>
          </w:tcPr>
          <w:p w14:paraId="42E0BCD8" w14:textId="77777777" w:rsidR="001939EA" w:rsidRDefault="001939EA" w:rsidP="001939E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w:t>
            </w:r>
          </w:p>
          <w:p w14:paraId="42B97D31" w14:textId="77777777" w:rsidR="001939EA" w:rsidRDefault="001939EA" w:rsidP="001939EA">
            <w:pPr>
              <w:autoSpaceDE w:val="0"/>
              <w:autoSpaceDN w:val="0"/>
              <w:adjustRightInd w:val="0"/>
              <w:snapToGrid w:val="0"/>
              <w:ind w:left="0" w:firstLine="0"/>
              <w:jc w:val="both"/>
              <w:rPr>
                <w:rFonts w:ascii="Times New Roman" w:eastAsia="Malgun Gothic" w:hAnsi="Times New Roman"/>
                <w:szCs w:val="20"/>
                <w:lang w:eastAsia="ko-KR"/>
              </w:rPr>
            </w:pPr>
          </w:p>
          <w:p w14:paraId="251158E2" w14:textId="610488A8" w:rsidR="001939EA" w:rsidRDefault="001939EA" w:rsidP="001939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Regarding the WA on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r>
                <w:rPr>
                  <w:rFonts w:ascii="Cambria Math" w:hAnsi="Cambria Math"/>
                  <w:szCs w:val="20"/>
                  <w:lang w:eastAsia="zh-CN"/>
                </w:rPr>
                <m:t>&gt;1</m:t>
              </m:r>
            </m:oMath>
            <w:r>
              <w:rPr>
                <w:rFonts w:ascii="Times New Roman" w:hAnsi="Times New Roman"/>
                <w:szCs w:val="20"/>
                <w:lang w:eastAsia="zh-CN"/>
              </w:rPr>
              <w:t xml:space="preserve"> optional, before confirming the WA, we think we need to clarify what is the additional UE complexity in relation to other configuration parameters, as indicated in the RAN1#104e agreement. For example, the combination </w:t>
            </w:r>
            <m:oMath>
              <m:r>
                <w:rPr>
                  <w:rFonts w:ascii="Cambria Math" w:hAnsi="Cambria Math"/>
                  <w:szCs w:val="20"/>
                  <w:lang w:eastAsia="zh-CN"/>
                </w:rPr>
                <m:t>N≥</m:t>
              </m:r>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r>
                <w:rPr>
                  <w:rFonts w:ascii="Cambria Math" w:hAnsi="Cambria Math"/>
                  <w:szCs w:val="20"/>
                  <w:lang w:eastAsia="zh-CN"/>
                </w:rPr>
                <m:t>=1</m:t>
              </m:r>
            </m:oMath>
            <w:r>
              <w:rPr>
                <w:rFonts w:ascii="Times New Roman" w:hAnsi="Times New Roman"/>
                <w:szCs w:val="20"/>
                <w:lang w:eastAsia="zh-CN"/>
              </w:rPr>
              <w:t xml:space="preserve"> in Proposal 6 seems to have similar complexity as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r>
                <w:rPr>
                  <w:rFonts w:ascii="Cambria Math" w:hAnsi="Cambria Math"/>
                  <w:szCs w:val="20"/>
                  <w:lang w:eastAsia="zh-CN"/>
                </w:rPr>
                <m:t>&gt;1</m:t>
              </m:r>
            </m:oMath>
            <w:r>
              <w:rPr>
                <w:rFonts w:ascii="Times New Roman" w:hAnsi="Times New Roman"/>
                <w:szCs w:val="20"/>
                <w:lang w:eastAsia="zh-CN"/>
              </w:rPr>
              <w:t xml:space="preserve">, but it would be mandated according to the WA. Also, in the case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r>
                <w:rPr>
                  <w:rFonts w:ascii="Cambria Math" w:hAnsi="Cambria Math"/>
                  <w:szCs w:val="20"/>
                  <w:lang w:eastAsia="zh-CN"/>
                </w:rPr>
                <m:t>=1</m:t>
              </m:r>
            </m:oMath>
            <w:r>
              <w:rPr>
                <w:rFonts w:ascii="Times New Roman" w:hAnsi="Times New Roman"/>
                <w:szCs w:val="20"/>
                <w:lang w:eastAsia="zh-CN"/>
              </w:rPr>
              <w:t xml:space="preserve"> (and </w:t>
            </w:r>
            <m:oMath>
              <m:r>
                <w:rPr>
                  <w:rFonts w:ascii="Cambria Math" w:hAnsi="Cambria Math"/>
                  <w:szCs w:val="20"/>
                  <w:lang w:eastAsia="zh-CN"/>
                </w:rPr>
                <m:t>N=1</m:t>
              </m:r>
            </m:oMath>
            <w:r>
              <w:rPr>
                <w:rFonts w:ascii="Times New Roman" w:hAnsi="Times New Roman"/>
                <w:szCs w:val="20"/>
                <w:lang w:eastAsia="zh-CN"/>
              </w:rPr>
              <w:t>), a UE implementation may still calculate multiple FD components, choose the strongest one with no need to report it (a shift of FD component, if common to all ports, does not need reporting, as in Rel16)</w:t>
            </w:r>
          </w:p>
        </w:tc>
      </w:tr>
      <w:tr w:rsidR="003E276A" w14:paraId="7BE8EEC3" w14:textId="77777777" w:rsidTr="00E944CD">
        <w:tc>
          <w:tcPr>
            <w:tcW w:w="1555" w:type="dxa"/>
          </w:tcPr>
          <w:p w14:paraId="7B09762C" w14:textId="72CCAD40" w:rsidR="003E276A" w:rsidRDefault="003E276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DOCOMO</w:t>
            </w:r>
          </w:p>
        </w:tc>
        <w:tc>
          <w:tcPr>
            <w:tcW w:w="8079" w:type="dxa"/>
          </w:tcPr>
          <w:p w14:paraId="350780E7" w14:textId="5EB71D02" w:rsidR="003E276A" w:rsidRDefault="003E276A" w:rsidP="001939E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FL’s proposal</w:t>
            </w:r>
          </w:p>
        </w:tc>
      </w:tr>
    </w:tbl>
    <w:p w14:paraId="4BC4BB3B" w14:textId="77777777" w:rsidR="00B4746F" w:rsidRPr="00B0378C" w:rsidRDefault="00B4746F">
      <w:pPr>
        <w:autoSpaceDE w:val="0"/>
        <w:autoSpaceDN w:val="0"/>
        <w:adjustRightInd w:val="0"/>
        <w:snapToGrid w:val="0"/>
        <w:spacing w:beforeLines="50" w:before="120" w:after="120"/>
        <w:ind w:left="0" w:firstLine="0"/>
        <w:jc w:val="both"/>
        <w:rPr>
          <w:rFonts w:ascii="Times New Roman" w:eastAsia="SimSun" w:hAnsi="Times New Roman"/>
          <w:iCs/>
          <w:sz w:val="22"/>
          <w:szCs w:val="22"/>
        </w:rPr>
      </w:pPr>
    </w:p>
    <w:p w14:paraId="50146B75" w14:textId="3A5F968D" w:rsidR="003778D3" w:rsidRPr="00FF7170" w:rsidRDefault="00D87970">
      <w:pPr>
        <w:autoSpaceDE w:val="0"/>
        <w:autoSpaceDN w:val="0"/>
        <w:adjustRightInd w:val="0"/>
        <w:snapToGrid w:val="0"/>
        <w:spacing w:beforeLines="50" w:before="120" w:after="120"/>
        <w:ind w:left="0" w:firstLine="0"/>
        <w:jc w:val="both"/>
        <w:rPr>
          <w:rFonts w:ascii="Times New Roman" w:eastAsia="SimSun" w:hAnsi="Times New Roman"/>
          <w:sz w:val="22"/>
          <w:szCs w:val="22"/>
          <w:lang w:eastAsia="zh-CN"/>
        </w:rPr>
      </w:pPr>
      <w:r w:rsidRPr="00907AAF">
        <w:rPr>
          <w:rFonts w:ascii="Times New Roman" w:eastAsia="SimSun" w:hAnsi="Times New Roman"/>
          <w:iCs/>
          <w:sz w:val="22"/>
          <w:szCs w:val="22"/>
          <w:lang w:val="en-US"/>
        </w:rPr>
        <w:t xml:space="preserve">For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Pr="00907AAF">
        <w:rPr>
          <w:rFonts w:ascii="Times New Roman" w:eastAsia="SimSun" w:hAnsi="Times New Roman"/>
          <w:sz w:val="22"/>
          <w:szCs w:val="22"/>
          <w:lang w:eastAsia="zh-CN"/>
        </w:rPr>
        <w:t>&gt;2</w:t>
      </w:r>
      <w:r w:rsidRPr="00FF7170">
        <w:rPr>
          <w:rFonts w:ascii="Times New Roman" w:eastAsia="SimSun" w:hAnsi="Times New Roman"/>
          <w:sz w:val="22"/>
          <w:szCs w:val="22"/>
          <w:lang w:eastAsia="zh-CN"/>
        </w:rPr>
        <w:t>, different companies have different views, which are summarized as following.</w:t>
      </w:r>
    </w:p>
    <w:p w14:paraId="2D29CE1A" w14:textId="4D3855B3" w:rsidR="00D87970" w:rsidRPr="00FF7170" w:rsidRDefault="00D8797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Simulation Performance</w:t>
      </w:r>
    </w:p>
    <w:p w14:paraId="34577D36" w14:textId="1C594EA9" w:rsidR="00D87970" w:rsidRPr="00FF7170" w:rsidRDefault="00D87970" w:rsidP="00C27B89">
      <w:pPr>
        <w:pStyle w:val="ListParagraph"/>
        <w:numPr>
          <w:ilvl w:val="1"/>
          <w:numId w:val="32"/>
        </w:numPr>
        <w:autoSpaceDE w:val="0"/>
        <w:autoSpaceDN w:val="0"/>
        <w:adjustRightInd w:val="0"/>
        <w:snapToGrid w:val="0"/>
        <w:spacing w:after="120"/>
        <w:ind w:leftChars="0"/>
        <w:jc w:val="both"/>
        <w:rPr>
          <w:rFonts w:ascii="Times New Roman" w:eastAsia="SimSun" w:hAnsi="Times New Roman"/>
          <w:sz w:val="22"/>
          <w:szCs w:val="22"/>
          <w:lang w:eastAsia="zh-CN"/>
        </w:rPr>
      </w:pPr>
      <w:r w:rsidRPr="00FF7170">
        <w:rPr>
          <w:rFonts w:ascii="Times New Roman" w:eastAsiaTheme="minorEastAsia" w:hAnsi="Times New Roman"/>
          <w:color w:val="000000" w:themeColor="text1"/>
          <w:sz w:val="22"/>
          <w:szCs w:val="22"/>
          <w:lang w:val="en-US" w:eastAsia="zh-CN"/>
        </w:rPr>
        <w:t xml:space="preserve">Many Companies (e.g. Ericsson, Huawei, HiSilicon, China Unicom, CATT, Nokia and Nokia Shanghai Bell) provide simulations result to show that compared with </w:t>
      </w:r>
      <m:oMath>
        <m:sSub>
          <m:sSubPr>
            <m:ctrlPr>
              <w:rPr>
                <w:rFonts w:ascii="Cambria Math" w:eastAsiaTheme="minorEastAsia" w:hAnsi="Cambria Math"/>
                <w:color w:val="000000" w:themeColor="text1"/>
                <w:sz w:val="22"/>
                <w:szCs w:val="22"/>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v</m:t>
            </m:r>
          </m:sub>
        </m:sSub>
        <m:r>
          <m:rPr>
            <m:sty m:val="p"/>
          </m:rPr>
          <w:rPr>
            <w:rFonts w:ascii="Cambria Math" w:eastAsiaTheme="minorEastAsia" w:hAnsi="Cambria Math"/>
            <w:color w:val="000000" w:themeColor="text1"/>
            <w:sz w:val="22"/>
            <w:szCs w:val="22"/>
            <w:lang w:val="en-US" w:eastAsia="zh-CN"/>
          </w:rPr>
          <m:t>=4</m:t>
        </m:r>
      </m:oMath>
      <w:r w:rsidRPr="00FF7170">
        <w:rPr>
          <w:rFonts w:ascii="Times New Roman" w:eastAsiaTheme="minorEastAsia" w:hAnsi="Times New Roman"/>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v</m:t>
            </m:r>
          </m:sub>
        </m:sSub>
        <m:r>
          <m:rPr>
            <m:sty m:val="p"/>
          </m:rPr>
          <w:rPr>
            <w:rFonts w:ascii="Cambria Math" w:eastAsiaTheme="minorEastAsia" w:hAnsi="Cambria Math"/>
            <w:color w:val="000000" w:themeColor="text1"/>
            <w:sz w:val="22"/>
            <w:szCs w:val="22"/>
            <w:lang w:val="en-US" w:eastAsia="zh-CN"/>
          </w:rPr>
          <m:t>=2</m:t>
        </m:r>
      </m:oMath>
      <w:r w:rsidRPr="00FF7170">
        <w:rPr>
          <w:rFonts w:ascii="Times New Roman" w:eastAsiaTheme="minorEastAsia" w:hAnsi="Times New Roman"/>
          <w:color w:val="000000" w:themeColor="text1"/>
          <w:sz w:val="22"/>
          <w:szCs w:val="22"/>
          <w:lang w:val="en-US" w:eastAsia="zh-CN"/>
        </w:rPr>
        <w:t xml:space="preserve"> can provide better performance-overhead trade-</w:t>
      </w:r>
      <w:r w:rsidRPr="00FF7170">
        <w:rPr>
          <w:rFonts w:ascii="Times New Roman" w:eastAsia="SimSun" w:hAnsi="Times New Roman"/>
          <w:sz w:val="22"/>
          <w:szCs w:val="22"/>
          <w:lang w:eastAsia="zh-CN"/>
        </w:rPr>
        <w:t xml:space="preserve">off. </w:t>
      </w:r>
    </w:p>
    <w:p w14:paraId="053C8B19" w14:textId="3193EAD5" w:rsidR="00D87970" w:rsidRPr="00FF7170" w:rsidRDefault="00D87970" w:rsidP="00C27B89">
      <w:pPr>
        <w:pStyle w:val="ListParagraph"/>
        <w:numPr>
          <w:ilvl w:val="1"/>
          <w:numId w:val="32"/>
        </w:numPr>
        <w:autoSpaceDE w:val="0"/>
        <w:autoSpaceDN w:val="0"/>
        <w:adjustRightInd w:val="0"/>
        <w:snapToGrid w:val="0"/>
        <w:spacing w:after="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Some companies</w:t>
      </w:r>
      <w:r w:rsidRPr="00FF7170">
        <w:rPr>
          <w:rFonts w:ascii="Times New Roman" w:eastAsiaTheme="minorEastAsia" w:hAnsi="Times New Roman"/>
          <w:color w:val="000000" w:themeColor="text1"/>
          <w:sz w:val="22"/>
          <w:szCs w:val="22"/>
          <w:lang w:val="en-US" w:eastAsia="zh-CN"/>
        </w:rPr>
        <w:t xml:space="preserve"> </w:t>
      </w:r>
      <w:r w:rsidRPr="00FF7170">
        <w:rPr>
          <w:rFonts w:ascii="Times New Roman" w:eastAsia="SimSun" w:hAnsi="Times New Roman"/>
          <w:sz w:val="22"/>
          <w:szCs w:val="22"/>
          <w:lang w:eastAsia="zh-CN"/>
        </w:rPr>
        <w:t xml:space="preserve">(e.g. </w:t>
      </w:r>
      <w:r w:rsidR="005B26F7" w:rsidRPr="00FF7170">
        <w:rPr>
          <w:rFonts w:ascii="Times New Roman" w:eastAsia="SimSun" w:hAnsi="Times New Roman"/>
          <w:sz w:val="22"/>
          <w:szCs w:val="22"/>
          <w:lang w:eastAsia="zh-CN"/>
        </w:rPr>
        <w:t>MTK (</w:t>
      </w:r>
      <w:r w:rsidRPr="00FF7170">
        <w:rPr>
          <w:rFonts w:ascii="Times New Roman" w:eastAsia="SimSun" w:hAnsi="Times New Roman"/>
          <w:sz w:val="22"/>
          <w:szCs w:val="22"/>
          <w:lang w:eastAsia="zh-CN"/>
        </w:rPr>
        <w:t>7~8 %), Fraunhofer I</w:t>
      </w:r>
      <w:r w:rsidRPr="00FF7170">
        <w:rPr>
          <w:rFonts w:ascii="Times New Roman" w:eastAsiaTheme="minorEastAsia" w:hAnsi="Times New Roman"/>
          <w:sz w:val="22"/>
          <w:szCs w:val="22"/>
          <w:lang w:val="en-US" w:eastAsia="zh-CN"/>
        </w:rPr>
        <w:t xml:space="preserve">IS and Fraunhofer </w:t>
      </w:r>
      <w:r w:rsidR="005B26F7" w:rsidRPr="00FF7170">
        <w:rPr>
          <w:rFonts w:ascii="Times New Roman" w:eastAsiaTheme="minorEastAsia" w:hAnsi="Times New Roman"/>
          <w:sz w:val="22"/>
          <w:szCs w:val="22"/>
          <w:lang w:val="en-US" w:eastAsia="zh-CN"/>
        </w:rPr>
        <w:t>HHI (</w:t>
      </w:r>
      <w:r w:rsidRPr="00FF7170">
        <w:rPr>
          <w:rFonts w:ascii="Times New Roman" w:eastAsia="SimSun" w:hAnsi="Times New Roman"/>
          <w:sz w:val="22"/>
          <w:lang w:eastAsia="zh-CN"/>
        </w:rPr>
        <w:t>0.5%</w:t>
      </w:r>
      <w:r w:rsidRPr="00FF7170">
        <w:rPr>
          <w:rFonts w:ascii="Times New Roman" w:eastAsiaTheme="minorEastAsia" w:hAnsi="Times New Roman"/>
          <w:sz w:val="22"/>
          <w:szCs w:val="22"/>
          <w:lang w:val="en-US" w:eastAsia="zh-CN"/>
        </w:rPr>
        <w:t>)</w:t>
      </w:r>
      <w:r w:rsidR="005B26F7" w:rsidRPr="00FF7170">
        <w:rPr>
          <w:rFonts w:ascii="Times New Roman" w:eastAsiaTheme="minorEastAsia" w:hAnsi="Times New Roman"/>
          <w:sz w:val="22"/>
          <w:szCs w:val="22"/>
          <w:lang w:val="en-US" w:eastAsia="zh-CN"/>
        </w:rPr>
        <w:t>, vivo (</w:t>
      </w:r>
      <w:r w:rsidRPr="00FF7170">
        <w:rPr>
          <w:rFonts w:ascii="Times New Roman" w:eastAsiaTheme="minorEastAsia" w:hAnsi="Times New Roman"/>
          <w:sz w:val="22"/>
          <w:szCs w:val="22"/>
          <w:lang w:val="en-US" w:eastAsia="zh-CN"/>
        </w:rPr>
        <w:t>3-4%)</w:t>
      </w:r>
      <w:r w:rsidRPr="00FF7170">
        <w:rPr>
          <w:rFonts w:ascii="Times New Roman" w:eastAsia="SimSun" w:hAnsi="Times New Roman"/>
          <w:sz w:val="22"/>
          <w:szCs w:val="22"/>
          <w:lang w:eastAsia="zh-CN"/>
        </w:rPr>
        <w:t xml:space="preserve">) simulation result show that compared with </w:t>
      </w:r>
      <m:oMath>
        <m:sSub>
          <m:sSubPr>
            <m:ctrlPr>
              <w:rPr>
                <w:rFonts w:ascii="Cambria Math" w:hAnsi="Cambria Math"/>
                <w:i/>
                <w:sz w:val="22"/>
                <w:szCs w:val="22"/>
              </w:rPr>
            </m:ctrlPr>
          </m:sSubPr>
          <m:e>
            <m:r>
              <w:rPr>
                <w:rFonts w:ascii="Cambria Math" w:hAnsi="Cambria Math"/>
                <w:sz w:val="22"/>
              </w:rPr>
              <m:t>M</m:t>
            </m:r>
          </m:e>
          <m:sub>
            <m:r>
              <w:rPr>
                <w:rFonts w:ascii="Cambria Math" w:hAnsi="Cambria Math"/>
                <w:sz w:val="22"/>
              </w:rPr>
              <m:t>v</m:t>
            </m:r>
          </m:sub>
        </m:sSub>
        <m:r>
          <w:rPr>
            <w:rFonts w:ascii="Cambria Math" w:hAnsi="Cambria Math"/>
            <w:sz w:val="22"/>
          </w:rPr>
          <m:t>=2</m:t>
        </m:r>
      </m:oMath>
      <w:r w:rsidRPr="00FF7170">
        <w:rPr>
          <w:rFonts w:ascii="Times New Roman" w:eastAsia="SimSun" w:hAnsi="Times New Roman"/>
          <w:sz w:val="22"/>
          <w:lang w:eastAsia="zh-CN"/>
        </w:rPr>
        <w:t>，</w:t>
      </w:r>
      <m:oMath>
        <m:sSub>
          <m:sSubPr>
            <m:ctrlPr>
              <w:rPr>
                <w:rFonts w:ascii="Cambria Math" w:hAnsi="Cambria Math"/>
                <w:i/>
                <w:sz w:val="22"/>
                <w:szCs w:val="22"/>
              </w:rPr>
            </m:ctrlPr>
          </m:sSubPr>
          <m:e>
            <m:r>
              <w:rPr>
                <w:rFonts w:ascii="Cambria Math" w:hAnsi="Cambria Math"/>
                <w:sz w:val="22"/>
              </w:rPr>
              <m:t>M</m:t>
            </m:r>
          </m:e>
          <m:sub>
            <m:r>
              <w:rPr>
                <w:rFonts w:ascii="Cambria Math" w:hAnsi="Cambria Math"/>
                <w:sz w:val="22"/>
              </w:rPr>
              <m:t>v</m:t>
            </m:r>
          </m:sub>
        </m:sSub>
        <m:r>
          <w:rPr>
            <w:rFonts w:ascii="Cambria Math" w:hAnsi="Cambria Math"/>
            <w:sz w:val="22"/>
          </w:rPr>
          <m:t>=4</m:t>
        </m:r>
      </m:oMath>
      <w:r w:rsidRPr="00FF7170">
        <w:rPr>
          <w:rFonts w:ascii="Times New Roman" w:eastAsia="SimSun" w:hAnsi="Times New Roman"/>
          <w:sz w:val="22"/>
          <w:lang w:eastAsia="zh-CN"/>
        </w:rPr>
        <w:t xml:space="preserve"> can provide better performance gain</w:t>
      </w:r>
      <w:r w:rsidRPr="00FF7170">
        <w:rPr>
          <w:rFonts w:ascii="Times New Roman" w:eastAsia="SimSun" w:hAnsi="Times New Roman"/>
          <w:sz w:val="22"/>
          <w:szCs w:val="22"/>
          <w:lang w:eastAsia="zh-CN"/>
        </w:rPr>
        <w:t xml:space="preserve">. </w:t>
      </w:r>
    </w:p>
    <w:p w14:paraId="0E074EEC" w14:textId="3E44919E" w:rsidR="00D87970" w:rsidRPr="00FF7170" w:rsidRDefault="00D8797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UE complexity</w:t>
      </w:r>
      <w:r w:rsidR="005B26F7" w:rsidRPr="00FF7170">
        <w:rPr>
          <w:rFonts w:ascii="Times New Roman" w:eastAsia="SimSun" w:hAnsi="Times New Roman"/>
          <w:sz w:val="22"/>
          <w:szCs w:val="22"/>
          <w:lang w:eastAsia="zh-CN"/>
        </w:rPr>
        <w:t>: some companies (QC</w:t>
      </w:r>
      <w:r w:rsidR="005B26F7" w:rsidRPr="00FF7170">
        <w:rPr>
          <w:rFonts w:ascii="Times New Roman" w:eastAsia="SimSun" w:hAnsi="Times New Roman"/>
          <w:sz w:val="22"/>
          <w:szCs w:val="22"/>
          <w:lang w:eastAsia="zh-CN"/>
        </w:rPr>
        <w:t>，</w:t>
      </w:r>
      <w:r w:rsidR="005B26F7" w:rsidRPr="00FF7170">
        <w:rPr>
          <w:rFonts w:ascii="Times New Roman" w:eastAsia="SimSun" w:hAnsi="Times New Roman"/>
          <w:sz w:val="22"/>
          <w:szCs w:val="22"/>
          <w:lang w:eastAsia="zh-CN"/>
        </w:rPr>
        <w:t>Intel</w:t>
      </w:r>
      <w:r w:rsidR="005B26F7" w:rsidRPr="00FF7170">
        <w:rPr>
          <w:rFonts w:ascii="Times New Roman" w:eastAsia="SimSun" w:hAnsi="Times New Roman"/>
          <w:sz w:val="22"/>
          <w:szCs w:val="22"/>
          <w:lang w:eastAsia="zh-CN"/>
        </w:rPr>
        <w:t>，</w:t>
      </w:r>
      <w:r w:rsidR="005B26F7" w:rsidRPr="00FF7170">
        <w:rPr>
          <w:rFonts w:ascii="Times New Roman" w:eastAsia="SimSun" w:hAnsi="Times New Roman"/>
          <w:sz w:val="22"/>
          <w:szCs w:val="22"/>
          <w:lang w:eastAsia="zh-CN"/>
        </w:rPr>
        <w:t xml:space="preserve">DOCOMO and Spreadtrum) view that larger value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27347E" w:rsidRPr="00FF7170">
        <w:rPr>
          <w:rFonts w:ascii="Times New Roman" w:eastAsia="SimSun" w:hAnsi="Times New Roman"/>
          <w:sz w:val="22"/>
          <w:szCs w:val="22"/>
          <w:lang w:eastAsia="zh-CN"/>
        </w:rPr>
        <w:t xml:space="preserve"> </w:t>
      </w:r>
      <w:r w:rsidR="005B26F7" w:rsidRPr="00FF7170">
        <w:rPr>
          <w:rFonts w:ascii="Times New Roman" w:eastAsia="SimSun" w:hAnsi="Times New Roman"/>
          <w:sz w:val="22"/>
          <w:szCs w:val="22"/>
          <w:lang w:eastAsia="zh-CN"/>
        </w:rPr>
        <w:t xml:space="preserve">will increase UE complexity, so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5B26F7" w:rsidRPr="00FF7170">
        <w:rPr>
          <w:rFonts w:ascii="Times New Roman" w:eastAsia="SimSun" w:hAnsi="Times New Roman"/>
          <w:sz w:val="22"/>
          <w:szCs w:val="22"/>
          <w:lang w:eastAsia="zh-CN"/>
        </w:rPr>
        <w:t>&gt;2 is not preferred.</w:t>
      </w:r>
    </w:p>
    <w:p w14:paraId="52390428" w14:textId="276F839A" w:rsidR="00AF0A9D" w:rsidRPr="00FF7170" w:rsidRDefault="005B26F7" w:rsidP="00907AAF">
      <w:pPr>
        <w:autoSpaceDE w:val="0"/>
        <w:autoSpaceDN w:val="0"/>
        <w:adjustRightInd w:val="0"/>
        <w:snapToGrid w:val="0"/>
        <w:spacing w:beforeLines="50" w:before="120" w:after="120"/>
        <w:ind w:left="0" w:firstLine="0"/>
        <w:jc w:val="both"/>
        <w:rPr>
          <w:rFonts w:ascii="Times New Roman" w:eastAsia="SimSun" w:hAnsi="Times New Roman"/>
          <w:sz w:val="22"/>
          <w:szCs w:val="22"/>
          <w:lang w:val="en-US" w:eastAsia="zh-CN"/>
        </w:rPr>
      </w:pPr>
      <w:r w:rsidRPr="00FF7170">
        <w:rPr>
          <w:rFonts w:ascii="Times New Roman" w:eastAsia="SimSun" w:hAnsi="Times New Roman"/>
          <w:sz w:val="22"/>
          <w:szCs w:val="22"/>
          <w:lang w:eastAsia="zh-CN"/>
        </w:rPr>
        <w:t xml:space="preserve">Based on companies’ views on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Pr="00FF7170">
        <w:rPr>
          <w:rFonts w:ascii="Times New Roman" w:eastAsia="SimSun" w:hAnsi="Times New Roman"/>
          <w:sz w:val="22"/>
          <w:szCs w:val="22"/>
          <w:lang w:eastAsia="zh-CN"/>
        </w:rPr>
        <w:t>&gt;2,</w:t>
      </w:r>
      <w:r w:rsidRPr="00FF7170">
        <w:rPr>
          <w:rFonts w:ascii="Times New Roman" w:eastAsia="SimSun" w:hAnsi="Times New Roman"/>
          <w:sz w:val="22"/>
          <w:szCs w:val="22"/>
          <w:lang w:val="en-US" w:eastAsia="zh-CN"/>
        </w:rPr>
        <w:t xml:space="preserve"> the </w:t>
      </w:r>
      <w:r w:rsidR="00AF0A9D" w:rsidRPr="00FF7170">
        <w:rPr>
          <w:rFonts w:ascii="Times New Roman" w:eastAsia="SimSun" w:hAnsi="Times New Roman"/>
          <w:sz w:val="22"/>
          <w:szCs w:val="22"/>
          <w:lang w:val="en-US" w:eastAsia="zh-CN"/>
        </w:rPr>
        <w:t xml:space="preserve">following proposal is suggested: </w:t>
      </w:r>
    </w:p>
    <w:p w14:paraId="0E130873" w14:textId="41773B1F" w:rsidR="000309D7" w:rsidRDefault="000309D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AC184D">
        <w:rPr>
          <w:rFonts w:ascii="Times New Roman" w:eastAsia="MS Mincho" w:hAnsi="Times New Roman"/>
          <w:b/>
          <w:i/>
          <w:sz w:val="22"/>
          <w:szCs w:val="22"/>
          <w:lang w:val="en-US" w:eastAsia="ja-JP"/>
        </w:rPr>
        <w:t>Proposal 4</w:t>
      </w:r>
      <w:r>
        <w:rPr>
          <w:rFonts w:ascii="Times New Roman" w:eastAsia="MS Mincho" w:hAnsi="Times New Roman"/>
          <w:b/>
          <w:i/>
          <w:sz w:val="22"/>
          <w:szCs w:val="22"/>
          <w:lang w:val="en-US" w:eastAsia="ja-JP"/>
        </w:rPr>
        <w:t>-2</w:t>
      </w:r>
      <w:r w:rsidRPr="00AC184D">
        <w:rPr>
          <w:rFonts w:ascii="Times New Roman" w:eastAsia="MS Mincho" w:hAnsi="Times New Roman"/>
          <w:b/>
          <w:i/>
          <w:sz w:val="22"/>
          <w:szCs w:val="22"/>
          <w:lang w:val="en-US" w:eastAsia="ja-JP"/>
        </w:rPr>
        <w:t xml:space="preserve">: For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r>
          <m:rPr>
            <m:sty m:val="p"/>
          </m:rPr>
          <w:rPr>
            <w:rFonts w:ascii="Cambria Math" w:eastAsia="MS Mincho" w:hAnsi="Cambria Math" w:hint="eastAsia"/>
            <w:sz w:val="22"/>
            <w:szCs w:val="22"/>
            <w:lang w:val="en-US" w:eastAsia="ja-JP"/>
          </w:rPr>
          <m:t>∈</m:t>
        </m:r>
        <m:sSup>
          <m:sSupPr>
            <m:ctrlPr>
              <w:rPr>
                <w:rFonts w:ascii="Cambria Math" w:eastAsia="MS Mincho" w:hAnsi="Cambria Math"/>
                <w:sz w:val="22"/>
                <w:szCs w:val="22"/>
                <w:lang w:val="en-US" w:eastAsia="ja-JP"/>
              </w:rPr>
            </m:ctrlPr>
          </m:sSupPr>
          <m:e>
            <m:r>
              <m:rPr>
                <m:scr m:val="double-struck"/>
              </m:rPr>
              <w:rPr>
                <w:rFonts w:ascii="Cambria Math" w:eastAsia="MS Mincho" w:hAnsi="Cambria Math"/>
                <w:sz w:val="22"/>
                <w:szCs w:val="22"/>
                <w:lang w:val="en-US" w:eastAsia="ja-JP"/>
              </w:rPr>
              <m:t>C</m:t>
            </m:r>
          </m:e>
          <m:sup>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N</m:t>
                </m:r>
              </m:e>
              <m:sub>
                <m:r>
                  <w:rPr>
                    <w:rFonts w:ascii="Cambria Math" w:eastAsia="MS Mincho" w:hAnsi="Cambria Math"/>
                    <w:sz w:val="22"/>
                    <w:szCs w:val="22"/>
                    <w:lang w:val="en-US" w:eastAsia="ja-JP"/>
                  </w:rPr>
                  <m:t>3</m:t>
                </m:r>
              </m:sub>
            </m:sSub>
            <m:r>
              <w:rPr>
                <w:rFonts w:ascii="Cambria Math" w:eastAsia="MS Mincho" w:hAnsi="Cambria Math"/>
                <w:sz w:val="22"/>
                <w:szCs w:val="22"/>
                <w:lang w:val="en-US" w:eastAsia="ja-JP"/>
              </w:rPr>
              <m:t>×</m:t>
            </m:r>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M</m:t>
                </m:r>
              </m:e>
              <m:sub>
                <m:r>
                  <w:rPr>
                    <w:rFonts w:ascii="Cambria Math" w:eastAsia="MS Mincho" w:hAnsi="Cambria Math"/>
                    <w:sz w:val="22"/>
                    <w:szCs w:val="22"/>
                    <w:lang w:val="en-US" w:eastAsia="ja-JP"/>
                  </w:rPr>
                  <m:t>v</m:t>
                </m:r>
              </m:sub>
            </m:sSub>
          </m:sup>
        </m:sSup>
      </m:oMath>
      <w:r>
        <w:rPr>
          <w:rFonts w:ascii="Times New Roman" w:eastAsiaTheme="minorEastAsia" w:hAnsi="Times New Roman" w:hint="eastAsia"/>
          <w:sz w:val="22"/>
          <w:szCs w:val="22"/>
          <w:lang w:val="en-US" w:eastAsia="zh-CN"/>
        </w:rPr>
        <w:t>,</w:t>
      </w:r>
      <w:r w:rsidRPr="00AC184D">
        <w:rPr>
          <w:rFonts w:ascii="Times New Roman" w:eastAsia="MS Mincho" w:hAnsi="Times New Roman"/>
          <w:b/>
          <w:i/>
          <w:sz w:val="22"/>
          <w:szCs w:val="22"/>
          <w:lang w:val="en-US" w:eastAsia="ja-JP"/>
        </w:rPr>
        <w:t> </w:t>
      </w:r>
      <w:r>
        <w:rPr>
          <w:rFonts w:ascii="Times New Roman" w:eastAsia="MS Mincho" w:hAnsi="Times New Roman"/>
          <w:b/>
          <w:i/>
          <w:sz w:val="22"/>
          <w:szCs w:val="22"/>
          <w:lang w:val="en-US" w:eastAsia="ja-JP"/>
        </w:rPr>
        <w:t xml:space="preserve"> whether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Pr>
          <w:rFonts w:ascii="Times New Roman" w:eastAsia="MS Mincho" w:hAnsi="Times New Roman"/>
          <w:b/>
          <w:i/>
          <w:sz w:val="22"/>
          <w:szCs w:val="22"/>
          <w:lang w:val="en-US" w:eastAsia="ja-JP"/>
        </w:rPr>
        <w:t xml:space="preserve"> =4 </w:t>
      </w:r>
      <w:r w:rsidRPr="00AC184D">
        <w:rPr>
          <w:rFonts w:ascii="Times New Roman" w:eastAsia="MS Mincho" w:hAnsi="Times New Roman"/>
          <w:b/>
          <w:i/>
          <w:sz w:val="22"/>
          <w:szCs w:val="22"/>
          <w:lang w:val="en-US" w:eastAsia="ja-JP"/>
        </w:rPr>
        <w:t xml:space="preserve">is </w:t>
      </w:r>
      <w:r>
        <w:rPr>
          <w:rFonts w:ascii="Times New Roman" w:eastAsia="MS Mincho" w:hAnsi="Times New Roman"/>
          <w:b/>
          <w:i/>
          <w:sz w:val="22"/>
          <w:szCs w:val="22"/>
          <w:lang w:val="en-US" w:eastAsia="ja-JP"/>
        </w:rPr>
        <w:t>supported for R17 PS CB</w:t>
      </w:r>
      <w:r w:rsidR="00B4746F">
        <w:rPr>
          <w:rFonts w:ascii="Times New Roman" w:eastAsia="MS Mincho" w:hAnsi="Times New Roman"/>
          <w:b/>
          <w:i/>
          <w:sz w:val="22"/>
          <w:szCs w:val="22"/>
          <w:lang w:val="en-US" w:eastAsia="ja-JP"/>
        </w:rPr>
        <w:t xml:space="preserve">: </w:t>
      </w:r>
    </w:p>
    <w:p w14:paraId="342F0BA2" w14:textId="6B2BEA72" w:rsidR="000309D7" w:rsidRDefault="000309D7" w:rsidP="00C27B89">
      <w:pPr>
        <w:pStyle w:val="ListParagraph"/>
        <w:numPr>
          <w:ilvl w:val="0"/>
          <w:numId w:val="27"/>
        </w:numPr>
        <w:autoSpaceDE w:val="0"/>
        <w:autoSpaceDN w:val="0"/>
        <w:adjustRightInd w:val="0"/>
        <w:snapToGrid w:val="0"/>
        <w:spacing w:after="120"/>
        <w:ind w:leftChars="0"/>
        <w:jc w:val="both"/>
        <w:rPr>
          <w:rFonts w:ascii="Times New Roman" w:eastAsia="MS Mincho" w:hAnsi="Times New Roman"/>
          <w:b/>
          <w:i/>
          <w:sz w:val="22"/>
          <w:szCs w:val="22"/>
          <w:lang w:val="en-US" w:eastAsia="ja-JP"/>
        </w:rPr>
      </w:pPr>
      <w:r>
        <w:rPr>
          <w:rFonts w:ascii="Times New Roman" w:eastAsia="MS Mincho" w:hAnsi="Times New Roman"/>
          <w:b/>
          <w:i/>
          <w:sz w:val="22"/>
          <w:szCs w:val="22"/>
          <w:lang w:val="en-US" w:eastAsia="ja-JP"/>
        </w:rPr>
        <w:t>Alt 1: Yes</w:t>
      </w:r>
      <w:r w:rsidR="00B4746F">
        <w:rPr>
          <w:rFonts w:ascii="Times New Roman" w:eastAsia="MS Mincho" w:hAnsi="Times New Roman"/>
          <w:b/>
          <w:i/>
          <w:sz w:val="22"/>
          <w:szCs w:val="22"/>
          <w:lang w:val="en-US" w:eastAsia="ja-JP"/>
        </w:rPr>
        <w:t>, it is supported</w:t>
      </w:r>
      <w:r>
        <w:rPr>
          <w:rFonts w:ascii="Times New Roman" w:eastAsia="MS Mincho" w:hAnsi="Times New Roman"/>
          <w:b/>
          <w:i/>
          <w:sz w:val="22"/>
          <w:szCs w:val="22"/>
          <w:lang w:val="en-US" w:eastAsia="ja-JP"/>
        </w:rPr>
        <w:t xml:space="preserve"> </w:t>
      </w:r>
    </w:p>
    <w:p w14:paraId="525C4B35" w14:textId="4CFFC0F5" w:rsidR="00E047C4" w:rsidRPr="00C43DEF" w:rsidRDefault="000309D7" w:rsidP="00C27B89">
      <w:pPr>
        <w:pStyle w:val="ListParagraph"/>
        <w:numPr>
          <w:ilvl w:val="0"/>
          <w:numId w:val="27"/>
        </w:numPr>
        <w:autoSpaceDE w:val="0"/>
        <w:autoSpaceDN w:val="0"/>
        <w:adjustRightInd w:val="0"/>
        <w:snapToGrid w:val="0"/>
        <w:spacing w:after="120"/>
        <w:ind w:leftChars="0"/>
        <w:jc w:val="both"/>
        <w:rPr>
          <w:rFonts w:eastAsia="SimSun"/>
          <w:lang w:val="en-US" w:eastAsia="zh-CN"/>
        </w:rPr>
      </w:pPr>
      <w:r>
        <w:rPr>
          <w:rFonts w:ascii="Times New Roman" w:eastAsia="MS Mincho" w:hAnsi="Times New Roman"/>
          <w:b/>
          <w:i/>
          <w:sz w:val="22"/>
          <w:szCs w:val="22"/>
          <w:lang w:val="en-US" w:eastAsia="ja-JP"/>
        </w:rPr>
        <w:t>Alt 2: No</w:t>
      </w:r>
      <w:r w:rsidR="00B4746F">
        <w:rPr>
          <w:rFonts w:ascii="Times New Roman" w:eastAsia="MS Mincho" w:hAnsi="Times New Roman"/>
          <w:b/>
          <w:i/>
          <w:sz w:val="22"/>
          <w:szCs w:val="22"/>
          <w:lang w:val="en-US" w:eastAsia="ja-JP"/>
        </w:rPr>
        <w:t>, it is not needed</w:t>
      </w:r>
    </w:p>
    <w:tbl>
      <w:tblPr>
        <w:tblStyle w:val="TableGrid6"/>
        <w:tblW w:w="9634" w:type="dxa"/>
        <w:tblLayout w:type="fixed"/>
        <w:tblLook w:val="04A0" w:firstRow="1" w:lastRow="0" w:firstColumn="1" w:lastColumn="0" w:noHBand="0" w:noVBand="1"/>
      </w:tblPr>
      <w:tblGrid>
        <w:gridCol w:w="1525"/>
        <w:gridCol w:w="8109"/>
      </w:tblGrid>
      <w:tr w:rsidR="00E047C4" w:rsidRPr="004016F7" w14:paraId="12F9924D" w14:textId="77777777" w:rsidTr="00A555D2">
        <w:tc>
          <w:tcPr>
            <w:tcW w:w="1525" w:type="dxa"/>
          </w:tcPr>
          <w:p w14:paraId="39BE0B11" w14:textId="77777777" w:rsidR="00E047C4" w:rsidRPr="004016F7" w:rsidRDefault="00E047C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4ABB6AB6" w14:textId="77777777" w:rsidR="00E047C4" w:rsidRPr="004016F7" w:rsidRDefault="00E047C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047C4" w:rsidRPr="004016F7" w14:paraId="03365303" w14:textId="77777777" w:rsidTr="00A555D2">
        <w:tc>
          <w:tcPr>
            <w:tcW w:w="1525" w:type="dxa"/>
          </w:tcPr>
          <w:p w14:paraId="0B6E40B5" w14:textId="56CED8CA" w:rsidR="00E047C4" w:rsidRPr="004016F7" w:rsidRDefault="00A555D2">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109" w:type="dxa"/>
          </w:tcPr>
          <w:p w14:paraId="1FB52417" w14:textId="4F65A48A" w:rsidR="00E047C4" w:rsidRPr="004016F7" w:rsidRDefault="00A555D2">
            <w:pPr>
              <w:autoSpaceDE w:val="0"/>
              <w:autoSpaceDN w:val="0"/>
              <w:adjustRightInd w:val="0"/>
              <w:snapToGrid w:val="0"/>
              <w:jc w:val="both"/>
              <w:rPr>
                <w:rFonts w:ascii="Times New Roman" w:hAnsi="Times New Roman"/>
                <w:szCs w:val="20"/>
              </w:rPr>
            </w:pPr>
            <w:r>
              <w:rPr>
                <w:rFonts w:ascii="Times New Roman" w:hAnsi="Times New Roman"/>
                <w:szCs w:val="20"/>
              </w:rPr>
              <w:t>Support Alt 2</w:t>
            </w:r>
          </w:p>
        </w:tc>
      </w:tr>
      <w:tr w:rsidR="00C27F1F" w:rsidRPr="004016F7" w14:paraId="6C579C89" w14:textId="77777777" w:rsidTr="00A555D2">
        <w:tc>
          <w:tcPr>
            <w:tcW w:w="1525" w:type="dxa"/>
          </w:tcPr>
          <w:p w14:paraId="268B05C7" w14:textId="67AD7CA6" w:rsidR="00C27F1F" w:rsidRDefault="00C27F1F">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109" w:type="dxa"/>
          </w:tcPr>
          <w:p w14:paraId="3E696515" w14:textId="5BA0DE54" w:rsidR="00C27F1F" w:rsidRDefault="00C27F1F">
            <w:pPr>
              <w:autoSpaceDE w:val="0"/>
              <w:autoSpaceDN w:val="0"/>
              <w:adjustRightInd w:val="0"/>
              <w:snapToGrid w:val="0"/>
              <w:jc w:val="both"/>
              <w:rPr>
                <w:rFonts w:ascii="Times New Roman" w:hAnsi="Times New Roman"/>
                <w:szCs w:val="20"/>
              </w:rPr>
            </w:pPr>
            <w:r>
              <w:rPr>
                <w:rFonts w:ascii="Times New Roman" w:hAnsi="Times New Roman"/>
                <w:szCs w:val="20"/>
              </w:rPr>
              <w:t>Alt.2 not needed</w:t>
            </w:r>
          </w:p>
        </w:tc>
      </w:tr>
      <w:tr w:rsidR="002E7D7A" w:rsidRPr="004016F7" w14:paraId="76ADE941" w14:textId="77777777" w:rsidTr="00A555D2">
        <w:tc>
          <w:tcPr>
            <w:tcW w:w="1525" w:type="dxa"/>
          </w:tcPr>
          <w:p w14:paraId="4BA2B3CB" w14:textId="7C79C7CE" w:rsidR="002E7D7A" w:rsidRDefault="002E7D7A" w:rsidP="002E7D7A">
            <w:pPr>
              <w:autoSpaceDE w:val="0"/>
              <w:autoSpaceDN w:val="0"/>
              <w:adjustRightInd w:val="0"/>
              <w:snapToGrid w:val="0"/>
              <w:jc w:val="both"/>
              <w:rPr>
                <w:rFonts w:ascii="Times New Roman" w:hAnsi="Times New Roman"/>
                <w:szCs w:val="20"/>
              </w:rPr>
            </w:pPr>
            <w:r>
              <w:rPr>
                <w:rFonts w:ascii="Times New Roman" w:hAnsi="Times New Roman"/>
                <w:szCs w:val="20"/>
              </w:rPr>
              <w:t>Intel</w:t>
            </w:r>
          </w:p>
        </w:tc>
        <w:tc>
          <w:tcPr>
            <w:tcW w:w="8109" w:type="dxa"/>
          </w:tcPr>
          <w:p w14:paraId="66F33055" w14:textId="77777777" w:rsidR="002E7D7A" w:rsidRDefault="002E7D7A" w:rsidP="002E7D7A">
            <w:pPr>
              <w:autoSpaceDE w:val="0"/>
              <w:autoSpaceDN w:val="0"/>
              <w:adjustRightInd w:val="0"/>
              <w:snapToGrid w:val="0"/>
              <w:jc w:val="both"/>
              <w:rPr>
                <w:rFonts w:ascii="Times New Roman" w:hAnsi="Times New Roman"/>
                <w:szCs w:val="20"/>
              </w:rPr>
            </w:pPr>
            <w:r>
              <w:rPr>
                <w:rFonts w:ascii="Times New Roman" w:hAnsi="Times New Roman"/>
                <w:szCs w:val="20"/>
              </w:rPr>
              <w:t xml:space="preserve">We don’t see performance gains with Mv = 4 over the codebook with Mv = 2 on SLS. </w:t>
            </w:r>
          </w:p>
          <w:p w14:paraId="3BD85E7E" w14:textId="1A920885" w:rsidR="002E7D7A" w:rsidRDefault="002E7D7A" w:rsidP="002E7D7A">
            <w:pPr>
              <w:autoSpaceDE w:val="0"/>
              <w:autoSpaceDN w:val="0"/>
              <w:adjustRightInd w:val="0"/>
              <w:snapToGrid w:val="0"/>
              <w:jc w:val="both"/>
              <w:rPr>
                <w:rFonts w:ascii="Times New Roman" w:hAnsi="Times New Roman"/>
                <w:szCs w:val="20"/>
              </w:rPr>
            </w:pPr>
            <w:r>
              <w:rPr>
                <w:rFonts w:ascii="Times New Roman" w:hAnsi="Times New Roman"/>
                <w:szCs w:val="20"/>
              </w:rPr>
              <w:t>Thus, we support Alt. 2.</w:t>
            </w:r>
          </w:p>
        </w:tc>
      </w:tr>
      <w:tr w:rsidR="00B750E7" w:rsidRPr="004016F7" w14:paraId="63D3BEFE" w14:textId="77777777" w:rsidTr="00A555D2">
        <w:tc>
          <w:tcPr>
            <w:tcW w:w="1525" w:type="dxa"/>
          </w:tcPr>
          <w:p w14:paraId="5D881EBC" w14:textId="2ADFFDF4" w:rsidR="00B750E7" w:rsidRDefault="00B750E7" w:rsidP="002E7D7A">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109" w:type="dxa"/>
          </w:tcPr>
          <w:p w14:paraId="4A10066F" w14:textId="6C33B355" w:rsidR="00B750E7" w:rsidRDefault="00B750E7" w:rsidP="002E7D7A">
            <w:pPr>
              <w:autoSpaceDE w:val="0"/>
              <w:autoSpaceDN w:val="0"/>
              <w:adjustRightInd w:val="0"/>
              <w:snapToGrid w:val="0"/>
              <w:jc w:val="both"/>
              <w:rPr>
                <w:rFonts w:ascii="Times New Roman" w:hAnsi="Times New Roman"/>
                <w:szCs w:val="20"/>
              </w:rPr>
            </w:pPr>
            <w:r>
              <w:rPr>
                <w:rFonts w:ascii="Times New Roman" w:hAnsi="Times New Roman"/>
                <w:szCs w:val="20"/>
              </w:rPr>
              <w:t xml:space="preserve">No strong opinion. </w:t>
            </w:r>
            <w:r>
              <w:rPr>
                <w:rFonts w:ascii="Times New Roman" w:hAnsi="Times New Roman"/>
                <w:szCs w:val="20"/>
                <w:lang w:eastAsia="zh-CN"/>
              </w:rPr>
              <w:t>But we need to confirm that Mv&gt;1 is optional</w:t>
            </w:r>
          </w:p>
        </w:tc>
      </w:tr>
      <w:tr w:rsidR="00631B80" w:rsidRPr="004016F7" w14:paraId="551D5AB0" w14:textId="77777777" w:rsidTr="00A555D2">
        <w:tc>
          <w:tcPr>
            <w:tcW w:w="1525" w:type="dxa"/>
          </w:tcPr>
          <w:p w14:paraId="49358FD5" w14:textId="68F90417" w:rsidR="00631B80" w:rsidRDefault="00631B80" w:rsidP="002E7D7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09" w:type="dxa"/>
          </w:tcPr>
          <w:p w14:paraId="26DBB0E0" w14:textId="3A28202E" w:rsidR="00631B80" w:rsidRDefault="00631B80" w:rsidP="002E7D7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Alt 2.</w:t>
            </w:r>
          </w:p>
        </w:tc>
      </w:tr>
      <w:tr w:rsidR="00347623" w:rsidRPr="004016F7" w14:paraId="3E8B78C0" w14:textId="77777777" w:rsidTr="00A555D2">
        <w:tc>
          <w:tcPr>
            <w:tcW w:w="1525" w:type="dxa"/>
          </w:tcPr>
          <w:p w14:paraId="1735D2EB" w14:textId="08736222" w:rsidR="00347623" w:rsidRDefault="00347623" w:rsidP="002E7D7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09" w:type="dxa"/>
          </w:tcPr>
          <w:p w14:paraId="06E94868" w14:textId="3AE73A13" w:rsidR="00347623" w:rsidRDefault="00347623" w:rsidP="0034762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Alt2</w:t>
            </w:r>
          </w:p>
        </w:tc>
      </w:tr>
      <w:tr w:rsidR="00695B33" w:rsidRPr="004016F7" w14:paraId="1B22643C" w14:textId="77777777" w:rsidTr="00A555D2">
        <w:tc>
          <w:tcPr>
            <w:tcW w:w="1525" w:type="dxa"/>
          </w:tcPr>
          <w:p w14:paraId="40AC8328" w14:textId="1F8B5708" w:rsidR="00695B33" w:rsidRDefault="00695B33" w:rsidP="002E7D7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35305B11" w14:textId="3F96844E" w:rsidR="00695B33" w:rsidRDefault="00695B33" w:rsidP="0034762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 Alt 2</w:t>
            </w:r>
          </w:p>
        </w:tc>
      </w:tr>
      <w:tr w:rsidR="00996FEE" w:rsidRPr="004016F7" w14:paraId="4C7C54D2" w14:textId="77777777" w:rsidTr="00996FEE">
        <w:tc>
          <w:tcPr>
            <w:tcW w:w="1525" w:type="dxa"/>
          </w:tcPr>
          <w:p w14:paraId="6D4F9D37"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09" w:type="dxa"/>
          </w:tcPr>
          <w:p w14:paraId="224F4277" w14:textId="77777777" w:rsidR="00996FEE" w:rsidRPr="008F6AB7"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hint="eastAsia"/>
                <w:szCs w:val="20"/>
                <w:lang w:eastAsia="zh-CN"/>
              </w:rPr>
              <w:t>Support Alt 1</w:t>
            </w:r>
          </w:p>
          <w:p w14:paraId="55B58FE5" w14:textId="77777777" w:rsidR="00996FEE" w:rsidRPr="008F6AB7"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hint="eastAsia"/>
                <w:szCs w:val="20"/>
                <w:lang w:eastAsia="zh-CN"/>
              </w:rPr>
              <w:t xml:space="preserve">Firstly, for the case of </w:t>
            </w:r>
            <w:r>
              <w:rPr>
                <w:rFonts w:ascii="Times New Roman" w:hAnsi="Times New Roman"/>
                <w:szCs w:val="20"/>
                <w:lang w:eastAsia="zh-CN"/>
              </w:rPr>
              <w:t>abundant</w:t>
            </w:r>
            <w:r w:rsidRPr="008F6AB7">
              <w:rPr>
                <w:rFonts w:ascii="Times New Roman" w:hAnsi="Times New Roman" w:hint="eastAsia"/>
                <w:szCs w:val="20"/>
                <w:lang w:eastAsia="zh-CN"/>
              </w:rPr>
              <w:t xml:space="preserve"> CSI-RS ports</w:t>
            </w:r>
            <w:r>
              <w:rPr>
                <w:rFonts w:ascii="Times New Roman" w:hAnsi="Times New Roman"/>
                <w:szCs w:val="20"/>
                <w:lang w:eastAsia="zh-CN"/>
              </w:rPr>
              <w:t xml:space="preserve"> (e.g., 32 CSI-RS ports)</w:t>
            </w:r>
            <w:r w:rsidRPr="008F6AB7">
              <w:rPr>
                <w:rFonts w:ascii="Times New Roman" w:hAnsi="Times New Roman" w:hint="eastAsia"/>
                <w:szCs w:val="20"/>
                <w:lang w:eastAsia="zh-CN"/>
              </w:rPr>
              <w:t xml:space="preserve">, larger Mv can </w:t>
            </w:r>
            <w:r>
              <w:rPr>
                <w:rFonts w:ascii="Times New Roman" w:hAnsi="Times New Roman"/>
                <w:szCs w:val="20"/>
                <w:lang w:eastAsia="zh-CN"/>
              </w:rPr>
              <w:t>increase</w:t>
            </w:r>
            <w:r w:rsidRPr="008F6AB7">
              <w:rPr>
                <w:rFonts w:ascii="Times New Roman" w:hAnsi="Times New Roman"/>
                <w:szCs w:val="20"/>
                <w:lang w:eastAsia="zh-CN"/>
              </w:rPr>
              <w:t xml:space="preserve"> the upper limit of performance even if the CSI feedback overhead is larger.</w:t>
            </w:r>
          </w:p>
          <w:p w14:paraId="315E14AA" w14:textId="77777777" w:rsidR="00996FEE" w:rsidRPr="008F6AB7"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szCs w:val="20"/>
                <w:lang w:eastAsia="zh-CN"/>
              </w:rPr>
              <w:t>Secondly, for the case of limited CSI-RS ports</w:t>
            </w:r>
            <w:r>
              <w:rPr>
                <w:rFonts w:ascii="Times New Roman" w:hAnsi="Times New Roman"/>
                <w:szCs w:val="20"/>
                <w:lang w:eastAsia="zh-CN"/>
              </w:rPr>
              <w:t xml:space="preserve"> (e.g., 8 CSI-RS ports)</w:t>
            </w:r>
            <w:r w:rsidRPr="008F6AB7">
              <w:rPr>
                <w:rFonts w:ascii="Times New Roman" w:hAnsi="Times New Roman"/>
                <w:szCs w:val="20"/>
                <w:lang w:eastAsia="zh-CN"/>
              </w:rPr>
              <w:t xml:space="preserve">, larger Mv can report much more information, which is equivalent to larger K1 in the case of enough CSI-RS ports. According to our simulation, it can provide </w:t>
            </w:r>
            <w:r>
              <w:rPr>
                <w:rFonts w:ascii="Times New Roman" w:hAnsi="Times New Roman"/>
                <w:szCs w:val="20"/>
                <w:lang w:eastAsia="zh-CN"/>
              </w:rPr>
              <w:t>considerable</w:t>
            </w:r>
            <w:r w:rsidRPr="008F6AB7">
              <w:rPr>
                <w:rFonts w:ascii="Times New Roman" w:hAnsi="Times New Roman"/>
                <w:szCs w:val="20"/>
                <w:lang w:eastAsia="zh-CN"/>
              </w:rPr>
              <w:t xml:space="preserve"> performance improvement in the case of </w:t>
            </w:r>
            <w:r>
              <w:rPr>
                <w:rFonts w:ascii="Times New Roman" w:hAnsi="Times New Roman"/>
                <w:szCs w:val="20"/>
                <w:lang w:eastAsia="zh-CN"/>
              </w:rPr>
              <w:t>8</w:t>
            </w:r>
            <w:r w:rsidRPr="008F6AB7">
              <w:rPr>
                <w:rFonts w:ascii="Times New Roman" w:hAnsi="Times New Roman"/>
                <w:szCs w:val="20"/>
                <w:lang w:eastAsia="zh-CN"/>
              </w:rPr>
              <w:t xml:space="preserve"> CSI-RS ports.</w:t>
            </w:r>
          </w:p>
          <w:p w14:paraId="014B9ABF"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szCs w:val="20"/>
                <w:lang w:eastAsia="zh-CN"/>
              </w:rPr>
              <w:t>Also, if only SD information is precoded in the CSI-RS ports, larger Mv is needed to report the UE selected FD information.</w:t>
            </w:r>
            <w:r>
              <w:rPr>
                <w:rFonts w:ascii="Times New Roman" w:hAnsi="Times New Roman"/>
                <w:szCs w:val="20"/>
                <w:lang w:eastAsia="zh-CN"/>
              </w:rPr>
              <w:t xml:space="preserve"> We also provide simulation results in our contribution.</w:t>
            </w:r>
          </w:p>
        </w:tc>
      </w:tr>
      <w:tr w:rsidR="00B0378C" w14:paraId="255FE4F9" w14:textId="77777777" w:rsidTr="00B0378C">
        <w:tc>
          <w:tcPr>
            <w:tcW w:w="1525" w:type="dxa"/>
          </w:tcPr>
          <w:p w14:paraId="0512F010"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42905BCC"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109" w:type="dxa"/>
          </w:tcPr>
          <w:p w14:paraId="371E6D9D" w14:textId="030EE770"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Alt 1. However, if majority of companies think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v</m:t>
                  </m:r>
                </m:sub>
              </m:sSub>
              <m:r>
                <w:rPr>
                  <w:rFonts w:ascii="Cambria Math" w:hAnsi="Cambria Math"/>
                  <w:szCs w:val="20"/>
                  <w:lang w:eastAsia="zh-CN"/>
                </w:rPr>
                <m:t xml:space="preserve"> = 2</m:t>
              </m:r>
            </m:oMath>
            <w:r>
              <w:rPr>
                <w:rFonts w:ascii="Times New Roman" w:hAnsi="Times New Roman"/>
                <w:szCs w:val="20"/>
                <w:lang w:eastAsia="zh-CN"/>
              </w:rPr>
              <w:t xml:space="preserve"> is sufficient we are fine </w:t>
            </w:r>
            <w:r w:rsidR="007F0FE4">
              <w:rPr>
                <w:rFonts w:ascii="Times New Roman" w:hAnsi="Times New Roman"/>
                <w:szCs w:val="20"/>
                <w:lang w:eastAsia="zh-CN"/>
              </w:rPr>
              <w:t>with it.</w:t>
            </w:r>
            <w:r>
              <w:rPr>
                <w:rFonts w:ascii="Times New Roman" w:hAnsi="Times New Roman"/>
                <w:szCs w:val="20"/>
                <w:lang w:eastAsia="zh-CN"/>
              </w:rPr>
              <w:t xml:space="preserve"> </w:t>
            </w:r>
          </w:p>
        </w:tc>
      </w:tr>
      <w:tr w:rsidR="00E0791C" w14:paraId="088B7B5B" w14:textId="77777777" w:rsidTr="00B0378C">
        <w:tc>
          <w:tcPr>
            <w:tcW w:w="1525" w:type="dxa"/>
          </w:tcPr>
          <w:p w14:paraId="13A477CC" w14:textId="50EBA8E4" w:rsidR="00E0791C" w:rsidRDefault="00E0791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27948A54" w14:textId="1A4F2BD8" w:rsidR="00E0791C" w:rsidRDefault="00211E08" w:rsidP="00511306">
            <w:pPr>
              <w:autoSpaceDE w:val="0"/>
              <w:autoSpaceDN w:val="0"/>
              <w:adjustRightInd w:val="0"/>
              <w:snapToGrid w:val="0"/>
              <w:ind w:left="0" w:firstLine="0"/>
              <w:jc w:val="both"/>
              <w:rPr>
                <w:rFonts w:ascii="Times New Roman" w:hAnsi="Times New Roman"/>
                <w:szCs w:val="20"/>
                <w:lang w:eastAsia="zh-CN"/>
              </w:rPr>
            </w:pPr>
            <w:r>
              <w:t>Support</w:t>
            </w:r>
            <w:r w:rsidR="00E0791C">
              <w:t xml:space="preserve"> Alt 2 to reduce feedback overhead</w:t>
            </w:r>
          </w:p>
        </w:tc>
      </w:tr>
      <w:tr w:rsidR="007F2477" w14:paraId="61F3899B" w14:textId="77777777" w:rsidTr="00B0378C">
        <w:tc>
          <w:tcPr>
            <w:tcW w:w="1525" w:type="dxa"/>
          </w:tcPr>
          <w:p w14:paraId="400FD133" w14:textId="689BB5B0" w:rsidR="007F2477" w:rsidRDefault="007F2477"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8109" w:type="dxa"/>
          </w:tcPr>
          <w:p w14:paraId="39D95736" w14:textId="5D9DCCB7" w:rsidR="007F2477" w:rsidRDefault="007F2477" w:rsidP="00511306">
            <w:pPr>
              <w:autoSpaceDE w:val="0"/>
              <w:autoSpaceDN w:val="0"/>
              <w:adjustRightInd w:val="0"/>
              <w:snapToGrid w:val="0"/>
              <w:ind w:left="0" w:firstLine="0"/>
              <w:jc w:val="both"/>
            </w:pPr>
            <w:r>
              <w:t>Alt2</w:t>
            </w:r>
          </w:p>
        </w:tc>
      </w:tr>
      <w:tr w:rsidR="00A45097" w14:paraId="103958BE" w14:textId="77777777" w:rsidTr="00B0378C">
        <w:tc>
          <w:tcPr>
            <w:tcW w:w="1525" w:type="dxa"/>
          </w:tcPr>
          <w:p w14:paraId="068587C0" w14:textId="045EAE0B" w:rsidR="00A45097" w:rsidRDefault="00A45097" w:rsidP="00A4509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Sony</w:t>
            </w:r>
          </w:p>
        </w:tc>
        <w:tc>
          <w:tcPr>
            <w:tcW w:w="8109" w:type="dxa"/>
          </w:tcPr>
          <w:p w14:paraId="4BB5959C" w14:textId="3F479EC2" w:rsidR="00A45097" w:rsidRDefault="00A45097" w:rsidP="00A45097">
            <w:pPr>
              <w:autoSpaceDE w:val="0"/>
              <w:autoSpaceDN w:val="0"/>
              <w:adjustRightInd w:val="0"/>
              <w:snapToGrid w:val="0"/>
              <w:ind w:left="0" w:firstLine="0"/>
              <w:jc w:val="both"/>
            </w:pPr>
            <w:r>
              <w:rPr>
                <w:rFonts w:ascii="Times New Roman" w:hAnsi="Times New Roman"/>
                <w:szCs w:val="20"/>
                <w:lang w:eastAsia="zh-CN"/>
              </w:rPr>
              <w:t>We prefer Alt 1, but can agree to Alt 2 if that is the majorities’ view.</w:t>
            </w:r>
          </w:p>
        </w:tc>
      </w:tr>
      <w:tr w:rsidR="001939EA" w14:paraId="440A8F1A" w14:textId="77777777" w:rsidTr="00B0378C">
        <w:tc>
          <w:tcPr>
            <w:tcW w:w="1525" w:type="dxa"/>
          </w:tcPr>
          <w:p w14:paraId="725D1B21" w14:textId="7CD722DD" w:rsidR="001939EA" w:rsidRDefault="001939EA" w:rsidP="001939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9" w:type="dxa"/>
          </w:tcPr>
          <w:p w14:paraId="78E6A9BC" w14:textId="64617BB5" w:rsidR="001939EA" w:rsidRDefault="001939EA" w:rsidP="001939EA">
            <w:pPr>
              <w:autoSpaceDE w:val="0"/>
              <w:autoSpaceDN w:val="0"/>
              <w:adjustRightInd w:val="0"/>
              <w:snapToGrid w:val="0"/>
              <w:ind w:left="0" w:firstLine="0"/>
              <w:jc w:val="both"/>
              <w:rPr>
                <w:rFonts w:ascii="Times New Roman" w:hAnsi="Times New Roman"/>
                <w:szCs w:val="20"/>
                <w:lang w:eastAsia="zh-CN"/>
              </w:rPr>
            </w:pPr>
            <w:r>
              <w:t>Support Alt 2</w:t>
            </w:r>
          </w:p>
        </w:tc>
      </w:tr>
      <w:tr w:rsidR="004D5909" w14:paraId="48864831" w14:textId="77777777" w:rsidTr="00B0378C">
        <w:tc>
          <w:tcPr>
            <w:tcW w:w="1525" w:type="dxa"/>
          </w:tcPr>
          <w:p w14:paraId="5793EE28" w14:textId="55B3FB95" w:rsidR="004D5909" w:rsidRDefault="004D5909" w:rsidP="001939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09" w:type="dxa"/>
          </w:tcPr>
          <w:p w14:paraId="61244C0C" w14:textId="5A653684" w:rsidR="004D5909" w:rsidRDefault="004D5909" w:rsidP="001939EA">
            <w:pPr>
              <w:autoSpaceDE w:val="0"/>
              <w:autoSpaceDN w:val="0"/>
              <w:adjustRightInd w:val="0"/>
              <w:snapToGrid w:val="0"/>
              <w:ind w:left="0" w:firstLine="0"/>
              <w:jc w:val="both"/>
            </w:pPr>
            <w:r>
              <w:t>Support Alt 2</w:t>
            </w:r>
          </w:p>
        </w:tc>
      </w:tr>
    </w:tbl>
    <w:p w14:paraId="1EEFCB5C" w14:textId="77777777" w:rsidR="001A1368" w:rsidRDefault="001A1368">
      <w:pPr>
        <w:pStyle w:val="3GPPNormalText"/>
        <w:ind w:left="1680" w:firstLine="0"/>
        <w:rPr>
          <w:rFonts w:eastAsiaTheme="minorEastAsia"/>
          <w:sz w:val="20"/>
          <w:szCs w:val="20"/>
          <w:lang w:val="en-GB" w:eastAsia="zh-CN"/>
        </w:rPr>
      </w:pPr>
    </w:p>
    <w:p w14:paraId="0108034F" w14:textId="70DB3DF0" w:rsidR="00A25132" w:rsidRPr="00CF2785" w:rsidRDefault="00A25132" w:rsidP="00907AAF">
      <w:pPr>
        <w:spacing w:line="288" w:lineRule="auto"/>
        <w:ind w:left="0" w:firstLine="0"/>
        <w:jc w:val="both"/>
        <w:rPr>
          <w:rFonts w:ascii="Times New Roman" w:eastAsiaTheme="minorEastAsia" w:hAnsi="Times New Roman"/>
          <w:sz w:val="22"/>
          <w:szCs w:val="22"/>
          <w:lang w:eastAsia="zh-CN"/>
        </w:rPr>
      </w:pPr>
      <w:r w:rsidRPr="00AF7621">
        <w:rPr>
          <w:rFonts w:ascii="Times New Roman" w:eastAsia="SimSun" w:hAnsi="Times New Roman"/>
          <w:sz w:val="22"/>
          <w:szCs w:val="22"/>
          <w:lang w:val="en-US" w:eastAsia="zh-CN"/>
        </w:rPr>
        <w:t xml:space="preserve">There are </w:t>
      </w:r>
      <w:r w:rsidR="00CF2785">
        <w:rPr>
          <w:rFonts w:ascii="Times New Roman" w:eastAsia="SimSun" w:hAnsi="Times New Roman"/>
          <w:sz w:val="22"/>
          <w:szCs w:val="22"/>
          <w:lang w:val="en-US" w:eastAsia="zh-CN"/>
        </w:rPr>
        <w:t>more than 10</w:t>
      </w:r>
      <w:r w:rsidRPr="00AF7621">
        <w:rPr>
          <w:rFonts w:ascii="Times New Roman" w:eastAsia="SimSun" w:hAnsi="Times New Roman"/>
          <w:sz w:val="22"/>
          <w:szCs w:val="22"/>
          <w:lang w:val="en-US" w:eastAsia="zh-CN"/>
        </w:rPr>
        <w:t xml:space="preserve"> companies shared their views on the mechanism configuring/indicating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sidRPr="00AF7621">
        <w:rPr>
          <w:rFonts w:ascii="Times New Roman" w:eastAsia="SimSun" w:hAnsi="Times New Roman"/>
          <w:sz w:val="22"/>
          <w:szCs w:val="22"/>
          <w:lang w:val="en-US" w:eastAsia="zh-CN"/>
        </w:rPr>
        <w:t xml:space="preserve"> to the UE. The views are listed in the following tables.</w:t>
      </w:r>
    </w:p>
    <w:p w14:paraId="2B73A692" w14:textId="40E60750" w:rsidR="00A25132" w:rsidRPr="0089668D" w:rsidRDefault="00A25132">
      <w:pPr>
        <w:pStyle w:val="ListParagraph"/>
        <w:autoSpaceDE w:val="0"/>
        <w:autoSpaceDN w:val="0"/>
        <w:adjustRightInd w:val="0"/>
        <w:snapToGrid w:val="0"/>
        <w:spacing w:beforeLines="50" w:before="120"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 xml:space="preserve">Table </w:t>
      </w:r>
      <w:r w:rsidR="00AF7621">
        <w:rPr>
          <w:rFonts w:ascii="Times New Roman" w:eastAsia="SimSun" w:hAnsi="Times New Roman"/>
          <w:b/>
          <w:szCs w:val="20"/>
          <w:lang w:val="en-US" w:eastAsia="zh-CN"/>
        </w:rPr>
        <w:t>4</w:t>
      </w:r>
      <w:r w:rsidRPr="0089668D">
        <w:rPr>
          <w:rFonts w:ascii="Times New Roman" w:eastAsia="SimSun" w:hAnsi="Times New Roman"/>
          <w:b/>
          <w:szCs w:val="20"/>
          <w:lang w:val="en-US" w:eastAsia="zh-CN"/>
        </w:rPr>
        <w:t xml:space="preserve"> Summary of Companies’ Views on </w:t>
      </w:r>
      <w:r w:rsidR="00AF7621" w:rsidRPr="00AF7621">
        <w:rPr>
          <w:rFonts w:ascii="Times New Roman" w:eastAsia="SimSun" w:hAnsi="Times New Roman"/>
          <w:b/>
          <w:szCs w:val="20"/>
          <w:lang w:val="en-US" w:eastAsia="zh-CN"/>
        </w:rPr>
        <w:t xml:space="preserve">mechanism configuring/indicating </w:t>
      </w:r>
      <m:oMath>
        <m:sSub>
          <m:sSubPr>
            <m:ctrlPr>
              <w:rPr>
                <w:rFonts w:ascii="Cambria Math" w:eastAsia="SimSun" w:hAnsi="Cambria Math"/>
                <w:b/>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p>
    <w:tbl>
      <w:tblPr>
        <w:tblStyle w:val="TableGrid"/>
        <w:tblW w:w="0" w:type="auto"/>
        <w:tblLook w:val="04A0" w:firstRow="1" w:lastRow="0" w:firstColumn="1" w:lastColumn="0" w:noHBand="0" w:noVBand="1"/>
      </w:tblPr>
      <w:tblGrid>
        <w:gridCol w:w="3681"/>
        <w:gridCol w:w="5914"/>
      </w:tblGrid>
      <w:tr w:rsidR="00A25132" w:rsidRPr="0089668D" w14:paraId="68A15439" w14:textId="77777777" w:rsidTr="00B8097B">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ECA03B6" w14:textId="77777777" w:rsidR="00A25132" w:rsidRPr="00FF7170" w:rsidRDefault="00A25132"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6FD25D5" w14:textId="77777777" w:rsidR="00A25132" w:rsidRPr="00FF7170" w:rsidRDefault="00A25132"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A25132" w:rsidRPr="0089668D" w14:paraId="43DDB8D9" w14:textId="77777777" w:rsidTr="00B8097B">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551CE2DD" w14:textId="3A00C1FE" w:rsidR="00047E2F" w:rsidRPr="00FF7170" w:rsidRDefault="00A25132" w:rsidP="00907AAF">
            <w:pPr>
              <w:spacing w:line="288" w:lineRule="auto"/>
              <w:ind w:left="0" w:firstLine="0"/>
              <w:jc w:val="both"/>
              <w:rPr>
                <w:rFonts w:ascii="Times New Roman" w:hAnsi="Times New Roman"/>
                <w:sz w:val="22"/>
                <w:szCs w:val="22"/>
              </w:rPr>
            </w:pPr>
            <w:r w:rsidRPr="00FF7170">
              <w:rPr>
                <w:rFonts w:ascii="Times New Roman" w:hAnsi="Times New Roman"/>
                <w:sz w:val="22"/>
                <w:szCs w:val="22"/>
              </w:rPr>
              <w:t xml:space="preserve">The FD bases used for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AF7621" w:rsidRPr="00FF7170">
              <w:rPr>
                <w:rFonts w:ascii="Times New Roman" w:eastAsiaTheme="minorEastAsia" w:hAnsi="Times New Roman"/>
                <w:sz w:val="22"/>
                <w:szCs w:val="22"/>
                <w:lang w:val="en-US" w:eastAsia="zh-CN"/>
              </w:rPr>
              <w:t xml:space="preserve"> </w:t>
            </w:r>
            <w:r w:rsidRPr="00FF7170">
              <w:rPr>
                <w:rFonts w:ascii="Times New Roman" w:hAnsi="Times New Roman"/>
                <w:sz w:val="22"/>
                <w:szCs w:val="22"/>
              </w:rPr>
              <w:t>quantitation are limited within a single window</w:t>
            </w:r>
            <w:r w:rsidR="00E728B5" w:rsidRPr="00FF7170">
              <w:rPr>
                <w:rFonts w:ascii="Times New Roman" w:hAnsi="Times New Roman"/>
                <w:sz w:val="22"/>
                <w:szCs w:val="22"/>
              </w:rPr>
              <w:t xml:space="preserve"> </w:t>
            </w:r>
          </w:p>
          <w:p w14:paraId="10291043" w14:textId="50382D79" w:rsidR="00944BCE" w:rsidRPr="00FF7170" w:rsidRDefault="00944BCE">
            <w:pPr>
              <w:spacing w:line="288" w:lineRule="auto"/>
              <w:ind w:left="0" w:firstLine="0"/>
              <w:jc w:val="center"/>
              <w:rPr>
                <w:rFonts w:ascii="Times New Roman" w:eastAsiaTheme="minorEastAsia" w:hAnsi="Times New Roman"/>
                <w:iCs/>
                <w:sz w:val="22"/>
                <w:szCs w:val="22"/>
                <w:lang w:eastAsia="zh-CN"/>
              </w:rPr>
            </w:pPr>
            <w:r w:rsidRPr="00FF7170">
              <w:rPr>
                <w:rFonts w:ascii="Times New Roman" w:hAnsi="Times New Roman"/>
                <w:sz w:val="22"/>
                <w:szCs w:val="22"/>
              </w:rPr>
              <w:t>(12)</w:t>
            </w:r>
          </w:p>
        </w:tc>
        <w:tc>
          <w:tcPr>
            <w:tcW w:w="5914" w:type="dxa"/>
            <w:tcBorders>
              <w:top w:val="single" w:sz="4" w:space="0" w:color="000000"/>
              <w:left w:val="single" w:sz="4" w:space="0" w:color="000000"/>
              <w:bottom w:val="single" w:sz="4" w:space="0" w:color="000000"/>
              <w:right w:val="single" w:sz="4" w:space="0" w:color="000000"/>
            </w:tcBorders>
            <w:vAlign w:val="center"/>
          </w:tcPr>
          <w:p w14:paraId="12618FFE" w14:textId="3227ECBF" w:rsidR="00A25132" w:rsidRPr="00FF7170" w:rsidRDefault="00B8097B">
            <w:pPr>
              <w:autoSpaceDE w:val="0"/>
              <w:autoSpaceDN w:val="0"/>
              <w:adjustRightInd w:val="0"/>
              <w:snapToGrid w:val="0"/>
              <w:spacing w:before="120" w:after="120"/>
              <w:ind w:left="0" w:firstLine="0"/>
              <w:jc w:val="both"/>
              <w:rPr>
                <w:rFonts w:ascii="Times New Roman" w:eastAsiaTheme="minorEastAsia" w:hAnsi="Times New Roman"/>
                <w:b/>
                <w:sz w:val="22"/>
                <w:szCs w:val="22"/>
                <w:lang w:val="en-US" w:eastAsia="zh-CN"/>
              </w:rPr>
            </w:pPr>
            <w:r w:rsidRPr="00FF7170">
              <w:rPr>
                <w:rFonts w:ascii="Times New Roman" w:eastAsiaTheme="minorEastAsia" w:hAnsi="Times New Roman"/>
                <w:sz w:val="22"/>
                <w:szCs w:val="22"/>
                <w:lang w:val="en-US" w:eastAsia="zh-CN"/>
              </w:rPr>
              <w:t>Fraunhofer IIS, Fraunhofer HHI</w:t>
            </w:r>
            <w:r w:rsidR="00A25132" w:rsidRPr="00FF7170">
              <w:rPr>
                <w:rFonts w:ascii="Times New Roman" w:eastAsiaTheme="minorEastAsia" w:hAnsi="Times New Roman"/>
                <w:sz w:val="22"/>
                <w:szCs w:val="22"/>
                <w:lang w:val="en-US" w:eastAsia="zh-CN"/>
              </w:rPr>
              <w:t xml:space="preserve">, ZTE, Spreadtrum, OPPO, CATT, </w:t>
            </w:r>
            <w:r w:rsidRPr="00FF7170">
              <w:rPr>
                <w:rFonts w:ascii="Times New Roman" w:eastAsiaTheme="minorEastAsia" w:hAnsi="Times New Roman"/>
                <w:sz w:val="22"/>
                <w:szCs w:val="22"/>
                <w:lang w:val="en-US" w:eastAsia="zh-CN"/>
              </w:rPr>
              <w:t>Nokia, Nokia Shanghai Bell, Huawei, HiSilicon, China Unicom</w:t>
            </w:r>
            <w:r w:rsidR="00944BCE" w:rsidRPr="00FF7170">
              <w:rPr>
                <w:rFonts w:ascii="Times New Roman" w:eastAsiaTheme="minorEastAsia" w:hAnsi="Times New Roman"/>
                <w:sz w:val="22"/>
                <w:szCs w:val="22"/>
                <w:lang w:val="en-US" w:eastAsia="zh-CN"/>
              </w:rPr>
              <w:t>, QC</w:t>
            </w:r>
          </w:p>
        </w:tc>
      </w:tr>
      <w:tr w:rsidR="00A25132" w:rsidRPr="0089668D" w14:paraId="5CE09307" w14:textId="77777777" w:rsidTr="00B8097B">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16355819" w14:textId="21BA2838" w:rsidR="00047E2F" w:rsidRPr="00FF7170" w:rsidRDefault="00A25132" w:rsidP="00907AAF">
            <w:pPr>
              <w:spacing w:line="288" w:lineRule="auto"/>
              <w:ind w:left="0" w:firstLine="0"/>
              <w:jc w:val="both"/>
              <w:rPr>
                <w:rFonts w:ascii="Times New Roman" w:hAnsi="Times New Roman"/>
                <w:sz w:val="22"/>
                <w:szCs w:val="22"/>
              </w:rPr>
            </w:pPr>
            <w:r w:rsidRPr="00FF7170">
              <w:rPr>
                <w:rFonts w:ascii="Times New Roman" w:hAnsi="Times New Roman"/>
                <w:sz w:val="22"/>
                <w:szCs w:val="22"/>
              </w:rPr>
              <w:lastRenderedPageBreak/>
              <w:t xml:space="preserve">The FD bases used for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AF7621" w:rsidRPr="00FF7170">
              <w:rPr>
                <w:rFonts w:ascii="Times New Roman" w:eastAsiaTheme="minorEastAsia" w:hAnsi="Times New Roman"/>
                <w:sz w:val="22"/>
                <w:szCs w:val="22"/>
                <w:lang w:val="en-US" w:eastAsia="zh-CN"/>
              </w:rPr>
              <w:t xml:space="preserve"> </w:t>
            </w:r>
            <w:r w:rsidRPr="00FF7170">
              <w:rPr>
                <w:rFonts w:ascii="Times New Roman" w:hAnsi="Times New Roman"/>
                <w:sz w:val="22"/>
                <w:szCs w:val="22"/>
              </w:rPr>
              <w:t>quantitation are limited within multiple windows</w:t>
            </w:r>
            <w:r w:rsidR="00E728B5" w:rsidRPr="00FF7170">
              <w:rPr>
                <w:rFonts w:ascii="Times New Roman" w:hAnsi="Times New Roman"/>
                <w:sz w:val="22"/>
                <w:szCs w:val="22"/>
              </w:rPr>
              <w:t xml:space="preserve"> </w:t>
            </w:r>
          </w:p>
          <w:p w14:paraId="2C0931CD" w14:textId="17816218" w:rsidR="00944BCE" w:rsidRPr="00FF7170" w:rsidRDefault="00944BCE">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hAnsi="Times New Roman"/>
                <w:sz w:val="22"/>
                <w:szCs w:val="22"/>
              </w:rPr>
              <w:t>(1)</w:t>
            </w:r>
          </w:p>
        </w:tc>
        <w:tc>
          <w:tcPr>
            <w:tcW w:w="5914" w:type="dxa"/>
            <w:tcBorders>
              <w:top w:val="single" w:sz="4" w:space="0" w:color="000000"/>
              <w:left w:val="single" w:sz="4" w:space="0" w:color="000000"/>
              <w:bottom w:val="single" w:sz="4" w:space="0" w:color="000000"/>
              <w:right w:val="single" w:sz="4" w:space="0" w:color="000000"/>
            </w:tcBorders>
            <w:vAlign w:val="center"/>
          </w:tcPr>
          <w:p w14:paraId="77C85E8F" w14:textId="77777777" w:rsidR="00A25132" w:rsidRPr="00FF7170" w:rsidRDefault="00A25132">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vivo</w:t>
            </w:r>
          </w:p>
        </w:tc>
      </w:tr>
    </w:tbl>
    <w:p w14:paraId="1351CFAE" w14:textId="7DA5BDB6" w:rsidR="00A25132" w:rsidRPr="00907AAF" w:rsidRDefault="00DA6EE5"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ompanies preferring single window have the following considerations</w:t>
      </w:r>
      <w:r w:rsidR="00AB70C8">
        <w:rPr>
          <w:rFonts w:ascii="Times New Roman" w:eastAsia="SimSun" w:hAnsi="Times New Roman"/>
          <w:sz w:val="22"/>
          <w:szCs w:val="22"/>
          <w:lang w:eastAsia="zh-CN"/>
        </w:rPr>
        <w:t>:</w:t>
      </w:r>
    </w:p>
    <w:p w14:paraId="4E23B7DE" w14:textId="1E79BA4B" w:rsidR="00CB59C7" w:rsidRPr="00FF7170" w:rsidRDefault="00AB70C8"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w:t>
      </w:r>
      <w:r w:rsidR="00CB59C7" w:rsidRPr="00FF7170">
        <w:rPr>
          <w:rFonts w:ascii="Times New Roman" w:eastAsia="SimSun" w:hAnsi="Times New Roman"/>
          <w:sz w:val="22"/>
          <w:szCs w:val="22"/>
          <w:lang w:eastAsia="zh-CN"/>
        </w:rPr>
        <w:t>ompanies (Huawei, HiSilicon, China Unicom, CATT, Nokia, Nokia Shanghai Bell) support the single window since the multiple windows is equivalent to gNB implementation</w:t>
      </w:r>
      <w:r w:rsidRPr="00FF7170">
        <w:rPr>
          <w:rFonts w:ascii="Times New Roman" w:eastAsia="SimSun" w:hAnsi="Times New Roman"/>
          <w:sz w:val="22"/>
          <w:szCs w:val="22"/>
          <w:lang w:eastAsia="zh-CN"/>
        </w:rPr>
        <w:t>s, e.g. with</w:t>
      </w:r>
      <w:r w:rsidR="00CB59C7" w:rsidRPr="00FF7170">
        <w:rPr>
          <w:rFonts w:ascii="Times New Roman" w:eastAsia="SimSun" w:hAnsi="Times New Roman"/>
          <w:sz w:val="22"/>
          <w:szCs w:val="22"/>
          <w:lang w:eastAsia="zh-CN"/>
        </w:rPr>
        <w:t xml:space="preserve"> delay shift or </w:t>
      </w:r>
      <w:r w:rsidRPr="00FF7170">
        <w:rPr>
          <w:rFonts w:ascii="Times New Roman" w:eastAsia="SimSun" w:hAnsi="Times New Roman"/>
          <w:sz w:val="22"/>
          <w:szCs w:val="22"/>
          <w:lang w:eastAsia="zh-CN"/>
        </w:rPr>
        <w:t xml:space="preserve">using more beamformed </w:t>
      </w:r>
      <w:r w:rsidR="00CB59C7" w:rsidRPr="00FF7170">
        <w:rPr>
          <w:rFonts w:ascii="Times New Roman" w:eastAsia="SimSun" w:hAnsi="Times New Roman"/>
          <w:sz w:val="22"/>
          <w:szCs w:val="22"/>
          <w:lang w:eastAsia="zh-CN"/>
        </w:rPr>
        <w:t>CSI-RS ports.</w:t>
      </w:r>
    </w:p>
    <w:p w14:paraId="06131015" w14:textId="23EE60FC" w:rsidR="00DA6EE5" w:rsidRPr="00907AAF" w:rsidRDefault="00DA6EE5"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 xml:space="preserve">ompany preferring </w:t>
      </w:r>
      <w:r w:rsidR="00AB70C8">
        <w:rPr>
          <w:rFonts w:ascii="Times New Roman" w:eastAsia="SimSun" w:hAnsi="Times New Roman"/>
          <w:sz w:val="22"/>
          <w:szCs w:val="22"/>
          <w:lang w:eastAsia="zh-CN"/>
        </w:rPr>
        <w:t xml:space="preserve">multiple </w:t>
      </w:r>
      <w:r>
        <w:rPr>
          <w:rFonts w:ascii="Times New Roman" w:eastAsia="SimSun" w:hAnsi="Times New Roman"/>
          <w:sz w:val="22"/>
          <w:szCs w:val="22"/>
          <w:lang w:eastAsia="zh-CN"/>
        </w:rPr>
        <w:t>window have the following considerations</w:t>
      </w:r>
      <w:r w:rsidR="00AB70C8">
        <w:rPr>
          <w:rFonts w:ascii="Times New Roman" w:eastAsia="SimSun" w:hAnsi="Times New Roman"/>
          <w:sz w:val="22"/>
          <w:szCs w:val="22"/>
          <w:lang w:eastAsia="zh-CN"/>
        </w:rPr>
        <w:t>:</w:t>
      </w:r>
    </w:p>
    <w:p w14:paraId="4B51A40D" w14:textId="44D37241" w:rsidR="00CB59C7" w:rsidRPr="00FF7170" w:rsidRDefault="00DA6EE5"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vivo proposes that multiple windows are used because it is a more general framework and it can be observed that indication of inconsecutive taps can provide performance gain (2%~4%) compared with indication of consecutive taps for limited CSI-RS ports scenarios</w:t>
      </w:r>
    </w:p>
    <w:p w14:paraId="4636B4AB" w14:textId="505ACD38" w:rsidR="007C36EE" w:rsidRPr="00907AAF" w:rsidRDefault="007C36EE"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907AAF">
        <w:rPr>
          <w:rFonts w:ascii="Times New Roman" w:eastAsia="SimSun" w:hAnsi="Times New Roman"/>
          <w:sz w:val="22"/>
          <w:szCs w:val="22"/>
          <w:lang w:eastAsia="zh-CN"/>
        </w:rPr>
        <w:t>B</w:t>
      </w:r>
      <w:r>
        <w:rPr>
          <w:rFonts w:ascii="Times New Roman" w:eastAsia="SimSun" w:hAnsi="Times New Roman"/>
          <w:sz w:val="22"/>
          <w:szCs w:val="22"/>
          <w:lang w:eastAsia="zh-CN"/>
        </w:rPr>
        <w:t>ased on companies’ views</w:t>
      </w:r>
      <w:r w:rsidRPr="00907AAF">
        <w:rPr>
          <w:rFonts w:ascii="Times New Roman" w:eastAsia="SimSun" w:hAnsi="Times New Roman"/>
          <w:sz w:val="22"/>
          <w:szCs w:val="22"/>
          <w:lang w:eastAsia="zh-CN"/>
        </w:rPr>
        <w:t>, the following proposal is suggested</w:t>
      </w:r>
      <w:r w:rsidR="00AB70C8">
        <w:rPr>
          <w:rFonts w:ascii="Times New Roman" w:eastAsia="SimSun" w:hAnsi="Times New Roman"/>
          <w:sz w:val="22"/>
          <w:szCs w:val="22"/>
          <w:lang w:eastAsia="zh-CN"/>
        </w:rPr>
        <w:t>:</w:t>
      </w:r>
    </w:p>
    <w:p w14:paraId="3BBDCD7A" w14:textId="77777777" w:rsidR="007C36EE" w:rsidRDefault="007C36EE" w:rsidP="00907AAF">
      <w:pPr>
        <w:autoSpaceDE w:val="0"/>
        <w:autoSpaceDN w:val="0"/>
        <w:adjustRightInd w:val="0"/>
        <w:snapToGrid w:val="0"/>
        <w:spacing w:after="120"/>
        <w:jc w:val="both"/>
        <w:rPr>
          <w:rFonts w:ascii="Times New Roman" w:eastAsia="MS Mincho" w:hAnsi="Times New Roman"/>
          <w:b/>
          <w:i/>
          <w:sz w:val="22"/>
          <w:szCs w:val="22"/>
          <w:lang w:val="en-US" w:eastAsia="ja-JP"/>
        </w:rPr>
      </w:pPr>
      <w:r w:rsidRPr="00907AAF">
        <w:rPr>
          <w:rFonts w:ascii="Times New Roman" w:eastAsia="MS Mincho" w:hAnsi="Times New Roman"/>
          <w:b/>
          <w:i/>
          <w:sz w:val="22"/>
          <w:szCs w:val="22"/>
          <w:lang w:val="en-US" w:eastAsia="ja-JP"/>
        </w:rPr>
        <w:t xml:space="preserve">Proposal 5-1: The FD bases used for </w:t>
      </w:r>
      <m:oMath>
        <m:sSub>
          <m:sSubPr>
            <m:ctrlPr>
              <w:rPr>
                <w:rFonts w:ascii="Cambria Math" w:eastAsia="SimSun" w:hAnsi="Cambria Math"/>
                <w:b/>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sidRPr="00907AAF">
        <w:rPr>
          <w:rFonts w:ascii="Times New Roman" w:eastAsia="MS Mincho" w:hAnsi="Times New Roman"/>
          <w:b/>
          <w:i/>
          <w:sz w:val="22"/>
          <w:szCs w:val="22"/>
          <w:lang w:val="en-US" w:eastAsia="ja-JP"/>
        </w:rPr>
        <w:t xml:space="preserve"> quantitation are limited within a single window with size N</w:t>
      </w:r>
    </w:p>
    <w:tbl>
      <w:tblPr>
        <w:tblStyle w:val="TableGrid6"/>
        <w:tblW w:w="9634" w:type="dxa"/>
        <w:tblLayout w:type="fixed"/>
        <w:tblLook w:val="04A0" w:firstRow="1" w:lastRow="0" w:firstColumn="1" w:lastColumn="0" w:noHBand="0" w:noVBand="1"/>
      </w:tblPr>
      <w:tblGrid>
        <w:gridCol w:w="1555"/>
        <w:gridCol w:w="8079"/>
      </w:tblGrid>
      <w:tr w:rsidR="00AB70C8" w:rsidRPr="004016F7" w14:paraId="2051CDDF" w14:textId="77777777" w:rsidTr="00B0378C">
        <w:tc>
          <w:tcPr>
            <w:tcW w:w="1555" w:type="dxa"/>
          </w:tcPr>
          <w:p w14:paraId="3FF7BCF0"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1E182BB7"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AB70C8" w:rsidRPr="004016F7" w14:paraId="4536B6BC" w14:textId="77777777" w:rsidTr="00B0378C">
        <w:tc>
          <w:tcPr>
            <w:tcW w:w="1555" w:type="dxa"/>
          </w:tcPr>
          <w:p w14:paraId="7D5394F0" w14:textId="6C0B21D1" w:rsidR="00AB70C8" w:rsidRPr="004016F7" w:rsidRDefault="00504F6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0A85AC7C" w14:textId="0875476C" w:rsidR="00AB70C8" w:rsidRPr="004016F7" w:rsidRDefault="00504F6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 proposal.</w:t>
            </w:r>
          </w:p>
        </w:tc>
      </w:tr>
      <w:tr w:rsidR="00C829A9" w:rsidRPr="004016F7" w14:paraId="007538CA" w14:textId="77777777" w:rsidTr="00B0378C">
        <w:tc>
          <w:tcPr>
            <w:tcW w:w="1555" w:type="dxa"/>
          </w:tcPr>
          <w:p w14:paraId="724EA015" w14:textId="70FBEC0F" w:rsidR="00C829A9" w:rsidRDefault="00C829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4D603F9D" w14:textId="59223507" w:rsidR="00C829A9" w:rsidRDefault="00C829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AE5428" w:rsidRPr="004016F7" w14:paraId="7EC013A7" w14:textId="77777777" w:rsidTr="00B0378C">
        <w:tc>
          <w:tcPr>
            <w:tcW w:w="1555" w:type="dxa"/>
          </w:tcPr>
          <w:p w14:paraId="2CFF2E1C" w14:textId="691E29D8" w:rsidR="00AE5428" w:rsidRDefault="00AE54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5498A35D" w14:textId="648AED08" w:rsidR="00AE5428" w:rsidRDefault="00AE54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C44623" w:rsidRPr="004016F7" w14:paraId="36763494" w14:textId="77777777" w:rsidTr="00B0378C">
        <w:tc>
          <w:tcPr>
            <w:tcW w:w="1555" w:type="dxa"/>
          </w:tcPr>
          <w:p w14:paraId="79847A5E" w14:textId="37346AED" w:rsidR="00C44623" w:rsidRDefault="00C44623" w:rsidP="00C4462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6A576979" w14:textId="70F6DF09" w:rsidR="00C44623" w:rsidRDefault="00C44623" w:rsidP="00C4462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031A22" w:rsidRPr="004016F7" w14:paraId="4D65E80F" w14:textId="77777777" w:rsidTr="00B0378C">
        <w:tc>
          <w:tcPr>
            <w:tcW w:w="1555" w:type="dxa"/>
          </w:tcPr>
          <w:p w14:paraId="3E88F209" w14:textId="653265B1" w:rsidR="00031A22" w:rsidRDefault="00031A22" w:rsidP="00C4462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26BA1FE2" w14:textId="1BFE4A97" w:rsidR="00031A22" w:rsidRDefault="00031A22" w:rsidP="00C4462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 strong opinion</w:t>
            </w:r>
          </w:p>
        </w:tc>
      </w:tr>
      <w:tr w:rsidR="00631B80" w:rsidRPr="004016F7" w14:paraId="0AB4CDA1" w14:textId="77777777" w:rsidTr="00B0378C">
        <w:tc>
          <w:tcPr>
            <w:tcW w:w="1555" w:type="dxa"/>
          </w:tcPr>
          <w:p w14:paraId="1B20B9D3" w14:textId="24E2DE0F" w:rsidR="00631B80" w:rsidRDefault="00631B80" w:rsidP="00C4462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518587BA" w14:textId="72E87BE4" w:rsidR="00631B80" w:rsidRDefault="00631B80" w:rsidP="00C4462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the proposal.</w:t>
            </w:r>
          </w:p>
        </w:tc>
      </w:tr>
      <w:tr w:rsidR="00AF2DFF" w:rsidRPr="004016F7" w14:paraId="158D3303" w14:textId="77777777" w:rsidTr="00B0378C">
        <w:tc>
          <w:tcPr>
            <w:tcW w:w="1555" w:type="dxa"/>
          </w:tcPr>
          <w:p w14:paraId="26614E5D" w14:textId="3B06B0EA" w:rsidR="00AF2DFF" w:rsidRDefault="00AF2DFF" w:rsidP="00C4462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37FFBCB0" w14:textId="77777777" w:rsidR="00AF2DFF" w:rsidRDefault="00AF2DFF" w:rsidP="00AF2DF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to discuss this after Mv=2 agreed. Now, for Mv=2, one of the two vectors is all-one vector, so, we are left with only one vector to be selected for Wf. We are not sure we need to restrict to window-based since there is no significant benefits. We therefore prefer free selection.</w:t>
            </w:r>
          </w:p>
          <w:p w14:paraId="241E986E" w14:textId="1A267EB4" w:rsidR="00DB1F61" w:rsidRPr="00DB1F61" w:rsidRDefault="00DB1F61" w:rsidP="00DB1F61">
            <w:pPr>
              <w:autoSpaceDE w:val="0"/>
              <w:autoSpaceDN w:val="0"/>
              <w:adjustRightInd w:val="0"/>
              <w:snapToGrid w:val="0"/>
              <w:spacing w:after="120"/>
              <w:jc w:val="both"/>
              <w:rPr>
                <w:rFonts w:ascii="Times New Roman" w:eastAsia="MS Mincho" w:hAnsi="Times New Roman"/>
                <w:b/>
                <w:i/>
                <w:color w:val="FF0000"/>
                <w:sz w:val="22"/>
                <w:szCs w:val="22"/>
                <w:lang w:val="en-US" w:eastAsia="ja-JP"/>
              </w:rPr>
            </w:pPr>
            <w:r w:rsidRPr="00DB1F61">
              <w:rPr>
                <w:rFonts w:ascii="Times New Roman" w:eastAsia="MS Mincho" w:hAnsi="Times New Roman"/>
                <w:b/>
                <w:i/>
                <w:color w:val="FF0000"/>
                <w:sz w:val="22"/>
                <w:szCs w:val="22"/>
                <w:lang w:val="en-US" w:eastAsia="ja-JP"/>
              </w:rPr>
              <w:t xml:space="preserve">Proposal 5-1: The FD bases used for </w:t>
            </w:r>
            <m:oMath>
              <m:sSub>
                <m:sSubPr>
                  <m:ctrlPr>
                    <w:rPr>
                      <w:rFonts w:ascii="Cambria Math" w:eastAsia="SimSun" w:hAnsi="Cambria Math"/>
                      <w:b/>
                      <w:color w:val="FF0000"/>
                      <w:szCs w:val="20"/>
                      <w:lang w:val="en-US" w:eastAsia="zh-CN"/>
                    </w:rPr>
                  </m:ctrlPr>
                </m:sSubPr>
                <m:e>
                  <m:r>
                    <m:rPr>
                      <m:sty m:val="bi"/>
                    </m:rPr>
                    <w:rPr>
                      <w:rFonts w:ascii="Cambria Math" w:eastAsia="SimSun" w:hAnsi="Cambria Math"/>
                      <w:color w:val="FF0000"/>
                      <w:szCs w:val="20"/>
                      <w:lang w:val="en-US" w:eastAsia="zh-CN"/>
                    </w:rPr>
                    <m:t>W</m:t>
                  </m:r>
                </m:e>
                <m:sub>
                  <m:r>
                    <m:rPr>
                      <m:sty m:val="bi"/>
                    </m:rPr>
                    <w:rPr>
                      <w:rFonts w:ascii="Cambria Math" w:eastAsia="SimSun" w:hAnsi="Cambria Math"/>
                      <w:color w:val="FF0000"/>
                      <w:szCs w:val="20"/>
                      <w:lang w:val="en-US" w:eastAsia="zh-CN"/>
                    </w:rPr>
                    <m:t>f</m:t>
                  </m:r>
                </m:sub>
              </m:sSub>
            </m:oMath>
            <w:r w:rsidRPr="00DB1F61">
              <w:rPr>
                <w:rFonts w:ascii="Times New Roman" w:eastAsia="MS Mincho" w:hAnsi="Times New Roman"/>
                <w:b/>
                <w:i/>
                <w:color w:val="FF0000"/>
                <w:sz w:val="22"/>
                <w:szCs w:val="22"/>
                <w:lang w:val="en-US" w:eastAsia="ja-JP"/>
              </w:rPr>
              <w:t xml:space="preserve"> quantitation are</w:t>
            </w:r>
            <w:r>
              <w:rPr>
                <w:rFonts w:ascii="Times New Roman" w:eastAsia="MS Mincho" w:hAnsi="Times New Roman"/>
                <w:b/>
                <w:i/>
                <w:color w:val="FF0000"/>
                <w:sz w:val="22"/>
                <w:szCs w:val="22"/>
                <w:lang w:val="en-US" w:eastAsia="ja-JP"/>
              </w:rPr>
              <w:t xml:space="preserve"> down-selected from</w:t>
            </w:r>
          </w:p>
          <w:p w14:paraId="68F67B49" w14:textId="30E5F99A" w:rsidR="00DB1F61" w:rsidRPr="00DB1F61" w:rsidRDefault="00DB1F61" w:rsidP="00DB1F61">
            <w:pPr>
              <w:pStyle w:val="ListParagraph"/>
              <w:numPr>
                <w:ilvl w:val="0"/>
                <w:numId w:val="31"/>
              </w:numPr>
              <w:autoSpaceDE w:val="0"/>
              <w:autoSpaceDN w:val="0"/>
              <w:adjustRightInd w:val="0"/>
              <w:snapToGrid w:val="0"/>
              <w:spacing w:after="120"/>
              <w:ind w:leftChars="0"/>
              <w:jc w:val="both"/>
              <w:rPr>
                <w:rFonts w:ascii="Times New Roman" w:eastAsia="MS Mincho" w:hAnsi="Times New Roman"/>
                <w:b/>
                <w:i/>
                <w:color w:val="FF0000"/>
                <w:sz w:val="22"/>
                <w:szCs w:val="22"/>
                <w:lang w:val="en-US" w:eastAsia="ja-JP"/>
              </w:rPr>
            </w:pPr>
            <w:r w:rsidRPr="00DB1F61">
              <w:rPr>
                <w:rFonts w:ascii="Times New Roman" w:eastAsia="MS Mincho" w:hAnsi="Times New Roman"/>
                <w:b/>
                <w:i/>
                <w:color w:val="FF0000"/>
                <w:sz w:val="22"/>
                <w:szCs w:val="22"/>
                <w:lang w:val="en-US" w:eastAsia="ja-JP"/>
              </w:rPr>
              <w:t>Alt1: limited within a single window with size N</w:t>
            </w:r>
          </w:p>
          <w:p w14:paraId="01A5500E" w14:textId="5D3CE089" w:rsidR="00DB1F61" w:rsidRDefault="00DB1F61" w:rsidP="00DB1F61">
            <w:pPr>
              <w:pStyle w:val="ListParagraph"/>
              <w:numPr>
                <w:ilvl w:val="0"/>
                <w:numId w:val="31"/>
              </w:numPr>
              <w:autoSpaceDE w:val="0"/>
              <w:autoSpaceDN w:val="0"/>
              <w:adjustRightInd w:val="0"/>
              <w:snapToGrid w:val="0"/>
              <w:spacing w:after="120"/>
              <w:ind w:leftChars="0"/>
              <w:jc w:val="both"/>
              <w:rPr>
                <w:rFonts w:ascii="Times New Roman" w:eastAsia="MS Mincho" w:hAnsi="Times New Roman"/>
                <w:b/>
                <w:i/>
                <w:color w:val="FF0000"/>
                <w:sz w:val="22"/>
                <w:szCs w:val="22"/>
                <w:lang w:val="en-US" w:eastAsia="ja-JP"/>
              </w:rPr>
            </w:pPr>
            <w:r w:rsidRPr="00DB1F61">
              <w:rPr>
                <w:rFonts w:ascii="Times New Roman" w:eastAsia="MS Mincho" w:hAnsi="Times New Roman"/>
                <w:b/>
                <w:i/>
                <w:color w:val="FF0000"/>
                <w:sz w:val="22"/>
                <w:szCs w:val="22"/>
                <w:lang w:val="en-US" w:eastAsia="ja-JP"/>
              </w:rPr>
              <w:t>Alt2: selected freely from the orthogonal DFT matrix</w:t>
            </w:r>
          </w:p>
          <w:p w14:paraId="037EC1B1" w14:textId="6BECFB4C" w:rsidR="00420235" w:rsidRPr="00420235" w:rsidRDefault="00420235" w:rsidP="00420235">
            <w:pPr>
              <w:autoSpaceDE w:val="0"/>
              <w:autoSpaceDN w:val="0"/>
              <w:adjustRightInd w:val="0"/>
              <w:snapToGrid w:val="0"/>
              <w:spacing w:after="120"/>
              <w:jc w:val="both"/>
              <w:rPr>
                <w:rFonts w:ascii="Times New Roman" w:eastAsia="MS Mincho" w:hAnsi="Times New Roman"/>
                <w:b/>
                <w:i/>
                <w:color w:val="FF0000"/>
                <w:sz w:val="22"/>
                <w:szCs w:val="22"/>
                <w:lang w:val="en-US" w:eastAsia="ja-JP"/>
              </w:rPr>
            </w:pPr>
            <w:r>
              <w:rPr>
                <w:rFonts w:ascii="Times New Roman" w:eastAsia="MS Mincho" w:hAnsi="Times New Roman"/>
                <w:b/>
                <w:i/>
                <w:color w:val="FF0000"/>
                <w:sz w:val="22"/>
                <w:szCs w:val="22"/>
                <w:lang w:val="en-US" w:eastAsia="ja-JP"/>
              </w:rPr>
              <w:t>One of the Mv columns of Wf is fixed to all-one vector (FD component 0)</w:t>
            </w:r>
          </w:p>
          <w:p w14:paraId="7E080AA4" w14:textId="5BED41BC" w:rsidR="00DB1F61" w:rsidRDefault="00DB1F61" w:rsidP="00AF2DFF">
            <w:pPr>
              <w:autoSpaceDE w:val="0"/>
              <w:autoSpaceDN w:val="0"/>
              <w:adjustRightInd w:val="0"/>
              <w:snapToGrid w:val="0"/>
              <w:ind w:left="0" w:firstLine="0"/>
              <w:jc w:val="both"/>
              <w:rPr>
                <w:rFonts w:ascii="Times New Roman" w:hAnsi="Times New Roman"/>
                <w:szCs w:val="20"/>
                <w:lang w:eastAsia="zh-CN"/>
              </w:rPr>
            </w:pPr>
          </w:p>
        </w:tc>
      </w:tr>
      <w:tr w:rsidR="00695B33" w:rsidRPr="004016F7" w14:paraId="789FD811" w14:textId="77777777" w:rsidTr="00B0378C">
        <w:tc>
          <w:tcPr>
            <w:tcW w:w="1555" w:type="dxa"/>
          </w:tcPr>
          <w:p w14:paraId="55996072" w14:textId="1C72895F" w:rsidR="00695B33" w:rsidRDefault="00695B33" w:rsidP="00C4462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7815D52B" w14:textId="710CB3F0" w:rsidR="00695B33" w:rsidRDefault="00695B33" w:rsidP="00AF2DF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the proposal</w:t>
            </w:r>
          </w:p>
        </w:tc>
      </w:tr>
      <w:tr w:rsidR="00996FEE" w:rsidRPr="004016F7" w14:paraId="11E64572" w14:textId="77777777" w:rsidTr="00B0378C">
        <w:tc>
          <w:tcPr>
            <w:tcW w:w="1555" w:type="dxa"/>
          </w:tcPr>
          <w:p w14:paraId="522DA715"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3C6FB5DC" w14:textId="77777777" w:rsidR="00996FEE" w:rsidRPr="008F6AB7"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hint="eastAsia"/>
                <w:szCs w:val="20"/>
                <w:lang w:eastAsia="zh-CN"/>
              </w:rPr>
              <w:t>We</w:t>
            </w:r>
            <w:r>
              <w:rPr>
                <w:rFonts w:ascii="Times New Roman" w:hAnsi="Times New Roman"/>
                <w:szCs w:val="20"/>
                <w:lang w:eastAsia="zh-CN"/>
              </w:rPr>
              <w:t xml:space="preserve"> can</w:t>
            </w:r>
            <w:r w:rsidRPr="008F6AB7">
              <w:rPr>
                <w:rFonts w:ascii="Times New Roman" w:hAnsi="Times New Roman" w:hint="eastAsia"/>
                <w:szCs w:val="20"/>
                <w:lang w:eastAsia="zh-CN"/>
              </w:rPr>
              <w:t xml:space="preserve"> support the FL</w:t>
            </w:r>
            <w:r>
              <w:rPr>
                <w:rFonts w:ascii="Times New Roman" w:hAnsi="Times New Roman"/>
                <w:szCs w:val="20"/>
                <w:lang w:eastAsia="zh-CN"/>
              </w:rPr>
              <w:t>’s</w:t>
            </w:r>
            <w:r w:rsidRPr="008F6AB7">
              <w:rPr>
                <w:rFonts w:ascii="Times New Roman" w:hAnsi="Times New Roman" w:hint="eastAsia"/>
                <w:szCs w:val="20"/>
                <w:lang w:eastAsia="zh-CN"/>
              </w:rPr>
              <w:t xml:space="preserve"> proposal </w:t>
            </w:r>
            <w:r>
              <w:rPr>
                <w:rFonts w:ascii="Times New Roman" w:hAnsi="Times New Roman"/>
                <w:szCs w:val="20"/>
                <w:lang w:eastAsia="zh-CN"/>
              </w:rPr>
              <w:t xml:space="preserve">if the FD bases can be configured/indicated in a </w:t>
            </w:r>
            <w:r w:rsidRPr="008F6AB7">
              <w:rPr>
                <w:rFonts w:ascii="Times New Roman" w:hAnsi="Times New Roman"/>
                <w:szCs w:val="20"/>
                <w:lang w:eastAsia="zh-CN"/>
              </w:rPr>
              <w:t>discrete</w:t>
            </w:r>
            <w:r>
              <w:rPr>
                <w:rFonts w:ascii="Times New Roman" w:hAnsi="Times New Roman"/>
                <w:szCs w:val="20"/>
                <w:lang w:eastAsia="zh-CN"/>
              </w:rPr>
              <w:t xml:space="preserve"> way within the window</w:t>
            </w:r>
            <w:r w:rsidRPr="008F6AB7">
              <w:rPr>
                <w:rFonts w:ascii="Times New Roman" w:hAnsi="Times New Roman"/>
                <w:szCs w:val="20"/>
                <w:lang w:eastAsia="zh-CN"/>
              </w:rPr>
              <w:t>.</w:t>
            </w:r>
          </w:p>
          <w:p w14:paraId="24A07B9C" w14:textId="2F799081"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Actually, w</w:t>
            </w:r>
            <w:r w:rsidRPr="008F6AB7">
              <w:rPr>
                <w:rFonts w:ascii="Times New Roman" w:hAnsi="Times New Roman"/>
                <w:szCs w:val="20"/>
                <w:lang w:eastAsia="zh-CN"/>
              </w:rPr>
              <w:t xml:space="preserve">e </w:t>
            </w:r>
            <w:r>
              <w:rPr>
                <w:rFonts w:ascii="Times New Roman" w:hAnsi="Times New Roman"/>
                <w:szCs w:val="20"/>
                <w:lang w:eastAsia="zh-CN"/>
              </w:rPr>
              <w:t>are seeking</w:t>
            </w:r>
            <w:r w:rsidRPr="008F6AB7">
              <w:rPr>
                <w:rFonts w:ascii="Times New Roman" w:hAnsi="Times New Roman"/>
                <w:szCs w:val="20"/>
                <w:lang w:eastAsia="zh-CN"/>
              </w:rPr>
              <w:t xml:space="preserve"> to </w:t>
            </w:r>
            <w:r>
              <w:rPr>
                <w:rFonts w:ascii="Times New Roman" w:hAnsi="Times New Roman"/>
                <w:szCs w:val="20"/>
                <w:lang w:eastAsia="zh-CN"/>
              </w:rPr>
              <w:t xml:space="preserve">set up </w:t>
            </w:r>
            <w:r w:rsidRPr="008F6AB7">
              <w:rPr>
                <w:rFonts w:ascii="Times New Roman" w:hAnsi="Times New Roman"/>
                <w:szCs w:val="20"/>
                <w:lang w:eastAsia="zh-CN"/>
              </w:rPr>
              <w:t xml:space="preserve">a general framework to support all the cases including abundant and limited CSI-RS ports, which is corresponding to the case of </w:t>
            </w:r>
            <w:r>
              <w:rPr>
                <w:rFonts w:ascii="Times New Roman" w:hAnsi="Times New Roman"/>
                <w:szCs w:val="20"/>
                <w:lang w:eastAsia="zh-CN"/>
              </w:rPr>
              <w:t xml:space="preserve">precoding all </w:t>
            </w:r>
            <w:r w:rsidRPr="008F6AB7">
              <w:rPr>
                <w:rFonts w:ascii="Times New Roman" w:hAnsi="Times New Roman"/>
                <w:szCs w:val="20"/>
                <w:lang w:eastAsia="zh-CN"/>
              </w:rPr>
              <w:t xml:space="preserve">SD-FD information </w:t>
            </w:r>
            <w:r>
              <w:rPr>
                <w:rFonts w:ascii="Times New Roman" w:hAnsi="Times New Roman"/>
                <w:szCs w:val="20"/>
                <w:lang w:eastAsia="zh-CN"/>
              </w:rPr>
              <w:t xml:space="preserve">in the CSI-RS ports </w:t>
            </w:r>
            <w:r w:rsidRPr="008F6AB7">
              <w:rPr>
                <w:rFonts w:ascii="Times New Roman" w:hAnsi="Times New Roman"/>
                <w:szCs w:val="20"/>
                <w:lang w:eastAsia="zh-CN"/>
              </w:rPr>
              <w:t xml:space="preserve">and </w:t>
            </w:r>
            <w:r>
              <w:rPr>
                <w:rFonts w:ascii="Times New Roman" w:hAnsi="Times New Roman"/>
                <w:szCs w:val="20"/>
                <w:lang w:eastAsia="zh-CN"/>
              </w:rPr>
              <w:t xml:space="preserve">precoding </w:t>
            </w:r>
            <w:r w:rsidRPr="008F6AB7">
              <w:rPr>
                <w:rFonts w:ascii="Times New Roman" w:hAnsi="Times New Roman"/>
                <w:szCs w:val="20"/>
                <w:lang w:eastAsia="zh-CN"/>
              </w:rPr>
              <w:t>SD information only in CSI-RS</w:t>
            </w:r>
            <w:r>
              <w:rPr>
                <w:rFonts w:ascii="Times New Roman" w:hAnsi="Times New Roman"/>
                <w:szCs w:val="20"/>
                <w:lang w:eastAsia="zh-CN"/>
              </w:rPr>
              <w:t xml:space="preserve"> ports</w:t>
            </w:r>
            <w:r w:rsidRPr="008F6AB7">
              <w:rPr>
                <w:rFonts w:ascii="Times New Roman" w:hAnsi="Times New Roman"/>
                <w:szCs w:val="20"/>
                <w:lang w:eastAsia="zh-CN"/>
              </w:rPr>
              <w:t>.</w:t>
            </w:r>
            <w:r>
              <w:rPr>
                <w:rFonts w:ascii="Times New Roman" w:hAnsi="Times New Roman"/>
                <w:szCs w:val="20"/>
                <w:lang w:eastAsia="zh-CN"/>
              </w:rPr>
              <w:t xml:space="preserve"> As the taps in time-domain is not consecutive, the taps of the window </w:t>
            </w:r>
            <w:r w:rsidR="002F2647">
              <w:rPr>
                <w:rFonts w:ascii="Times New Roman" w:hAnsi="Times New Roman"/>
                <w:szCs w:val="20"/>
                <w:lang w:eastAsia="zh-CN"/>
              </w:rPr>
              <w:t>are</w:t>
            </w:r>
            <w:r>
              <w:rPr>
                <w:rFonts w:ascii="Times New Roman" w:hAnsi="Times New Roman"/>
                <w:szCs w:val="20"/>
                <w:lang w:eastAsia="zh-CN"/>
              </w:rPr>
              <w:t xml:space="preserve"> not consecutive when partial SD-FD information is conveyed by limited CSI-RS ports.</w:t>
            </w:r>
          </w:p>
          <w:p w14:paraId="65A966CC" w14:textId="7FBD646E" w:rsidR="002F2647" w:rsidRDefault="002F2647" w:rsidP="002F2647">
            <w:pPr>
              <w:autoSpaceDE w:val="0"/>
              <w:autoSpaceDN w:val="0"/>
              <w:adjustRightInd w:val="0"/>
              <w:snapToGrid w:val="0"/>
              <w:ind w:left="0" w:firstLine="0"/>
              <w:jc w:val="both"/>
              <w:rPr>
                <w:rFonts w:ascii="Times New Roman" w:hAnsi="Times New Roman"/>
                <w:szCs w:val="20"/>
                <w:lang w:eastAsia="zh-CN"/>
              </w:rPr>
            </w:pPr>
          </w:p>
          <w:p w14:paraId="503F2594" w14:textId="77777777" w:rsidR="008825B0" w:rsidRDefault="002F2647"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To show the benefits of inconsecutive </w:t>
            </w:r>
            <w:r w:rsidR="008825B0">
              <w:rPr>
                <w:rFonts w:ascii="Times New Roman" w:hAnsi="Times New Roman"/>
                <w:szCs w:val="20"/>
                <w:lang w:eastAsia="zh-CN"/>
              </w:rPr>
              <w:t>tap indication within the window, we show the simulation results in the following figure. When only 8 CSI-RS ports are used for Rel-17 PS Type-II codebook enhancement,</w:t>
            </w:r>
          </w:p>
          <w:p w14:paraId="387D4934" w14:textId="79DACFE3" w:rsidR="008825B0" w:rsidRDefault="008825B0" w:rsidP="008825B0">
            <w:pPr>
              <w:pStyle w:val="ListParagraph"/>
              <w:numPr>
                <w:ilvl w:val="0"/>
                <w:numId w:val="76"/>
              </w:numPr>
              <w:autoSpaceDE w:val="0"/>
              <w:autoSpaceDN w:val="0"/>
              <w:adjustRightInd w:val="0"/>
              <w:snapToGrid w:val="0"/>
              <w:ind w:leftChars="0"/>
              <w:jc w:val="both"/>
              <w:rPr>
                <w:rFonts w:ascii="Times New Roman" w:hAnsi="Times New Roman"/>
                <w:szCs w:val="20"/>
                <w:lang w:eastAsia="zh-CN"/>
              </w:rPr>
            </w:pPr>
            <w:r w:rsidRPr="008825B0">
              <w:rPr>
                <w:rFonts w:ascii="Times New Roman" w:hAnsi="Times New Roman"/>
                <w:szCs w:val="20"/>
                <w:lang w:eastAsia="zh-CN"/>
              </w:rPr>
              <w:t>For a window with size N=1 (N=1, 8 ports), the upper limit of the performance gain is limited to about 30%.</w:t>
            </w:r>
          </w:p>
          <w:p w14:paraId="6AE8D130" w14:textId="5A7FC78A" w:rsidR="008825B0" w:rsidRPr="008825B0" w:rsidRDefault="008825B0" w:rsidP="008825B0">
            <w:pPr>
              <w:pStyle w:val="ListParagraph"/>
              <w:numPr>
                <w:ilvl w:val="0"/>
                <w:numId w:val="76"/>
              </w:numPr>
              <w:autoSpaceDE w:val="0"/>
              <w:autoSpaceDN w:val="0"/>
              <w:adjustRightInd w:val="0"/>
              <w:snapToGrid w:val="0"/>
              <w:ind w:leftChars="0"/>
              <w:jc w:val="both"/>
              <w:rPr>
                <w:rFonts w:ascii="Times New Roman" w:hAnsi="Times New Roman"/>
                <w:szCs w:val="20"/>
                <w:lang w:eastAsia="zh-CN"/>
              </w:rPr>
            </w:pPr>
            <w:r w:rsidRPr="008825B0">
              <w:rPr>
                <w:rFonts w:ascii="Times New Roman" w:hAnsi="Times New Roman"/>
                <w:szCs w:val="20"/>
                <w:lang w:eastAsia="zh-CN"/>
              </w:rPr>
              <w:t>For a window with size N=4/8, inconsecutive tap indication obviously outperforms the consecutive one, even close to the case of 32 ports (N=1, 32 ports).</w:t>
            </w:r>
          </w:p>
          <w:p w14:paraId="5004D678" w14:textId="64FFD19A" w:rsidR="008825B0" w:rsidRDefault="008825B0" w:rsidP="008825B0">
            <w:pPr>
              <w:autoSpaceDE w:val="0"/>
              <w:autoSpaceDN w:val="0"/>
              <w:adjustRightInd w:val="0"/>
              <w:snapToGrid w:val="0"/>
              <w:ind w:left="0" w:firstLine="0"/>
              <w:jc w:val="center"/>
              <w:rPr>
                <w:rFonts w:ascii="Times New Roman" w:hAnsi="Times New Roman"/>
                <w:szCs w:val="20"/>
                <w:lang w:eastAsia="zh-CN"/>
              </w:rPr>
            </w:pPr>
            <w:r w:rsidRPr="008825B0">
              <w:rPr>
                <w:rFonts w:ascii="Times New Roman" w:hAnsi="Times New Roman"/>
                <w:noProof/>
                <w:szCs w:val="20"/>
                <w:lang w:eastAsia="zh-CN"/>
              </w:rPr>
              <w:lastRenderedPageBreak/>
              <w:drawing>
                <wp:inline distT="0" distB="0" distL="0" distR="0" wp14:anchorId="73CA5BCC" wp14:editId="795B36D9">
                  <wp:extent cx="4368182" cy="3166138"/>
                  <wp:effectExtent l="0" t="0" r="0" b="0"/>
                  <wp:docPr id="3" name="图片 3" descr="C:\Users\Administrator\AppData\Roaming\vchat\ChatFiles\2021-04\62b5abf2-fc64-4e07-bc86-9272e50ec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1-04\62b5abf2-fc64-4e07-bc86-9272e50ece6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8458" cy="3173586"/>
                          </a:xfrm>
                          <a:prstGeom prst="rect">
                            <a:avLst/>
                          </a:prstGeom>
                          <a:noFill/>
                          <a:ln>
                            <a:noFill/>
                          </a:ln>
                        </pic:spPr>
                      </pic:pic>
                    </a:graphicData>
                  </a:graphic>
                </wp:inline>
              </w:drawing>
            </w:r>
          </w:p>
          <w:p w14:paraId="3BB2DC79" w14:textId="77777777" w:rsidR="00996FEE" w:rsidRPr="008F6AB7" w:rsidRDefault="00996FEE" w:rsidP="002F2647">
            <w:pPr>
              <w:autoSpaceDE w:val="0"/>
              <w:autoSpaceDN w:val="0"/>
              <w:adjustRightInd w:val="0"/>
              <w:snapToGrid w:val="0"/>
              <w:ind w:left="0" w:firstLine="0"/>
              <w:jc w:val="both"/>
              <w:rPr>
                <w:rFonts w:ascii="Times New Roman" w:hAnsi="Times New Roman"/>
                <w:szCs w:val="20"/>
                <w:lang w:eastAsia="zh-CN"/>
              </w:rPr>
            </w:pPr>
          </w:p>
          <w:p w14:paraId="57C0EEC3"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sidRPr="008F6AB7">
              <w:rPr>
                <w:rFonts w:ascii="Times New Roman" w:hAnsi="Times New Roman"/>
                <w:szCs w:val="20"/>
                <w:lang w:eastAsia="zh-CN"/>
              </w:rPr>
              <w:t xml:space="preserve">Therefore, we prefer to </w:t>
            </w:r>
            <w:r>
              <w:rPr>
                <w:rFonts w:ascii="Times New Roman" w:hAnsi="Times New Roman"/>
                <w:szCs w:val="20"/>
                <w:lang w:eastAsia="zh-CN"/>
              </w:rPr>
              <w:t>update</w:t>
            </w:r>
            <w:r w:rsidRPr="008F6AB7">
              <w:rPr>
                <w:rFonts w:ascii="Times New Roman" w:hAnsi="Times New Roman"/>
                <w:szCs w:val="20"/>
                <w:lang w:eastAsia="zh-CN"/>
              </w:rPr>
              <w:t xml:space="preserve"> the proposal as:</w:t>
            </w:r>
          </w:p>
          <w:p w14:paraId="1F94A2C2" w14:textId="77777777" w:rsidR="00996FEE" w:rsidRDefault="00996FEE" w:rsidP="002F2647">
            <w:pPr>
              <w:autoSpaceDE w:val="0"/>
              <w:autoSpaceDN w:val="0"/>
              <w:adjustRightInd w:val="0"/>
              <w:snapToGrid w:val="0"/>
              <w:ind w:left="0" w:firstLine="0"/>
              <w:jc w:val="both"/>
              <w:rPr>
                <w:rFonts w:ascii="Times New Roman" w:eastAsia="MS Mincho" w:hAnsi="Times New Roman"/>
                <w:b/>
                <w:i/>
                <w:sz w:val="22"/>
                <w:szCs w:val="22"/>
                <w:lang w:val="en-US" w:eastAsia="ja-JP"/>
              </w:rPr>
            </w:pPr>
            <w:r w:rsidRPr="00907AAF">
              <w:rPr>
                <w:rFonts w:ascii="Times New Roman" w:eastAsia="MS Mincho" w:hAnsi="Times New Roman"/>
                <w:b/>
                <w:i/>
                <w:sz w:val="22"/>
                <w:szCs w:val="22"/>
                <w:lang w:val="en-US" w:eastAsia="ja-JP"/>
              </w:rPr>
              <w:t xml:space="preserve">Proposal 5-1: The FD bases used for </w:t>
            </w:r>
            <m:oMath>
              <m:sSub>
                <m:sSubPr>
                  <m:ctrlPr>
                    <w:rPr>
                      <w:rFonts w:ascii="Cambria Math" w:eastAsia="SimSun" w:hAnsi="Cambria Math"/>
                      <w:b/>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sidRPr="00907AAF">
              <w:rPr>
                <w:rFonts w:ascii="Times New Roman" w:eastAsia="MS Mincho" w:hAnsi="Times New Roman"/>
                <w:b/>
                <w:i/>
                <w:sz w:val="22"/>
                <w:szCs w:val="22"/>
                <w:lang w:val="en-US" w:eastAsia="ja-JP"/>
              </w:rPr>
              <w:t xml:space="preserve"> quantitation are limited within a single window with size N</w:t>
            </w:r>
          </w:p>
          <w:p w14:paraId="24349FE1" w14:textId="77777777" w:rsidR="00996FEE" w:rsidRPr="000A3156" w:rsidRDefault="00996FEE" w:rsidP="00996FEE">
            <w:pPr>
              <w:pStyle w:val="ListParagraph"/>
              <w:numPr>
                <w:ilvl w:val="0"/>
                <w:numId w:val="74"/>
              </w:numPr>
              <w:autoSpaceDE w:val="0"/>
              <w:autoSpaceDN w:val="0"/>
              <w:adjustRightInd w:val="0"/>
              <w:snapToGrid w:val="0"/>
              <w:ind w:leftChars="0"/>
              <w:jc w:val="both"/>
              <w:rPr>
                <w:rFonts w:ascii="Times New Roman" w:hAnsi="Times New Roman"/>
                <w:b/>
                <w:i/>
                <w:sz w:val="22"/>
                <w:szCs w:val="22"/>
                <w:lang w:val="en-US" w:eastAsia="zh-CN"/>
              </w:rPr>
            </w:pPr>
            <w:r w:rsidRPr="000A3156">
              <w:rPr>
                <w:rFonts w:ascii="Times New Roman" w:hAnsi="Times New Roman"/>
                <w:b/>
                <w:i/>
                <w:color w:val="FF0000"/>
                <w:sz w:val="22"/>
                <w:szCs w:val="22"/>
                <w:lang w:val="en-US" w:eastAsia="zh-CN"/>
              </w:rPr>
              <w:t xml:space="preserve">The taps in the window of size N can be inconsecutive. </w:t>
            </w:r>
          </w:p>
        </w:tc>
      </w:tr>
      <w:tr w:rsidR="00B0378C" w14:paraId="2DCDCE95" w14:textId="77777777" w:rsidTr="00B0378C">
        <w:tc>
          <w:tcPr>
            <w:tcW w:w="1555" w:type="dxa"/>
          </w:tcPr>
          <w:p w14:paraId="22D4FA81"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Fraunhofer IIS,</w:t>
            </w:r>
          </w:p>
          <w:p w14:paraId="5F9AE667"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5485D874" w14:textId="77777777"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w:t>
            </w:r>
          </w:p>
        </w:tc>
      </w:tr>
      <w:tr w:rsidR="00E0791C" w14:paraId="4A42F646" w14:textId="77777777" w:rsidTr="00B0378C">
        <w:tc>
          <w:tcPr>
            <w:tcW w:w="1555" w:type="dxa"/>
          </w:tcPr>
          <w:p w14:paraId="408A03B9" w14:textId="34590AF6"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079" w:type="dxa"/>
          </w:tcPr>
          <w:p w14:paraId="09BD9D29" w14:textId="26463E35" w:rsidR="00E0791C" w:rsidRDefault="00E0791C"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w:t>
            </w:r>
          </w:p>
        </w:tc>
      </w:tr>
      <w:tr w:rsidR="007F2477" w14:paraId="58542370" w14:textId="77777777" w:rsidTr="00B0378C">
        <w:tc>
          <w:tcPr>
            <w:tcW w:w="1555" w:type="dxa"/>
          </w:tcPr>
          <w:p w14:paraId="20F37D05" w14:textId="75EA5412"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079" w:type="dxa"/>
          </w:tcPr>
          <w:p w14:paraId="380FFC70" w14:textId="143D2030" w:rsidR="007F2477" w:rsidRDefault="007F2477"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but with M=N to reduce PMI searching complexity.</w:t>
            </w:r>
            <w:r w:rsidR="00876666">
              <w:rPr>
                <w:rFonts w:ascii="Times New Roman" w:hAnsi="Times New Roman"/>
                <w:szCs w:val="20"/>
                <w:lang w:eastAsia="zh-CN"/>
              </w:rPr>
              <w:t xml:space="preserve"> Maybe it should be combined with P6.</w:t>
            </w:r>
          </w:p>
        </w:tc>
      </w:tr>
      <w:tr w:rsidR="00E944CD" w14:paraId="39E69928" w14:textId="77777777" w:rsidTr="00E944CD">
        <w:tc>
          <w:tcPr>
            <w:tcW w:w="1555" w:type="dxa"/>
          </w:tcPr>
          <w:p w14:paraId="3371421D" w14:textId="77777777" w:rsidR="00E944CD" w:rsidRPr="00870B9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1B0214D9" w14:textId="77777777" w:rsidR="00E944CD" w:rsidRDefault="00E944CD" w:rsidP="00DE093D">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Fine with the proposal</w:t>
            </w:r>
          </w:p>
        </w:tc>
      </w:tr>
      <w:tr w:rsidR="000C3587" w14:paraId="68742BED" w14:textId="77777777" w:rsidTr="00E944CD">
        <w:tc>
          <w:tcPr>
            <w:tcW w:w="1555" w:type="dxa"/>
          </w:tcPr>
          <w:p w14:paraId="6346E276" w14:textId="784587C2" w:rsidR="000C3587" w:rsidRDefault="000C3587" w:rsidP="000C3587">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Sony</w:t>
            </w:r>
          </w:p>
        </w:tc>
        <w:tc>
          <w:tcPr>
            <w:tcW w:w="8079" w:type="dxa"/>
          </w:tcPr>
          <w:p w14:paraId="316AC77F" w14:textId="1E760A80" w:rsidR="000C3587" w:rsidRDefault="000C3587" w:rsidP="000C3587">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Support the FL proposal.</w:t>
            </w:r>
          </w:p>
        </w:tc>
      </w:tr>
      <w:tr w:rsidR="001939EA" w14:paraId="706AC8A8" w14:textId="77777777" w:rsidTr="00E944CD">
        <w:tc>
          <w:tcPr>
            <w:tcW w:w="1555" w:type="dxa"/>
          </w:tcPr>
          <w:p w14:paraId="02B57EDE" w14:textId="027226A0" w:rsidR="001939EA" w:rsidRDefault="001939EA" w:rsidP="001939EA">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Nokia/NSB</w:t>
            </w:r>
          </w:p>
        </w:tc>
        <w:tc>
          <w:tcPr>
            <w:tcW w:w="8079" w:type="dxa"/>
          </w:tcPr>
          <w:p w14:paraId="07D0CD90" w14:textId="704071DC" w:rsidR="001939EA" w:rsidRDefault="001939EA" w:rsidP="001939EA">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Support</w:t>
            </w:r>
          </w:p>
        </w:tc>
      </w:tr>
      <w:tr w:rsidR="00E01428" w14:paraId="75E00584" w14:textId="77777777" w:rsidTr="00E944CD">
        <w:tc>
          <w:tcPr>
            <w:tcW w:w="1555" w:type="dxa"/>
          </w:tcPr>
          <w:p w14:paraId="7DF5227F" w14:textId="047F6478" w:rsidR="00E01428" w:rsidRDefault="00E01428"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DOCOMO</w:t>
            </w:r>
          </w:p>
        </w:tc>
        <w:tc>
          <w:tcPr>
            <w:tcW w:w="8079" w:type="dxa"/>
          </w:tcPr>
          <w:p w14:paraId="40396B8E" w14:textId="621D9FA7" w:rsidR="00E01428" w:rsidRDefault="00E01428"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Support FL’s proposal</w:t>
            </w:r>
          </w:p>
        </w:tc>
      </w:tr>
    </w:tbl>
    <w:p w14:paraId="6D7516C7" w14:textId="77777777" w:rsidR="00AB70C8" w:rsidRPr="00996FEE" w:rsidRDefault="00AB70C8" w:rsidP="00907AAF">
      <w:pPr>
        <w:autoSpaceDE w:val="0"/>
        <w:autoSpaceDN w:val="0"/>
        <w:adjustRightInd w:val="0"/>
        <w:snapToGrid w:val="0"/>
        <w:spacing w:after="120"/>
        <w:ind w:left="0" w:firstLine="0"/>
        <w:jc w:val="both"/>
        <w:rPr>
          <w:rFonts w:ascii="Times New Roman" w:eastAsia="MS Mincho" w:hAnsi="Times New Roman"/>
          <w:b/>
          <w:i/>
          <w:sz w:val="22"/>
          <w:szCs w:val="22"/>
          <w:lang w:eastAsia="ja-JP"/>
        </w:rPr>
      </w:pPr>
    </w:p>
    <w:p w14:paraId="160DBE76" w14:textId="7948C1C5" w:rsidR="007C36EE" w:rsidRPr="00907AAF" w:rsidRDefault="007C36EE" w:rsidP="00907AAF">
      <w:pPr>
        <w:autoSpaceDE w:val="0"/>
        <w:autoSpaceDN w:val="0"/>
        <w:adjustRightInd w:val="0"/>
        <w:snapToGrid w:val="0"/>
        <w:spacing w:after="48"/>
        <w:ind w:left="0" w:firstLine="0"/>
        <w:jc w:val="both"/>
        <w:rPr>
          <w:rFonts w:ascii="Times New Roman" w:eastAsia="SimSun" w:hAnsi="Times New Roman"/>
          <w:sz w:val="22"/>
          <w:szCs w:val="22"/>
          <w:lang w:eastAsia="zh-CN"/>
        </w:rPr>
      </w:pPr>
      <w:r w:rsidRPr="00907AAF">
        <w:rPr>
          <w:rFonts w:ascii="Times New Roman" w:eastAsia="SimSun" w:hAnsi="Times New Roman"/>
          <w:sz w:val="22"/>
          <w:szCs w:val="22"/>
          <w:lang w:val="en-US" w:eastAsia="zh-CN"/>
        </w:rPr>
        <w:t xml:space="preserve">Regarding the start point of the window, i.e.,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oMath>
      <w:r w:rsidRPr="00907AAF">
        <w:rPr>
          <w:rFonts w:ascii="Times New Roman" w:eastAsia="SimSun" w:hAnsi="Times New Roman"/>
          <w:sz w:val="22"/>
          <w:szCs w:val="22"/>
          <w:lang w:eastAsia="zh-CN"/>
        </w:rPr>
        <w:t>, six companies have shared their view as follows:</w:t>
      </w:r>
    </w:p>
    <w:p w14:paraId="16CB8FF7" w14:textId="77777777" w:rsidR="00002B9F" w:rsidRPr="00951D38" w:rsidRDefault="00002B9F">
      <w:pPr>
        <w:pStyle w:val="ListParagraph"/>
        <w:autoSpaceDE w:val="0"/>
        <w:autoSpaceDN w:val="0"/>
        <w:adjustRightInd w:val="0"/>
        <w:snapToGrid w:val="0"/>
        <w:spacing w:beforeLines="50" w:before="120" w:after="48"/>
        <w:ind w:leftChars="0" w:left="0" w:firstLine="0"/>
        <w:jc w:val="center"/>
        <w:rPr>
          <w:rFonts w:ascii="Times New Roman" w:eastAsia="SimSun" w:hAnsi="Times New Roman"/>
          <w:b/>
          <w:szCs w:val="20"/>
          <w:lang w:val="en-US" w:eastAsia="zh-CN"/>
        </w:rPr>
      </w:pPr>
      <w:r w:rsidRPr="00951D38">
        <w:rPr>
          <w:rFonts w:ascii="Times New Roman" w:eastAsia="SimSun" w:hAnsi="Times New Roman"/>
          <w:b/>
          <w:szCs w:val="20"/>
          <w:lang w:val="en-US" w:eastAsia="zh-CN"/>
        </w:rPr>
        <w:t>Table 5 Summary of Companies’ Views on start point of the window</w:t>
      </w:r>
    </w:p>
    <w:tbl>
      <w:tblPr>
        <w:tblStyle w:val="TableGrid"/>
        <w:tblW w:w="0" w:type="auto"/>
        <w:tblLook w:val="04A0" w:firstRow="1" w:lastRow="0" w:firstColumn="1" w:lastColumn="0" w:noHBand="0" w:noVBand="1"/>
      </w:tblPr>
      <w:tblGrid>
        <w:gridCol w:w="3114"/>
        <w:gridCol w:w="6481"/>
      </w:tblGrid>
      <w:tr w:rsidR="00002B9F" w:rsidRPr="0089668D" w14:paraId="687684AD" w14:textId="77777777" w:rsidTr="00E84EE0">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A5EAD81" w14:textId="77777777" w:rsidR="00002B9F" w:rsidRPr="00FF7170" w:rsidRDefault="00002B9F"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32FF3C" w14:textId="77777777" w:rsidR="00002B9F" w:rsidRPr="00FF7170" w:rsidRDefault="00002B9F"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002B9F" w:rsidRPr="0089668D" w14:paraId="7A76BE37" w14:textId="77777777" w:rsidTr="00E84EE0">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3C9FBBB" w14:textId="467FACC5" w:rsidR="000D5A75" w:rsidRPr="00FF7170" w:rsidRDefault="006F0C9E">
            <w:pPr>
              <w:spacing w:line="288" w:lineRule="auto"/>
              <w:ind w:left="0" w:firstLine="0"/>
              <w:jc w:val="center"/>
              <w:rPr>
                <w:rFonts w:ascii="Times New Roman" w:eastAsiaTheme="minorEastAsia" w:hAnsi="Times New Roman"/>
                <w:sz w:val="22"/>
                <w:szCs w:val="22"/>
                <w:lang w:eastAsia="zh-CN"/>
              </w:rPr>
            </w:pP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oMath>
            <w:r w:rsidR="00002B9F" w:rsidRPr="00FF7170">
              <w:rPr>
                <w:rFonts w:ascii="Times New Roman" w:eastAsiaTheme="minorEastAsia" w:hAnsi="Times New Roman"/>
                <w:sz w:val="22"/>
                <w:szCs w:val="22"/>
                <w:lang w:eastAsia="zh-CN"/>
              </w:rPr>
              <w:t xml:space="preserve"> can be configured by gNB</w:t>
            </w:r>
          </w:p>
          <w:p w14:paraId="3ADD9B34" w14:textId="4A67C852" w:rsidR="00002B9F" w:rsidRPr="00FF7170" w:rsidRDefault="00002B9F">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sz w:val="22"/>
                <w:szCs w:val="22"/>
                <w:lang w:eastAsia="zh-CN"/>
              </w:rPr>
              <w:t>(</w:t>
            </w:r>
            <w:del w:id="2" w:author="Ahmed Hindy" w:date="2021-04-10T23:19:00Z">
              <w:r w:rsidRPr="00FF7170" w:rsidDel="00C829A9">
                <w:rPr>
                  <w:rFonts w:ascii="Times New Roman" w:eastAsiaTheme="minorEastAsia" w:hAnsi="Times New Roman"/>
                  <w:sz w:val="22"/>
                  <w:szCs w:val="22"/>
                  <w:lang w:eastAsia="zh-CN"/>
                </w:rPr>
                <w:delText>2</w:delText>
              </w:r>
            </w:del>
            <w:ins w:id="3" w:author="Ahmed Hindy" w:date="2021-04-10T23:19:00Z">
              <w:r w:rsidR="00C829A9">
                <w:rPr>
                  <w:rFonts w:ascii="Times New Roman" w:eastAsiaTheme="minorEastAsia" w:hAnsi="Times New Roman"/>
                  <w:sz w:val="22"/>
                  <w:szCs w:val="22"/>
                  <w:lang w:eastAsia="zh-CN"/>
                </w:rPr>
                <w:t>4</w:t>
              </w:r>
            </w:ins>
            <w:r w:rsidRPr="00FF7170">
              <w:rPr>
                <w:rFonts w:ascii="Times New Roman" w:eastAsiaTheme="minorEastAsia" w:hAnsi="Times New Roman"/>
                <w:sz w:val="22"/>
                <w:szCs w:val="22"/>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6297F3F4" w14:textId="03F3244C" w:rsidR="00002B9F" w:rsidRPr="00FF7170" w:rsidRDefault="00002B9F">
            <w:pPr>
              <w:autoSpaceDE w:val="0"/>
              <w:autoSpaceDN w:val="0"/>
              <w:adjustRightInd w:val="0"/>
              <w:snapToGrid w:val="0"/>
              <w:spacing w:before="120" w:after="120"/>
              <w:ind w:left="0" w:firstLine="0"/>
              <w:jc w:val="both"/>
              <w:rPr>
                <w:rFonts w:ascii="Times New Roman" w:eastAsiaTheme="minorEastAsia" w:hAnsi="Times New Roman"/>
                <w:b/>
                <w:sz w:val="22"/>
                <w:szCs w:val="22"/>
                <w:lang w:val="en-US" w:eastAsia="zh-CN"/>
              </w:rPr>
            </w:pPr>
            <w:r w:rsidRPr="00FF7170">
              <w:rPr>
                <w:rFonts w:ascii="Times New Roman" w:eastAsiaTheme="minorEastAsia" w:hAnsi="Times New Roman"/>
                <w:sz w:val="22"/>
                <w:szCs w:val="22"/>
                <w:lang w:val="en-US" w:eastAsia="zh-CN"/>
              </w:rPr>
              <w:t>ZTE, CATT</w:t>
            </w:r>
            <w:ins w:id="4" w:author="Ahmed Hindy" w:date="2021-04-10T23:19:00Z">
              <w:r w:rsidR="00C829A9">
                <w:rPr>
                  <w:rFonts w:ascii="Times New Roman" w:eastAsiaTheme="minorEastAsia" w:hAnsi="Times New Roman"/>
                  <w:sz w:val="22"/>
                  <w:szCs w:val="22"/>
                  <w:lang w:val="en-US" w:eastAsia="zh-CN"/>
                </w:rPr>
                <w:t>, Lenovo/Motorola Mobility</w:t>
              </w:r>
            </w:ins>
          </w:p>
        </w:tc>
      </w:tr>
      <w:tr w:rsidR="00002B9F" w:rsidRPr="00E11DC8" w14:paraId="3852B5D9" w14:textId="77777777" w:rsidTr="00E84EE0">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33CBF0D" w14:textId="2B13C9B9" w:rsidR="000D5A75" w:rsidRPr="00FF7170" w:rsidRDefault="006F0C9E">
            <w:pPr>
              <w:spacing w:line="288" w:lineRule="auto"/>
              <w:ind w:left="0" w:firstLine="0"/>
              <w:jc w:val="center"/>
              <w:rPr>
                <w:rFonts w:ascii="Times New Roman" w:eastAsiaTheme="minorEastAsia" w:hAnsi="Times New Roman"/>
                <w:sz w:val="22"/>
                <w:szCs w:val="22"/>
                <w:lang w:eastAsia="zh-CN"/>
              </w:rPr>
            </w:pP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oMath>
            <w:r w:rsidR="00002B9F" w:rsidRPr="00FF7170">
              <w:rPr>
                <w:rFonts w:ascii="Times New Roman" w:eastAsiaTheme="minorEastAsia" w:hAnsi="Times New Roman"/>
                <w:sz w:val="22"/>
                <w:szCs w:val="22"/>
                <w:lang w:eastAsia="zh-CN"/>
              </w:rPr>
              <w:t xml:space="preserve"> is fixed to be 0</w:t>
            </w:r>
          </w:p>
          <w:p w14:paraId="2A9506DD" w14:textId="7C7A5912" w:rsidR="00002B9F" w:rsidRPr="00FF7170" w:rsidRDefault="00002B9F">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eastAsia="zh-CN"/>
              </w:rPr>
              <w:t>(4)</w:t>
            </w:r>
          </w:p>
        </w:tc>
        <w:tc>
          <w:tcPr>
            <w:tcW w:w="6481" w:type="dxa"/>
            <w:tcBorders>
              <w:top w:val="single" w:sz="4" w:space="0" w:color="000000"/>
              <w:left w:val="single" w:sz="4" w:space="0" w:color="000000"/>
              <w:bottom w:val="single" w:sz="4" w:space="0" w:color="000000"/>
              <w:right w:val="single" w:sz="4" w:space="0" w:color="000000"/>
            </w:tcBorders>
            <w:vAlign w:val="center"/>
          </w:tcPr>
          <w:p w14:paraId="32350D79" w14:textId="77777777" w:rsidR="00002B9F" w:rsidRPr="00B0378C" w:rsidRDefault="00002B9F">
            <w:pPr>
              <w:autoSpaceDE w:val="0"/>
              <w:autoSpaceDN w:val="0"/>
              <w:adjustRightInd w:val="0"/>
              <w:snapToGrid w:val="0"/>
              <w:spacing w:before="120" w:after="120"/>
              <w:ind w:left="0" w:firstLine="0"/>
              <w:jc w:val="both"/>
              <w:rPr>
                <w:rFonts w:ascii="Times New Roman" w:eastAsiaTheme="minorEastAsia" w:hAnsi="Times New Roman"/>
                <w:sz w:val="22"/>
                <w:szCs w:val="22"/>
                <w:lang w:val="de-DE" w:eastAsia="zh-CN"/>
              </w:rPr>
            </w:pPr>
            <w:r w:rsidRPr="00B0378C">
              <w:rPr>
                <w:rFonts w:ascii="Times New Roman" w:eastAsiaTheme="minorEastAsia" w:hAnsi="Times New Roman"/>
                <w:sz w:val="22"/>
                <w:szCs w:val="22"/>
                <w:lang w:val="de-DE" w:eastAsia="zh-CN"/>
              </w:rPr>
              <w:t>Fraunhofer IIS, Fraunhofer HHI, Spreadtrum, QC</w:t>
            </w:r>
          </w:p>
        </w:tc>
      </w:tr>
    </w:tbl>
    <w:p w14:paraId="62AAD113" w14:textId="312E94FA" w:rsidR="00CB59C7" w:rsidRDefault="00002B9F"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 xml:space="preserve">ompanies preferring </w:t>
      </w:r>
      <w:r w:rsidR="00876A73">
        <w:rPr>
          <w:rFonts w:ascii="Times New Roman" w:eastAsia="SimSun" w:hAnsi="Times New Roman"/>
          <w:sz w:val="22"/>
          <w:szCs w:val="22"/>
          <w:lang w:eastAsia="zh-CN"/>
        </w:rPr>
        <w:t>c</w:t>
      </w:r>
      <w:r w:rsidRPr="00002B9F">
        <w:rPr>
          <w:rFonts w:ascii="Times New Roman" w:eastAsia="SimSun" w:hAnsi="Times New Roman"/>
          <w:sz w:val="22"/>
          <w:szCs w:val="22"/>
          <w:lang w:eastAsia="zh-CN"/>
        </w:rPr>
        <w:t xml:space="preserve">onfigurable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oMath>
      <w:r w:rsidRPr="00951D38">
        <w:rPr>
          <w:rFonts w:ascii="Times New Roman" w:eastAsiaTheme="minorEastAsia" w:hAnsi="Times New Roman"/>
          <w:sz w:val="22"/>
          <w:szCs w:val="22"/>
          <w:lang w:eastAsia="zh-CN"/>
        </w:rPr>
        <w:t xml:space="preserve"> </w:t>
      </w:r>
      <w:r>
        <w:rPr>
          <w:rFonts w:ascii="Times New Roman" w:eastAsia="SimSun" w:hAnsi="Times New Roman"/>
          <w:sz w:val="22"/>
          <w:szCs w:val="22"/>
          <w:lang w:eastAsia="zh-CN"/>
        </w:rPr>
        <w:t xml:space="preserve"> have the following considerations</w:t>
      </w:r>
      <w:r w:rsidR="00AB70C8">
        <w:rPr>
          <w:rFonts w:ascii="Times New Roman" w:eastAsia="SimSun" w:hAnsi="Times New Roman"/>
          <w:sz w:val="22"/>
          <w:szCs w:val="22"/>
          <w:lang w:eastAsia="zh-CN"/>
        </w:rPr>
        <w:t>:</w:t>
      </w:r>
    </w:p>
    <w:p w14:paraId="013245DB" w14:textId="343926F0" w:rsidR="00002B9F" w:rsidRPr="00FF7170" w:rsidRDefault="00002B9F"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ZTE and CATT propose that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init</m:t>
            </m:r>
          </m:sub>
        </m:sSub>
      </m:oMath>
      <w:r w:rsidRPr="00FF7170">
        <w:rPr>
          <w:rFonts w:ascii="Times New Roman" w:eastAsia="SimSun" w:hAnsi="Times New Roman"/>
          <w:sz w:val="22"/>
          <w:szCs w:val="22"/>
          <w:lang w:eastAsia="zh-CN"/>
        </w:rPr>
        <w:t xml:space="preserve"> can be configured by gNB to accommodate the possibility of multiplexing more than 1 delays or UEs in one CSI-RS ports.</w:t>
      </w:r>
    </w:p>
    <w:p w14:paraId="1D8C9A66" w14:textId="07FDE663" w:rsidR="00876A73" w:rsidRPr="00907AAF" w:rsidRDefault="00876A73"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907AAF">
        <w:rPr>
          <w:rFonts w:ascii="Times New Roman" w:eastAsia="SimSun" w:hAnsi="Times New Roman"/>
          <w:sz w:val="22"/>
          <w:szCs w:val="22"/>
          <w:lang w:eastAsia="zh-CN"/>
        </w:rPr>
        <w:t xml:space="preserve">Companies preferring </w:t>
      </w:r>
      <w:r>
        <w:rPr>
          <w:rFonts w:ascii="Times New Roman" w:eastAsia="SimSun" w:hAnsi="Times New Roman"/>
          <w:sz w:val="22"/>
          <w:szCs w:val="22"/>
          <w:lang w:eastAsia="zh-CN"/>
        </w:rPr>
        <w:t>fixed</w:t>
      </w:r>
      <w:r w:rsidRPr="00907AAF">
        <w:rPr>
          <w:rFonts w:ascii="Times New Roman" w:eastAsia="SimSun" w:hAnsi="Times New Roman"/>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oMath>
      <w:r w:rsidRPr="00907AAF">
        <w:rPr>
          <w:rFonts w:ascii="Times New Roman" w:eastAsiaTheme="minorEastAsia" w:hAnsi="Times New Roman"/>
          <w:sz w:val="22"/>
          <w:szCs w:val="22"/>
          <w:lang w:eastAsia="zh-CN"/>
        </w:rPr>
        <w:t xml:space="preserve"> </w:t>
      </w:r>
      <w:r w:rsidRPr="00907AAF">
        <w:rPr>
          <w:rFonts w:ascii="Times New Roman" w:eastAsia="SimSun" w:hAnsi="Times New Roman"/>
          <w:sz w:val="22"/>
          <w:szCs w:val="22"/>
          <w:lang w:eastAsia="zh-CN"/>
        </w:rPr>
        <w:t xml:space="preserve"> have the following considerations.</w:t>
      </w:r>
    </w:p>
    <w:p w14:paraId="2C4CF705" w14:textId="6902ABDB" w:rsidR="00876A73" w:rsidRPr="00FF7170" w:rsidRDefault="00A22444"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QC</w:t>
      </w:r>
      <w:r w:rsidR="00876A73" w:rsidRPr="00FF7170">
        <w:rPr>
          <w:rFonts w:ascii="Times New Roman" w:eastAsia="SimSun" w:hAnsi="Times New Roman"/>
          <w:sz w:val="22"/>
          <w:szCs w:val="22"/>
          <w:lang w:eastAsia="zh-CN"/>
        </w:rPr>
        <w:t xml:space="preserve"> proposes to fix the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init</m:t>
            </m:r>
          </m:sub>
        </m:sSub>
      </m:oMath>
      <w:r w:rsidR="00876A73" w:rsidRPr="00FF7170">
        <w:rPr>
          <w:rFonts w:ascii="Times New Roman" w:eastAsia="SimSun" w:hAnsi="Times New Roman"/>
          <w:sz w:val="22"/>
          <w:szCs w:val="22"/>
          <w:lang w:eastAsia="zh-CN"/>
        </w:rPr>
        <w:t xml:space="preserve"> because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init</m:t>
            </m:r>
          </m:sub>
        </m:sSub>
      </m:oMath>
      <w:r w:rsidR="00876A73" w:rsidRPr="00FF7170">
        <w:rPr>
          <w:rFonts w:ascii="Times New Roman" w:eastAsia="SimSun" w:hAnsi="Times New Roman"/>
          <w:sz w:val="22"/>
          <w:szCs w:val="22"/>
          <w:lang w:eastAsia="zh-CN"/>
        </w:rPr>
        <w:t xml:space="preserve"> simply provides an offset in delay domain and a phase change does not change the precoder matrix and </w:t>
      </w:r>
      <w:r w:rsidR="00AB70C8" w:rsidRPr="00FF7170">
        <w:rPr>
          <w:rFonts w:ascii="Times New Roman" w:eastAsia="SimSun" w:hAnsi="Times New Roman"/>
          <w:sz w:val="22"/>
          <w:szCs w:val="22"/>
          <w:lang w:eastAsia="zh-CN"/>
        </w:rPr>
        <w:t>corresponding value of</w:t>
      </w:r>
      <w:r w:rsidR="00876A73" w:rsidRPr="00FF7170">
        <w:rPr>
          <w:rFonts w:ascii="Times New Roman" w:eastAsia="SimSun" w:hAnsi="Times New Roman"/>
          <w:sz w:val="22"/>
          <w:szCs w:val="22"/>
          <w:lang w:eastAsia="zh-CN"/>
        </w:rPr>
        <w:t xml:space="preserve"> CQI. </w:t>
      </w:r>
    </w:p>
    <w:p w14:paraId="32A93BC2" w14:textId="77777777" w:rsidR="00A25132" w:rsidRPr="00876A73" w:rsidRDefault="00A25132" w:rsidP="00907AAF">
      <w:pPr>
        <w:autoSpaceDE w:val="0"/>
        <w:autoSpaceDN w:val="0"/>
        <w:adjustRightInd w:val="0"/>
        <w:snapToGrid w:val="0"/>
        <w:spacing w:after="48"/>
        <w:ind w:left="0" w:firstLine="0"/>
        <w:jc w:val="both"/>
        <w:rPr>
          <w:rFonts w:ascii="Times New Roman" w:eastAsia="SimSun" w:hAnsi="Times New Roman"/>
          <w:b/>
          <w:szCs w:val="20"/>
          <w:lang w:val="en-US" w:eastAsia="zh-CN"/>
        </w:rPr>
      </w:pPr>
    </w:p>
    <w:p w14:paraId="2C3C5501" w14:textId="56B1CB4A" w:rsidR="00A25132" w:rsidRPr="00951D38" w:rsidRDefault="00A25132" w:rsidP="00907AAF">
      <w:pPr>
        <w:autoSpaceDE w:val="0"/>
        <w:autoSpaceDN w:val="0"/>
        <w:adjustRightInd w:val="0"/>
        <w:snapToGrid w:val="0"/>
        <w:spacing w:after="48"/>
        <w:ind w:left="0" w:firstLine="0"/>
        <w:jc w:val="both"/>
        <w:rPr>
          <w:rFonts w:ascii="Times New Roman" w:eastAsia="SimSun" w:hAnsi="Times New Roman"/>
          <w:sz w:val="22"/>
          <w:szCs w:val="22"/>
          <w:lang w:val="en-US" w:eastAsia="zh-CN"/>
        </w:rPr>
      </w:pPr>
      <w:r w:rsidRPr="00951D38">
        <w:rPr>
          <w:rFonts w:ascii="Times New Roman" w:eastAsia="SimSun" w:hAnsi="Times New Roman" w:hint="eastAsia"/>
          <w:sz w:val="22"/>
          <w:szCs w:val="22"/>
          <w:lang w:val="en-US" w:eastAsia="zh-CN"/>
        </w:rPr>
        <w:t>B</w:t>
      </w:r>
      <w:r w:rsidRPr="00951D38">
        <w:rPr>
          <w:rFonts w:ascii="Times New Roman" w:eastAsia="SimSun" w:hAnsi="Times New Roman"/>
          <w:sz w:val="22"/>
          <w:szCs w:val="22"/>
          <w:lang w:val="en-US" w:eastAsia="zh-CN"/>
        </w:rPr>
        <w:t xml:space="preserve">ased on the above observation, </w:t>
      </w:r>
      <w:r w:rsidR="00951D38">
        <w:rPr>
          <w:rFonts w:ascii="Times New Roman" w:eastAsia="SimSun" w:hAnsi="Times New Roman"/>
          <w:sz w:val="22"/>
          <w:szCs w:val="22"/>
          <w:lang w:val="en-US" w:eastAsia="zh-CN"/>
        </w:rPr>
        <w:t>the</w:t>
      </w:r>
      <w:r w:rsidRPr="00951D38">
        <w:rPr>
          <w:rFonts w:ascii="Times New Roman" w:eastAsia="SimSun" w:hAnsi="Times New Roman"/>
          <w:sz w:val="22"/>
          <w:szCs w:val="22"/>
          <w:lang w:val="en-US" w:eastAsia="zh-CN"/>
        </w:rPr>
        <w:t xml:space="preserve"> following proposal</w:t>
      </w:r>
      <w:r w:rsidR="00951D38">
        <w:rPr>
          <w:rFonts w:ascii="Times New Roman" w:eastAsia="SimSun" w:hAnsi="Times New Roman"/>
          <w:sz w:val="22"/>
          <w:szCs w:val="22"/>
          <w:lang w:val="en-US" w:eastAsia="zh-CN"/>
        </w:rPr>
        <w:t xml:space="preserve"> is suggested</w:t>
      </w:r>
      <w:r w:rsidRPr="00951D38">
        <w:rPr>
          <w:rFonts w:ascii="Times New Roman" w:eastAsia="SimSun" w:hAnsi="Times New Roman"/>
          <w:sz w:val="22"/>
          <w:szCs w:val="22"/>
          <w:lang w:val="en-US" w:eastAsia="zh-CN"/>
        </w:rPr>
        <w:t>:</w:t>
      </w:r>
    </w:p>
    <w:p w14:paraId="1E561173" w14:textId="752473D6" w:rsidR="00A25132" w:rsidRPr="00FF7170" w:rsidRDefault="000309D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Proposal 5-</w:t>
      </w:r>
      <w:r w:rsidR="00710A7F" w:rsidRPr="00FF7170">
        <w:rPr>
          <w:rFonts w:ascii="Times New Roman" w:eastAsia="MS Mincho" w:hAnsi="Times New Roman"/>
          <w:b/>
          <w:i/>
          <w:sz w:val="22"/>
          <w:szCs w:val="22"/>
          <w:lang w:val="en-US" w:eastAsia="ja-JP"/>
        </w:rPr>
        <w:t>2</w:t>
      </w:r>
      <w:r w:rsidRPr="00FF7170">
        <w:rPr>
          <w:rFonts w:ascii="Times New Roman" w:eastAsia="MS Mincho" w:hAnsi="Times New Roman"/>
          <w:b/>
          <w:i/>
          <w:sz w:val="22"/>
          <w:szCs w:val="22"/>
          <w:lang w:val="en-US" w:eastAsia="ja-JP"/>
        </w:rPr>
        <w:t xml:space="preserve">: </w:t>
      </w:r>
      <w:r w:rsidR="0042073C" w:rsidRPr="00FF7170">
        <w:rPr>
          <w:rFonts w:ascii="Times New Roman" w:eastAsia="MS Mincho" w:hAnsi="Times New Roman"/>
          <w:b/>
          <w:i/>
          <w:sz w:val="22"/>
          <w:szCs w:val="22"/>
          <w:lang w:val="en-US" w:eastAsia="ja-JP"/>
        </w:rPr>
        <w:t xml:space="preserve">Whether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init</m:t>
            </m:r>
          </m:sub>
        </m:sSub>
      </m:oMath>
      <w:r w:rsidR="0042073C" w:rsidRPr="00FF7170">
        <w:rPr>
          <w:rFonts w:ascii="Times New Roman" w:eastAsiaTheme="minorEastAsia" w:hAnsi="Times New Roman"/>
          <w:b/>
          <w:i/>
          <w:sz w:val="22"/>
          <w:szCs w:val="22"/>
        </w:rPr>
        <w:t xml:space="preserve"> for the window </w:t>
      </w:r>
      <w:r w:rsidR="00AB70C8" w:rsidRPr="00FF7170">
        <w:rPr>
          <w:rFonts w:ascii="Times New Roman" w:eastAsiaTheme="minorEastAsia" w:hAnsi="Times New Roman"/>
          <w:b/>
          <w:i/>
          <w:sz w:val="22"/>
          <w:szCs w:val="22"/>
        </w:rPr>
        <w:t xml:space="preserve">shall be </w:t>
      </w:r>
      <w:r w:rsidR="0042073C" w:rsidRPr="00FF7170">
        <w:rPr>
          <w:rFonts w:ascii="Times New Roman" w:eastAsiaTheme="minorEastAsia" w:hAnsi="Times New Roman"/>
          <w:b/>
          <w:i/>
          <w:sz w:val="22"/>
          <w:szCs w:val="22"/>
        </w:rPr>
        <w:t xml:space="preserve">configurable: </w:t>
      </w:r>
    </w:p>
    <w:p w14:paraId="66E8314E" w14:textId="03D2ABEB" w:rsidR="00A25132" w:rsidRPr="00FF7170" w:rsidRDefault="0042073C" w:rsidP="00C27B89">
      <w:pPr>
        <w:pStyle w:val="ListParagraph"/>
        <w:numPr>
          <w:ilvl w:val="0"/>
          <w:numId w:val="25"/>
        </w:numPr>
        <w:autoSpaceDE w:val="0"/>
        <w:autoSpaceDN w:val="0"/>
        <w:adjustRightInd w:val="0"/>
        <w:snapToGrid w:val="0"/>
        <w:spacing w:after="48"/>
        <w:ind w:leftChars="0"/>
        <w:jc w:val="both"/>
        <w:rPr>
          <w:rFonts w:ascii="Times New Roman" w:eastAsiaTheme="minorEastAsia" w:hAnsi="Times New Roman"/>
          <w:b/>
          <w:i/>
          <w:sz w:val="22"/>
          <w:szCs w:val="22"/>
          <w:lang w:eastAsia="zh-CN"/>
        </w:rPr>
      </w:pPr>
      <w:r w:rsidRPr="00FF7170">
        <w:rPr>
          <w:rFonts w:ascii="Times New Roman" w:eastAsia="MS Mincho" w:hAnsi="Times New Roman"/>
          <w:b/>
          <w:i/>
          <w:sz w:val="22"/>
          <w:szCs w:val="22"/>
        </w:rPr>
        <w:t xml:space="preserve">Alt 1: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init</m:t>
            </m:r>
          </m:sub>
        </m:sSub>
      </m:oMath>
      <w:r w:rsidR="00A25132" w:rsidRPr="00FF7170">
        <w:rPr>
          <w:rFonts w:ascii="Times New Roman" w:eastAsiaTheme="minorEastAsia" w:hAnsi="Times New Roman"/>
          <w:b/>
          <w:i/>
          <w:sz w:val="22"/>
          <w:szCs w:val="22"/>
          <w:lang w:eastAsia="zh-CN"/>
        </w:rPr>
        <w:t xml:space="preserve"> can be configured by gNB</w:t>
      </w:r>
    </w:p>
    <w:p w14:paraId="74B876F1" w14:textId="39F4B597" w:rsidR="00A25132" w:rsidRPr="00FF7170" w:rsidRDefault="0042073C" w:rsidP="00C27B89">
      <w:pPr>
        <w:pStyle w:val="ListParagraph"/>
        <w:numPr>
          <w:ilvl w:val="0"/>
          <w:numId w:val="25"/>
        </w:numPr>
        <w:autoSpaceDE w:val="0"/>
        <w:autoSpaceDN w:val="0"/>
        <w:adjustRightInd w:val="0"/>
        <w:snapToGrid w:val="0"/>
        <w:spacing w:after="48"/>
        <w:ind w:leftChars="0"/>
        <w:jc w:val="both"/>
        <w:rPr>
          <w:rFonts w:ascii="Times New Roman" w:eastAsia="SimSun" w:hAnsi="Times New Roman"/>
          <w:b/>
          <w:i/>
          <w:sz w:val="22"/>
          <w:szCs w:val="22"/>
          <w:lang w:val="en-US" w:eastAsia="zh-CN"/>
        </w:rPr>
      </w:pPr>
      <w:r w:rsidRPr="00FF7170">
        <w:rPr>
          <w:rFonts w:ascii="Times New Roman" w:eastAsiaTheme="minorEastAsia" w:hAnsi="Times New Roman"/>
          <w:b/>
          <w:i/>
          <w:sz w:val="22"/>
          <w:szCs w:val="22"/>
        </w:rPr>
        <w:lastRenderedPageBreak/>
        <w:t xml:space="preserve">Alt 2: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init</m:t>
            </m:r>
          </m:sub>
        </m:sSub>
      </m:oMath>
      <w:r w:rsidR="00A25132" w:rsidRPr="00FF7170">
        <w:rPr>
          <w:rFonts w:ascii="Times New Roman" w:eastAsiaTheme="minorEastAsia" w:hAnsi="Times New Roman"/>
          <w:b/>
          <w:i/>
          <w:sz w:val="22"/>
          <w:szCs w:val="22"/>
          <w:lang w:eastAsia="zh-CN"/>
        </w:rPr>
        <w:t xml:space="preserve"> </w:t>
      </w:r>
      <w:r w:rsidRPr="00FF7170">
        <w:rPr>
          <w:rFonts w:ascii="Times New Roman" w:eastAsiaTheme="minorEastAsia" w:hAnsi="Times New Roman"/>
          <w:b/>
          <w:i/>
          <w:sz w:val="22"/>
          <w:szCs w:val="22"/>
          <w:lang w:eastAsia="zh-CN"/>
        </w:rPr>
        <w:t>is</w:t>
      </w:r>
      <w:r w:rsidR="00A25132" w:rsidRPr="00FF7170">
        <w:rPr>
          <w:rFonts w:ascii="Times New Roman" w:eastAsiaTheme="minorEastAsia" w:hAnsi="Times New Roman"/>
          <w:b/>
          <w:i/>
          <w:sz w:val="22"/>
          <w:szCs w:val="22"/>
          <w:lang w:eastAsia="zh-CN"/>
        </w:rPr>
        <w:t xml:space="preserve"> fixed</w:t>
      </w:r>
      <w:r w:rsidRPr="00FF7170">
        <w:rPr>
          <w:rFonts w:ascii="Times New Roman" w:eastAsiaTheme="minorEastAsia" w:hAnsi="Times New Roman"/>
          <w:b/>
          <w:i/>
          <w:sz w:val="22"/>
          <w:szCs w:val="22"/>
          <w:lang w:eastAsia="zh-CN"/>
        </w:rPr>
        <w:t xml:space="preserve"> to be </w:t>
      </w:r>
      <w:r w:rsidR="00A25132" w:rsidRPr="00FF7170">
        <w:rPr>
          <w:rFonts w:ascii="Times New Roman" w:eastAsiaTheme="minorEastAsia" w:hAnsi="Times New Roman"/>
          <w:b/>
          <w:i/>
          <w:sz w:val="22"/>
          <w:szCs w:val="22"/>
          <w:lang w:eastAsia="zh-CN"/>
        </w:rPr>
        <w:t>0</w:t>
      </w:r>
    </w:p>
    <w:tbl>
      <w:tblPr>
        <w:tblStyle w:val="TableGrid6"/>
        <w:tblW w:w="9634" w:type="dxa"/>
        <w:tblLayout w:type="fixed"/>
        <w:tblLook w:val="04A0" w:firstRow="1" w:lastRow="0" w:firstColumn="1" w:lastColumn="0" w:noHBand="0" w:noVBand="1"/>
      </w:tblPr>
      <w:tblGrid>
        <w:gridCol w:w="1525"/>
        <w:gridCol w:w="8109"/>
      </w:tblGrid>
      <w:tr w:rsidR="00AB70C8" w:rsidRPr="004016F7" w14:paraId="5D601CE8" w14:textId="77777777" w:rsidTr="009B4FA7">
        <w:tc>
          <w:tcPr>
            <w:tcW w:w="1525" w:type="dxa"/>
          </w:tcPr>
          <w:p w14:paraId="5F0D3225"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1849AC35"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AB70C8" w:rsidRPr="004016F7" w14:paraId="588CFCE9" w14:textId="77777777" w:rsidTr="009B4FA7">
        <w:tc>
          <w:tcPr>
            <w:tcW w:w="1525" w:type="dxa"/>
          </w:tcPr>
          <w:p w14:paraId="4B41DE33" w14:textId="46548FF5" w:rsidR="00AB70C8" w:rsidRPr="004016F7" w:rsidRDefault="00504F6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38F63646" w14:textId="2C921F78" w:rsidR="00AB70C8" w:rsidRPr="004016F7" w:rsidRDefault="00504F6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1.</w:t>
            </w:r>
          </w:p>
        </w:tc>
      </w:tr>
      <w:tr w:rsidR="009B4FA7" w:rsidRPr="004016F7" w14:paraId="079DF1ED" w14:textId="77777777" w:rsidTr="009B4FA7">
        <w:tc>
          <w:tcPr>
            <w:tcW w:w="1525" w:type="dxa"/>
          </w:tcPr>
          <w:p w14:paraId="71E5E06B" w14:textId="59B08694" w:rsidR="009B4FA7" w:rsidRDefault="009B4F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1ADF67CD" w14:textId="68D253C6" w:rsidR="009B4FA7" w:rsidRDefault="009B4F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w:t>
            </w:r>
          </w:p>
        </w:tc>
      </w:tr>
      <w:tr w:rsidR="00C44488" w:rsidRPr="004016F7" w14:paraId="6AB16F7C" w14:textId="77777777" w:rsidTr="009B4FA7">
        <w:tc>
          <w:tcPr>
            <w:tcW w:w="1525" w:type="dxa"/>
          </w:tcPr>
          <w:p w14:paraId="56418616" w14:textId="54408B79" w:rsidR="00C44488" w:rsidRDefault="00C4448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2AC1DFBF" w14:textId="57B1DAC8" w:rsidR="00C44488" w:rsidRDefault="008A772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Alt 2. </w:t>
            </w:r>
            <w:r w:rsidR="00C44488">
              <w:rPr>
                <w:rFonts w:ascii="Times New Roman" w:hAnsi="Times New Roman"/>
                <w:szCs w:val="20"/>
                <w:lang w:eastAsia="zh-CN"/>
              </w:rPr>
              <w:t xml:space="preserve"> </w:t>
            </w:r>
          </w:p>
        </w:tc>
      </w:tr>
      <w:tr w:rsidR="00DC63AC" w:rsidRPr="004016F7" w14:paraId="0E7A9CDE" w14:textId="77777777" w:rsidTr="009B4FA7">
        <w:tc>
          <w:tcPr>
            <w:tcW w:w="1525" w:type="dxa"/>
          </w:tcPr>
          <w:p w14:paraId="5A888B32" w14:textId="590E890A" w:rsidR="00DC63AC" w:rsidRDefault="00DC63AC" w:rsidP="00DC63A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1DAC1D93" w14:textId="77777777" w:rsidR="00DC63AC" w:rsidRDefault="00DC63AC" w:rsidP="00DC63A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In our view Alt. 2 provides simpler and working solution. </w:t>
            </w:r>
          </w:p>
          <w:p w14:paraId="4350D14F" w14:textId="6EF75B2E" w:rsidR="00DC63AC" w:rsidRDefault="00DC63AC" w:rsidP="00D93EA2">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Given that some companies see the benefit of flexible Minit configuration and that it requires small RRC overhead increase we are OK with Alt 1. One thing we can clarify is that if the Minit is not configured it is equal to 0 (i.e. default value of Minit is 0).</w:t>
            </w:r>
          </w:p>
        </w:tc>
      </w:tr>
      <w:tr w:rsidR="00DC63AC" w:rsidRPr="004016F7" w14:paraId="5885D2DD" w14:textId="77777777" w:rsidTr="009B4FA7">
        <w:tc>
          <w:tcPr>
            <w:tcW w:w="1525" w:type="dxa"/>
          </w:tcPr>
          <w:p w14:paraId="20559D50" w14:textId="20905276" w:rsidR="00DC63AC" w:rsidRDefault="003F4B6C" w:rsidP="00DC63A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0F80BAAA" w14:textId="62B4D272" w:rsidR="00DC63AC" w:rsidRDefault="003F4B6C" w:rsidP="00DC63A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 strong opinion</w:t>
            </w:r>
          </w:p>
        </w:tc>
      </w:tr>
      <w:tr w:rsidR="00E51971" w:rsidRPr="004016F7" w14:paraId="0F24F408" w14:textId="77777777" w:rsidTr="009B4FA7">
        <w:tc>
          <w:tcPr>
            <w:tcW w:w="1525" w:type="dxa"/>
          </w:tcPr>
          <w:p w14:paraId="77C7C240" w14:textId="62FB769C" w:rsidR="00E51971" w:rsidRDefault="00E51971" w:rsidP="00DC63A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09" w:type="dxa"/>
          </w:tcPr>
          <w:p w14:paraId="4574065D" w14:textId="07040FC3" w:rsidR="00E51971" w:rsidRDefault="00E51971" w:rsidP="00DC63A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Alt 1.</w:t>
            </w:r>
          </w:p>
        </w:tc>
      </w:tr>
      <w:tr w:rsidR="00DB1F61" w:rsidRPr="004016F7" w14:paraId="6B9B1940" w14:textId="77777777" w:rsidTr="009B4FA7">
        <w:tc>
          <w:tcPr>
            <w:tcW w:w="1525" w:type="dxa"/>
          </w:tcPr>
          <w:p w14:paraId="72D53278" w14:textId="7EEA9451" w:rsidR="00DB1F61" w:rsidRDefault="00DB1F61" w:rsidP="00DC63A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09" w:type="dxa"/>
          </w:tcPr>
          <w:p w14:paraId="62AE78E2" w14:textId="77777777" w:rsidR="00D2231D" w:rsidRDefault="00D2231D" w:rsidP="00DB1F6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are fine the Wf being configured.</w:t>
            </w:r>
          </w:p>
          <w:p w14:paraId="3E6005C5" w14:textId="77777777" w:rsidR="00D2231D" w:rsidRDefault="00D2231D" w:rsidP="00DB1F61">
            <w:pPr>
              <w:autoSpaceDE w:val="0"/>
              <w:autoSpaceDN w:val="0"/>
              <w:adjustRightInd w:val="0"/>
              <w:snapToGrid w:val="0"/>
              <w:jc w:val="both"/>
              <w:rPr>
                <w:rFonts w:ascii="Times New Roman" w:hAnsi="Times New Roman"/>
                <w:szCs w:val="20"/>
                <w:lang w:eastAsia="zh-CN"/>
              </w:rPr>
            </w:pPr>
          </w:p>
          <w:p w14:paraId="77FE233F" w14:textId="488E19B4" w:rsidR="00DB1F61" w:rsidRDefault="00D2231D" w:rsidP="00D2231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Re window-based Wf configuration, we have the s</w:t>
            </w:r>
            <w:r w:rsidR="00DB1F61">
              <w:rPr>
                <w:rFonts w:ascii="Times New Roman" w:hAnsi="Times New Roman"/>
                <w:szCs w:val="20"/>
                <w:lang w:eastAsia="zh-CN"/>
              </w:rPr>
              <w:t xml:space="preserve">ame comment as </w:t>
            </w:r>
            <w:r>
              <w:rPr>
                <w:rFonts w:ascii="Times New Roman" w:hAnsi="Times New Roman"/>
                <w:szCs w:val="20"/>
                <w:lang w:eastAsia="zh-CN"/>
              </w:rPr>
              <w:t xml:space="preserve">in </w:t>
            </w:r>
            <w:r w:rsidR="00DB1F61">
              <w:rPr>
                <w:rFonts w:ascii="Times New Roman" w:hAnsi="Times New Roman"/>
                <w:szCs w:val="20"/>
                <w:lang w:eastAsia="zh-CN"/>
              </w:rPr>
              <w:t>previous proposal.</w:t>
            </w:r>
          </w:p>
        </w:tc>
      </w:tr>
      <w:tr w:rsidR="00695B33" w:rsidRPr="004016F7" w14:paraId="1FA03FF4" w14:textId="77777777" w:rsidTr="009B4FA7">
        <w:tc>
          <w:tcPr>
            <w:tcW w:w="1525" w:type="dxa"/>
          </w:tcPr>
          <w:p w14:paraId="7B125BA4" w14:textId="28B238FF" w:rsidR="00695B33" w:rsidRDefault="00695B33" w:rsidP="00DC63A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0A52A568" w14:textId="58416494" w:rsidR="00695B33" w:rsidRDefault="00695B33" w:rsidP="00DB1F6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Alt 2.</w:t>
            </w:r>
          </w:p>
        </w:tc>
      </w:tr>
      <w:tr w:rsidR="00996FEE" w:rsidRPr="004016F7" w14:paraId="3D9903CE" w14:textId="77777777" w:rsidTr="00996FEE">
        <w:tc>
          <w:tcPr>
            <w:tcW w:w="1525" w:type="dxa"/>
          </w:tcPr>
          <w:p w14:paraId="6FC1FE62"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09" w:type="dxa"/>
          </w:tcPr>
          <w:p w14:paraId="0048F9B4" w14:textId="77777777" w:rsidR="00996FEE" w:rsidRDefault="00996FEE" w:rsidP="002F2647">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hint="eastAsia"/>
                <w:szCs w:val="20"/>
                <w:lang w:eastAsia="zh-CN"/>
              </w:rPr>
              <w:t>Support Alt1.</w:t>
            </w:r>
          </w:p>
          <w:p w14:paraId="0AA02ADD"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When Minit is not configured, Minit = 0.</w:t>
            </w:r>
          </w:p>
        </w:tc>
      </w:tr>
      <w:tr w:rsidR="00B0378C" w14:paraId="1E84CAD4" w14:textId="77777777" w:rsidTr="00B0378C">
        <w:tc>
          <w:tcPr>
            <w:tcW w:w="1525" w:type="dxa"/>
          </w:tcPr>
          <w:p w14:paraId="6CA9FE84"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50960A39"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109" w:type="dxa"/>
          </w:tcPr>
          <w:p w14:paraId="2712FD1B" w14:textId="068E1B36"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Alt 2</w:t>
            </w:r>
          </w:p>
        </w:tc>
      </w:tr>
      <w:tr w:rsidR="00E0791C" w14:paraId="1877A0B4" w14:textId="77777777" w:rsidTr="00B0378C">
        <w:tc>
          <w:tcPr>
            <w:tcW w:w="1525" w:type="dxa"/>
          </w:tcPr>
          <w:p w14:paraId="498E70BF" w14:textId="405CE897"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109" w:type="dxa"/>
          </w:tcPr>
          <w:p w14:paraId="78881AC3" w14:textId="1F5096F6" w:rsidR="00E0791C" w:rsidRDefault="00E0791C"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Alt 2</w:t>
            </w:r>
          </w:p>
        </w:tc>
      </w:tr>
      <w:tr w:rsidR="007F2477" w14:paraId="02DE0BBD" w14:textId="77777777" w:rsidTr="00B0378C">
        <w:tc>
          <w:tcPr>
            <w:tcW w:w="1525" w:type="dxa"/>
          </w:tcPr>
          <w:p w14:paraId="29F19363" w14:textId="732253E0"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109" w:type="dxa"/>
          </w:tcPr>
          <w:p w14:paraId="06F8ABC5" w14:textId="77777777" w:rsidR="007F2477" w:rsidRDefault="007F2477" w:rsidP="007F247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Alt2.</w:t>
            </w:r>
          </w:p>
          <w:p w14:paraId="33B005DF" w14:textId="78B3AE93" w:rsidR="007F2477" w:rsidRDefault="007F2477" w:rsidP="007F2477">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Alt1 is only needed if UE has to shift strongest coefficient to first tap as in Rel-16 eT2. Otherwise, Mini provides no difference in PMI reporting.</w:t>
            </w:r>
          </w:p>
        </w:tc>
      </w:tr>
      <w:tr w:rsidR="00E944CD" w:rsidRPr="00890B71" w14:paraId="39AF1175" w14:textId="77777777" w:rsidTr="00E944CD">
        <w:tc>
          <w:tcPr>
            <w:tcW w:w="1525" w:type="dxa"/>
          </w:tcPr>
          <w:p w14:paraId="564078F6" w14:textId="77777777" w:rsidR="00E944CD" w:rsidRPr="00890B71"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09" w:type="dxa"/>
          </w:tcPr>
          <w:p w14:paraId="026D6457" w14:textId="77777777" w:rsidR="00E944CD" w:rsidRPr="00890B71"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Alt2. </w:t>
            </w:r>
          </w:p>
        </w:tc>
      </w:tr>
      <w:tr w:rsidR="003C4E7E" w:rsidRPr="00890B71" w14:paraId="2ECF9C03" w14:textId="77777777" w:rsidTr="00E944CD">
        <w:tc>
          <w:tcPr>
            <w:tcW w:w="1525" w:type="dxa"/>
          </w:tcPr>
          <w:p w14:paraId="7E9050A6" w14:textId="039DF8BE" w:rsidR="003C4E7E" w:rsidRDefault="003C4E7E" w:rsidP="003C4E7E">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Sony</w:t>
            </w:r>
          </w:p>
        </w:tc>
        <w:tc>
          <w:tcPr>
            <w:tcW w:w="8109" w:type="dxa"/>
          </w:tcPr>
          <w:p w14:paraId="0172DE87" w14:textId="5E5C441F" w:rsidR="003C4E7E" w:rsidRDefault="003C4E7E" w:rsidP="003C4E7E">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We support Alt 1.</w:t>
            </w:r>
          </w:p>
        </w:tc>
      </w:tr>
      <w:tr w:rsidR="00493D83" w:rsidRPr="00890B71" w14:paraId="318A6C73" w14:textId="77777777" w:rsidTr="00E944CD">
        <w:tc>
          <w:tcPr>
            <w:tcW w:w="1525" w:type="dxa"/>
          </w:tcPr>
          <w:p w14:paraId="5CB9C0A3" w14:textId="4126B605" w:rsidR="00493D83" w:rsidRDefault="00493D83" w:rsidP="003C4E7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09" w:type="dxa"/>
          </w:tcPr>
          <w:p w14:paraId="5D200C72" w14:textId="08E6094A" w:rsidR="00493D83" w:rsidRDefault="00493D83" w:rsidP="003C4E7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w:t>
            </w:r>
          </w:p>
        </w:tc>
      </w:tr>
    </w:tbl>
    <w:p w14:paraId="33CF5C8C" w14:textId="77777777" w:rsidR="00AB70C8" w:rsidRPr="00996FEE" w:rsidRDefault="00AB70C8">
      <w:pPr>
        <w:pStyle w:val="3GPPNormalText"/>
        <w:ind w:left="0" w:firstLine="0"/>
        <w:rPr>
          <w:rFonts w:eastAsiaTheme="minorEastAsia"/>
          <w:sz w:val="20"/>
          <w:szCs w:val="20"/>
          <w:lang w:val="en-GB" w:eastAsia="zh-CN"/>
        </w:rPr>
      </w:pPr>
    </w:p>
    <w:p w14:paraId="7EF19477" w14:textId="6E324CA1" w:rsidR="00A52C97" w:rsidRPr="00F74DC2" w:rsidRDefault="00A52C97">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MS Mincho" w:hAnsi="Times New Roman"/>
          <w:sz w:val="22"/>
          <w:szCs w:val="22"/>
          <w:lang w:val="en-US" w:eastAsia="ja-JP"/>
        </w:rPr>
        <w:t xml:space="preserve">For the windows size </w:t>
      </w:r>
      <w:r w:rsidR="00AB70C8">
        <w:rPr>
          <w:rFonts w:ascii="Times New Roman" w:eastAsia="MS Mincho" w:hAnsi="Times New Roman"/>
          <w:sz w:val="22"/>
          <w:szCs w:val="22"/>
          <w:lang w:val="en-US" w:eastAsia="ja-JP"/>
        </w:rPr>
        <w:t xml:space="preserve">of </w:t>
      </w:r>
      <w:r>
        <w:rPr>
          <w:rFonts w:ascii="Times New Roman" w:eastAsia="MS Mincho" w:hAnsi="Times New Roman"/>
          <w:sz w:val="22"/>
          <w:szCs w:val="22"/>
          <w:lang w:val="en-US" w:eastAsia="ja-JP"/>
        </w:rPr>
        <w:t xml:space="preserve">N, </w:t>
      </w:r>
      <w:r>
        <w:rPr>
          <w:rFonts w:ascii="Times New Roman" w:eastAsiaTheme="minorEastAsia" w:hAnsi="Times New Roman"/>
          <w:sz w:val="22"/>
          <w:lang w:eastAsia="zh-CN"/>
        </w:rPr>
        <w:t>companies give proposal on the value(s)</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of N</w:t>
      </w:r>
      <w:r>
        <w:rPr>
          <w:rFonts w:ascii="Times New Roman" w:eastAsia="SimSun" w:hAnsi="Times New Roman" w:hint="eastAsia"/>
          <w:sz w:val="22"/>
          <w:szCs w:val="22"/>
          <w:lang w:val="en-US" w:eastAsia="zh-CN"/>
        </w:rPr>
        <w:t>,</w:t>
      </w:r>
      <w:r>
        <w:rPr>
          <w:rFonts w:ascii="Times New Roman" w:eastAsia="SimSun" w:hAnsi="Times New Roman"/>
          <w:sz w:val="22"/>
          <w:szCs w:val="22"/>
          <w:lang w:val="en-US" w:eastAsia="zh-CN"/>
        </w:rPr>
        <w:t xml:space="preserve"> which are shown as Table 6.</w:t>
      </w:r>
    </w:p>
    <w:p w14:paraId="14D98C8C" w14:textId="60D60C23" w:rsidR="00A52C97" w:rsidRPr="0089668D" w:rsidRDefault="00E61CA7">
      <w:pPr>
        <w:pStyle w:val="ListParagraph"/>
        <w:autoSpaceDE w:val="0"/>
        <w:autoSpaceDN w:val="0"/>
        <w:adjustRightInd w:val="0"/>
        <w:snapToGrid w:val="0"/>
        <w:spacing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6</w:t>
      </w:r>
      <w:r w:rsidR="00A52C97" w:rsidRPr="0089668D">
        <w:rPr>
          <w:rFonts w:ascii="Times New Roman" w:eastAsia="SimSun" w:hAnsi="Times New Roman"/>
          <w:b/>
          <w:szCs w:val="20"/>
          <w:lang w:val="en-US" w:eastAsia="zh-CN"/>
        </w:rPr>
        <w:t xml:space="preserve"> Summary of Companies’ Views on </w:t>
      </w:r>
      <w:r w:rsidR="00A52C97">
        <w:rPr>
          <w:rFonts w:ascii="Times New Roman" w:eastAsia="SimSun" w:hAnsi="Times New Roman"/>
          <w:b/>
          <w:szCs w:val="20"/>
          <w:lang w:val="en-US" w:eastAsia="zh-CN"/>
        </w:rPr>
        <w:t xml:space="preserve">value of </w:t>
      </w:r>
      <m:oMath>
        <m:r>
          <w:rPr>
            <w:rFonts w:ascii="Cambria Math" w:hAnsi="Cambria Math"/>
            <w:sz w:val="22"/>
          </w:rPr>
          <m:t>N</m:t>
        </m:r>
      </m:oMath>
    </w:p>
    <w:tbl>
      <w:tblPr>
        <w:tblStyle w:val="TableGrid"/>
        <w:tblW w:w="0" w:type="auto"/>
        <w:tblLook w:val="04A0" w:firstRow="1" w:lastRow="0" w:firstColumn="1" w:lastColumn="0" w:noHBand="0" w:noVBand="1"/>
      </w:tblPr>
      <w:tblGrid>
        <w:gridCol w:w="3114"/>
        <w:gridCol w:w="6481"/>
      </w:tblGrid>
      <w:tr w:rsidR="00A52C97" w:rsidRPr="0089668D" w14:paraId="1FC979EF" w14:textId="77777777" w:rsidTr="000309D7">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8F19F50" w14:textId="77777777" w:rsidR="00A52C97" w:rsidRPr="00CA5AF1" w:rsidRDefault="00A52C97" w:rsidP="00FF7170">
            <w:pPr>
              <w:spacing w:line="288" w:lineRule="auto"/>
              <w:ind w:left="0" w:firstLine="0"/>
              <w:jc w:val="center"/>
              <w:rPr>
                <w:rFonts w:ascii="Times New Roman" w:eastAsiaTheme="minorEastAsia" w:hAnsi="Times New Roman"/>
                <w:b/>
                <w:sz w:val="22"/>
                <w:szCs w:val="22"/>
                <w:lang w:val="en-US" w:eastAsia="zh-CN"/>
              </w:rPr>
            </w:pPr>
            <w:r w:rsidRPr="00CA5AF1">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879B2B3" w14:textId="77777777" w:rsidR="00A52C97" w:rsidRPr="00CA5AF1" w:rsidRDefault="00A52C97" w:rsidP="00FF7170">
            <w:pPr>
              <w:spacing w:line="288" w:lineRule="auto"/>
              <w:ind w:left="0" w:firstLine="0"/>
              <w:jc w:val="center"/>
              <w:rPr>
                <w:rFonts w:ascii="Times New Roman" w:eastAsia="Malgun Gothic" w:hAnsi="Times New Roman"/>
                <w:b/>
                <w:sz w:val="22"/>
                <w:szCs w:val="22"/>
                <w:lang w:val="en-US"/>
              </w:rPr>
            </w:pPr>
            <w:r w:rsidRPr="00CA5AF1">
              <w:rPr>
                <w:rFonts w:ascii="Times New Roman" w:eastAsia="Malgun Gothic" w:hAnsi="Times New Roman"/>
                <w:b/>
                <w:sz w:val="22"/>
                <w:szCs w:val="22"/>
                <w:lang w:val="en-US"/>
              </w:rPr>
              <w:t>Companies</w:t>
            </w:r>
          </w:p>
        </w:tc>
      </w:tr>
      <w:tr w:rsidR="00A52C97" w:rsidRPr="0089668D" w14:paraId="4E7144A1" w14:textId="77777777" w:rsidTr="000309D7">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3ED78395" w14:textId="1AB2BC18" w:rsidR="000D5A75" w:rsidRDefault="00A52C97">
            <w:pPr>
              <w:spacing w:line="288" w:lineRule="auto"/>
              <w:ind w:left="0" w:firstLine="0"/>
              <w:jc w:val="center"/>
              <w:rPr>
                <w:rFonts w:ascii="Times New Roman" w:eastAsiaTheme="minorEastAsia" w:hAnsi="Times New Roman"/>
                <w:sz w:val="22"/>
                <w:szCs w:val="22"/>
                <w:lang w:eastAsia="zh-CN"/>
              </w:rPr>
            </w:pPr>
            <m:oMath>
              <m:r>
                <w:rPr>
                  <w:rFonts w:ascii="Cambria Math" w:hAnsi="Cambria Math"/>
                  <w:sz w:val="22"/>
                  <w:szCs w:val="22"/>
                </w:rPr>
                <m:t>N</m:t>
              </m:r>
            </m:oMath>
            <w:r w:rsidRPr="00CA5AF1">
              <w:rPr>
                <w:rFonts w:ascii="Times New Roman" w:eastAsiaTheme="minorEastAsia" w:hAnsi="Times New Roman"/>
                <w:sz w:val="22"/>
                <w:szCs w:val="22"/>
                <w:lang w:eastAsia="zh-CN"/>
              </w:rPr>
              <w:t>=2</w:t>
            </w:r>
          </w:p>
          <w:p w14:paraId="2E673C03" w14:textId="6CDFBFA5" w:rsidR="00A52C97" w:rsidRPr="00CA5AF1" w:rsidRDefault="009B4689">
            <w:pPr>
              <w:spacing w:line="288" w:lineRule="auto"/>
              <w:ind w:left="0" w:firstLine="0"/>
              <w:jc w:val="center"/>
              <w:rPr>
                <w:rFonts w:ascii="Times New Roman" w:eastAsiaTheme="minorEastAsia" w:hAnsi="Times New Roman"/>
                <w:b/>
                <w:iCs/>
                <w:sz w:val="22"/>
                <w:szCs w:val="22"/>
                <w:lang w:eastAsia="zh-CN"/>
              </w:rPr>
            </w:pPr>
            <w:r>
              <w:rPr>
                <w:rFonts w:ascii="Times New Roman" w:eastAsiaTheme="minorEastAsia" w:hAnsi="Times New Roman"/>
                <w:sz w:val="22"/>
                <w:szCs w:val="22"/>
                <w:lang w:eastAsia="zh-CN"/>
              </w:rPr>
              <w:t>(10</w:t>
            </w:r>
            <w:r w:rsidR="00A52C97">
              <w:rPr>
                <w:rFonts w:ascii="Times New Roman" w:eastAsiaTheme="minorEastAsia" w:hAnsi="Times New Roman"/>
                <w:sz w:val="22"/>
                <w:szCs w:val="22"/>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4975FCD5" w14:textId="1B45923F" w:rsidR="00A52C97" w:rsidRPr="00CA5AF1" w:rsidRDefault="00BE027D">
            <w:pPr>
              <w:spacing w:line="288" w:lineRule="auto"/>
              <w:ind w:left="0" w:firstLine="0"/>
              <w:jc w:val="both"/>
              <w:rPr>
                <w:rFonts w:ascii="Times New Roman" w:eastAsiaTheme="minorEastAsia" w:hAnsi="Times New Roman"/>
                <w:sz w:val="22"/>
                <w:szCs w:val="22"/>
                <w:lang w:val="en-US" w:eastAsia="zh-CN"/>
              </w:rPr>
            </w:pPr>
            <w:r w:rsidRPr="00CA5AF1">
              <w:rPr>
                <w:rFonts w:ascii="Times New Roman" w:eastAsiaTheme="minorEastAsia" w:hAnsi="Times New Roman"/>
                <w:sz w:val="22"/>
                <w:szCs w:val="22"/>
                <w:lang w:val="en-US" w:eastAsia="zh-CN"/>
              </w:rPr>
              <w:t>Fraunhofer IIS, Fraunhofer HHI,</w:t>
            </w:r>
            <w:r>
              <w:rPr>
                <w:rFonts w:ascii="Times New Roman" w:eastAsiaTheme="minorEastAsia" w:hAnsi="Times New Roman"/>
                <w:sz w:val="22"/>
                <w:szCs w:val="22"/>
                <w:lang w:val="en-US" w:eastAsia="zh-CN"/>
              </w:rPr>
              <w:t xml:space="preserve"> </w:t>
            </w:r>
            <w:r w:rsidR="00A52C97" w:rsidRPr="00143EED">
              <w:rPr>
                <w:rFonts w:ascii="Times New Roman" w:eastAsiaTheme="minorEastAsia" w:hAnsi="Times New Roman"/>
                <w:sz w:val="22"/>
                <w:szCs w:val="22"/>
                <w:lang w:val="en-US" w:eastAsia="zh-CN"/>
              </w:rPr>
              <w:t>Nokia, Nokia Shanghai Bell</w:t>
            </w:r>
            <w:r w:rsidR="00A52C97" w:rsidRPr="00CA5AF1">
              <w:rPr>
                <w:rFonts w:ascii="Times New Roman" w:eastAsiaTheme="minorEastAsia" w:hAnsi="Times New Roman"/>
                <w:sz w:val="22"/>
                <w:szCs w:val="22"/>
                <w:lang w:val="en-US" w:eastAsia="zh-CN"/>
              </w:rPr>
              <w:t>,</w:t>
            </w:r>
            <w:r w:rsidR="00A52C97" w:rsidRPr="00CA5AF1" w:rsidDel="008B2FC2">
              <w:rPr>
                <w:rFonts w:ascii="Times New Roman" w:eastAsiaTheme="minorEastAsia" w:hAnsi="Times New Roman"/>
                <w:sz w:val="22"/>
                <w:szCs w:val="22"/>
                <w:lang w:val="en-US" w:eastAsia="zh-CN"/>
              </w:rPr>
              <w:t xml:space="preserve"> </w:t>
            </w:r>
            <w:r w:rsidR="00A52C97" w:rsidRPr="00CA5AF1">
              <w:rPr>
                <w:rFonts w:ascii="Times New Roman" w:eastAsiaTheme="minorEastAsia" w:hAnsi="Times New Roman"/>
                <w:sz w:val="22"/>
                <w:szCs w:val="22"/>
                <w:lang w:val="en-US" w:eastAsia="zh-CN"/>
              </w:rPr>
              <w:t>Huawei, HiSilicon, China Unicom</w:t>
            </w:r>
            <w:r w:rsidR="00A52C97">
              <w:rPr>
                <w:rFonts w:ascii="Times New Roman" w:eastAsiaTheme="minorEastAsia" w:hAnsi="Times New Roman"/>
                <w:sz w:val="22"/>
                <w:szCs w:val="22"/>
                <w:lang w:val="en-US" w:eastAsia="zh-CN"/>
              </w:rPr>
              <w:t>, vivo, QC</w:t>
            </w:r>
            <w:r>
              <w:rPr>
                <w:rFonts w:ascii="Times New Roman" w:eastAsiaTheme="minorEastAsia" w:hAnsi="Times New Roman"/>
                <w:sz w:val="22"/>
                <w:szCs w:val="22"/>
                <w:lang w:val="en-US" w:eastAsia="zh-CN"/>
              </w:rPr>
              <w:t>, MTK</w:t>
            </w:r>
          </w:p>
        </w:tc>
      </w:tr>
      <w:tr w:rsidR="00A52C97" w:rsidRPr="0089668D" w14:paraId="6BF7CF6C" w14:textId="77777777" w:rsidTr="000309D7">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5EC818F2" w14:textId="55E6A515" w:rsidR="000D5A75" w:rsidRDefault="00A52C97">
            <w:pPr>
              <w:spacing w:line="288" w:lineRule="auto"/>
              <w:ind w:left="0" w:firstLine="0"/>
              <w:jc w:val="center"/>
              <w:rPr>
                <w:rFonts w:ascii="Times New Roman" w:eastAsiaTheme="minorEastAsia" w:hAnsi="Times New Roman"/>
                <w:sz w:val="22"/>
                <w:szCs w:val="22"/>
                <w:lang w:eastAsia="zh-CN"/>
              </w:rPr>
            </w:pPr>
            <m:oMath>
              <m:r>
                <w:rPr>
                  <w:rFonts w:ascii="Cambria Math" w:hAnsi="Cambria Math"/>
                  <w:sz w:val="22"/>
                  <w:szCs w:val="22"/>
                </w:rPr>
                <m:t>N</m:t>
              </m:r>
            </m:oMath>
            <w:r w:rsidRPr="00CA5AF1">
              <w:rPr>
                <w:rFonts w:ascii="Times New Roman" w:eastAsiaTheme="minorEastAsia" w:hAnsi="Times New Roman"/>
                <w:sz w:val="22"/>
                <w:szCs w:val="22"/>
                <w:lang w:eastAsia="zh-CN"/>
              </w:rPr>
              <w:t>&gt;2</w:t>
            </w:r>
          </w:p>
          <w:p w14:paraId="68562C36" w14:textId="56AE75EB" w:rsidR="00A52C97" w:rsidRPr="00CA5AF1" w:rsidRDefault="00BE027D">
            <w:pPr>
              <w:spacing w:line="288" w:lineRule="auto"/>
              <w:ind w:left="0" w:firstLine="0"/>
              <w:jc w:val="center"/>
              <w:rPr>
                <w:rFonts w:ascii="Times New Roman" w:eastAsiaTheme="minorEastAsia" w:hAnsi="Times New Roman"/>
                <w:b/>
                <w:sz w:val="22"/>
                <w:szCs w:val="22"/>
                <w:lang w:val="en-US" w:eastAsia="zh-CN"/>
              </w:rPr>
            </w:pPr>
            <w:r>
              <w:rPr>
                <w:rFonts w:ascii="Times New Roman" w:eastAsiaTheme="minorEastAsia" w:hAnsi="Times New Roman"/>
                <w:sz w:val="22"/>
                <w:szCs w:val="22"/>
                <w:lang w:eastAsia="zh-CN"/>
              </w:rPr>
              <w:t>(7</w:t>
            </w:r>
            <w:r w:rsidR="00A52C97">
              <w:rPr>
                <w:rFonts w:ascii="Times New Roman" w:eastAsiaTheme="minorEastAsia" w:hAnsi="Times New Roman"/>
                <w:sz w:val="22"/>
                <w:szCs w:val="22"/>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4CEAEFA1" w14:textId="548D7FC4" w:rsidR="00A52C97" w:rsidRPr="00CA5AF1" w:rsidRDefault="00A52C97">
            <w:pPr>
              <w:spacing w:line="288" w:lineRule="auto"/>
              <w:ind w:left="0" w:firstLine="0"/>
              <w:jc w:val="both"/>
              <w:rPr>
                <w:rFonts w:ascii="Times New Roman" w:eastAsiaTheme="minorEastAsia" w:hAnsi="Times New Roman"/>
                <w:sz w:val="22"/>
                <w:szCs w:val="22"/>
                <w:lang w:val="en-US" w:eastAsia="zh-CN"/>
              </w:rPr>
            </w:pPr>
            <w:r w:rsidRPr="00CA5AF1">
              <w:rPr>
                <w:rFonts w:ascii="Times New Roman" w:eastAsiaTheme="minorEastAsia" w:hAnsi="Times New Roman"/>
                <w:sz w:val="22"/>
                <w:szCs w:val="22"/>
                <w:lang w:val="en-US" w:eastAsia="zh-CN"/>
              </w:rPr>
              <w:t>Fraunhofer IIS, Fraunhofer HHI, ZTE</w:t>
            </w:r>
            <w:r w:rsidR="00AB70C8">
              <w:rPr>
                <w:rFonts w:ascii="Times New Roman" w:eastAsiaTheme="minorEastAsia" w:hAnsi="Times New Roman"/>
                <w:sz w:val="22"/>
                <w:szCs w:val="22"/>
                <w:lang w:val="en-US" w:eastAsia="zh-CN"/>
              </w:rPr>
              <w:t xml:space="preserve"> (N≥3)</w:t>
            </w:r>
            <w:r w:rsidR="00323BBF">
              <w:rPr>
                <w:rFonts w:ascii="Times New Roman" w:eastAsiaTheme="minorEastAsia" w:hAnsi="Times New Roman"/>
                <w:sz w:val="22"/>
                <w:szCs w:val="22"/>
                <w:lang w:val="en-US" w:eastAsia="zh-CN"/>
              </w:rPr>
              <w:t>, MTK</w:t>
            </w:r>
            <w:r>
              <w:rPr>
                <w:rFonts w:ascii="Times New Roman" w:eastAsiaTheme="minorEastAsia" w:hAnsi="Times New Roman"/>
                <w:sz w:val="22"/>
                <w:szCs w:val="22"/>
                <w:lang w:val="en-US" w:eastAsia="zh-CN"/>
              </w:rPr>
              <w:t>, vivo</w:t>
            </w:r>
            <w:r w:rsidR="00BE027D">
              <w:rPr>
                <w:rFonts w:ascii="Times New Roman" w:eastAsiaTheme="minorEastAsia" w:hAnsi="Times New Roman"/>
                <w:sz w:val="22"/>
                <w:szCs w:val="22"/>
                <w:lang w:val="en-US" w:eastAsia="zh-CN"/>
              </w:rPr>
              <w:t>,</w:t>
            </w:r>
            <w:r w:rsidR="00BE027D" w:rsidRPr="00143EED">
              <w:rPr>
                <w:rFonts w:ascii="Times New Roman" w:eastAsiaTheme="minorEastAsia" w:hAnsi="Times New Roman"/>
                <w:sz w:val="22"/>
                <w:szCs w:val="22"/>
                <w:lang w:val="en-US" w:eastAsia="zh-CN"/>
              </w:rPr>
              <w:t xml:space="preserve"> Nokia, Nokia Shanghai Bell</w:t>
            </w:r>
          </w:p>
        </w:tc>
      </w:tr>
    </w:tbl>
    <w:p w14:paraId="2AA5553B" w14:textId="17681D57" w:rsidR="00B826B2" w:rsidRDefault="00A22444">
      <w:pPr>
        <w:autoSpaceDE w:val="0"/>
        <w:autoSpaceDN w:val="0"/>
        <w:adjustRightInd w:val="0"/>
        <w:snapToGrid w:val="0"/>
        <w:spacing w:beforeLines="50" w:before="120" w:after="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B</w:t>
      </w:r>
      <w:r>
        <w:rPr>
          <w:rFonts w:ascii="Times New Roman" w:eastAsia="SimSun" w:hAnsi="Times New Roman"/>
          <w:sz w:val="22"/>
          <w:szCs w:val="22"/>
          <w:lang w:eastAsia="zh-CN"/>
        </w:rPr>
        <w:t xml:space="preserve">ased on companies’ view, it can be found that </w:t>
      </w:r>
      <m:oMath>
        <m:r>
          <w:rPr>
            <w:rFonts w:ascii="Cambria Math" w:hAnsi="Cambria Math"/>
            <w:sz w:val="22"/>
            <w:szCs w:val="22"/>
          </w:rPr>
          <m:t>N</m:t>
        </m:r>
      </m:oMath>
      <w:r w:rsidRPr="009F3A58">
        <w:rPr>
          <w:rFonts w:ascii="Times New Roman" w:eastAsia="SimSun" w:hAnsi="Times New Roman"/>
          <w:sz w:val="22"/>
          <w:szCs w:val="22"/>
          <w:lang w:eastAsia="zh-CN"/>
        </w:rPr>
        <w:t>=2</w:t>
      </w:r>
      <w:r>
        <w:rPr>
          <w:rFonts w:ascii="Times New Roman" w:eastAsia="SimSun" w:hAnsi="Times New Roman"/>
          <w:sz w:val="22"/>
          <w:szCs w:val="22"/>
          <w:lang w:eastAsia="zh-CN"/>
        </w:rPr>
        <w:t xml:space="preserve"> is the majority view and most companies (</w:t>
      </w:r>
      <w:r w:rsidR="009817E4">
        <w:rPr>
          <w:rFonts w:ascii="Times New Roman" w:eastAsia="SimSun" w:hAnsi="Times New Roman"/>
          <w:sz w:val="22"/>
          <w:szCs w:val="22"/>
          <w:lang w:eastAsia="zh-CN"/>
        </w:rPr>
        <w:t>6</w:t>
      </w:r>
      <w:r>
        <w:rPr>
          <w:rFonts w:ascii="Times New Roman" w:eastAsia="SimSun" w:hAnsi="Times New Roman"/>
          <w:sz w:val="22"/>
          <w:szCs w:val="22"/>
          <w:lang w:eastAsia="zh-CN"/>
        </w:rPr>
        <w:t xml:space="preserve"> out </w:t>
      </w:r>
      <w:r w:rsidR="009817E4">
        <w:rPr>
          <w:rFonts w:ascii="Times New Roman" w:eastAsia="SimSun" w:hAnsi="Times New Roman"/>
          <w:sz w:val="22"/>
          <w:szCs w:val="22"/>
          <w:lang w:eastAsia="zh-CN"/>
        </w:rPr>
        <w:t>of 7</w:t>
      </w:r>
      <w:r>
        <w:rPr>
          <w:rFonts w:ascii="Times New Roman" w:eastAsia="SimSun" w:hAnsi="Times New Roman"/>
          <w:sz w:val="22"/>
          <w:szCs w:val="22"/>
          <w:lang w:eastAsia="zh-CN"/>
        </w:rPr>
        <w:t xml:space="preserve">) who support </w:t>
      </w:r>
      <m:oMath>
        <m:r>
          <m:rPr>
            <m:sty m:val="p"/>
          </m:rPr>
          <w:rPr>
            <w:rFonts w:ascii="Cambria Math" w:eastAsia="SimSun" w:hAnsi="Cambria Math"/>
            <w:sz w:val="22"/>
            <w:szCs w:val="22"/>
            <w:lang w:eastAsia="zh-CN"/>
          </w:rPr>
          <m:t>N</m:t>
        </m:r>
      </m:oMath>
      <w:r>
        <w:rPr>
          <w:rFonts w:ascii="Times New Roman" w:eastAsia="SimSun" w:hAnsi="Times New Roman"/>
          <w:sz w:val="22"/>
          <w:szCs w:val="22"/>
          <w:lang w:eastAsia="zh-CN"/>
        </w:rPr>
        <w:t>&gt;</w:t>
      </w:r>
      <w:r w:rsidRPr="009F3A58">
        <w:rPr>
          <w:rFonts w:ascii="Times New Roman" w:eastAsia="SimSun" w:hAnsi="Times New Roman"/>
          <w:sz w:val="22"/>
          <w:szCs w:val="22"/>
          <w:lang w:eastAsia="zh-CN"/>
        </w:rPr>
        <w:t>2</w:t>
      </w:r>
      <w:r>
        <w:rPr>
          <w:rFonts w:ascii="Times New Roman" w:eastAsia="SimSun" w:hAnsi="Times New Roman"/>
          <w:sz w:val="22"/>
          <w:szCs w:val="22"/>
          <w:lang w:eastAsia="zh-CN"/>
        </w:rPr>
        <w:t xml:space="preserve"> also support </w:t>
      </w:r>
      <m:oMath>
        <m:r>
          <m:rPr>
            <m:sty m:val="p"/>
          </m:rPr>
          <w:rPr>
            <w:rFonts w:ascii="Cambria Math" w:eastAsia="SimSun" w:hAnsi="Cambria Math"/>
            <w:sz w:val="22"/>
            <w:szCs w:val="22"/>
            <w:lang w:eastAsia="zh-CN"/>
          </w:rPr>
          <m:t>N</m:t>
        </m:r>
      </m:oMath>
      <w:r w:rsidRPr="009F3A58">
        <w:rPr>
          <w:rFonts w:ascii="Times New Roman" w:eastAsia="SimSun" w:hAnsi="Times New Roman"/>
          <w:sz w:val="22"/>
          <w:szCs w:val="22"/>
          <w:lang w:eastAsia="zh-CN"/>
        </w:rPr>
        <w:t>=2</w:t>
      </w:r>
      <w:r w:rsidR="003E69B1">
        <w:rPr>
          <w:rFonts w:ascii="Times New Roman" w:eastAsia="SimSun" w:hAnsi="Times New Roman"/>
          <w:sz w:val="22"/>
          <w:szCs w:val="22"/>
          <w:lang w:eastAsia="zh-CN"/>
        </w:rPr>
        <w:t>.</w:t>
      </w:r>
      <w:r w:rsidR="00AB70C8">
        <w:rPr>
          <w:rFonts w:ascii="Times New Roman" w:eastAsia="SimSun" w:hAnsi="Times New Roman"/>
          <w:sz w:val="22"/>
          <w:szCs w:val="22"/>
          <w:lang w:eastAsia="zh-CN"/>
        </w:rPr>
        <w:t xml:space="preserve"> In addition to </w:t>
      </w:r>
      <m:oMath>
        <m:r>
          <w:rPr>
            <w:rFonts w:ascii="Cambria Math" w:hAnsi="Cambria Math"/>
            <w:sz w:val="22"/>
            <w:szCs w:val="22"/>
          </w:rPr>
          <m:t>N</m:t>
        </m:r>
        <m:r>
          <w:rPr>
            <w:rFonts w:ascii="Cambria Math" w:eastAsiaTheme="minorEastAsia" w:hAnsi="Cambria Math" w:hint="eastAsia"/>
            <w:sz w:val="22"/>
            <w:szCs w:val="22"/>
            <w:lang w:eastAsia="zh-CN"/>
          </w:rPr>
          <m:t>=</m:t>
        </m:r>
        <m:r>
          <w:rPr>
            <w:rFonts w:ascii="Cambria Math" w:hAnsi="Cambria Math"/>
            <w:sz w:val="22"/>
            <w:szCs w:val="22"/>
          </w:rPr>
          <m:t>2</m:t>
        </m:r>
      </m:oMath>
      <w:r w:rsidR="00AB70C8">
        <w:rPr>
          <w:rFonts w:ascii="Times New Roman" w:eastAsia="SimSun" w:hAnsi="Times New Roman" w:hint="eastAsia"/>
          <w:sz w:val="22"/>
          <w:szCs w:val="22"/>
          <w:lang w:eastAsia="zh-CN"/>
        </w:rPr>
        <w:t>,</w:t>
      </w:r>
      <w:r w:rsidR="00AB70C8">
        <w:rPr>
          <w:rFonts w:ascii="Times New Roman" w:eastAsia="SimSun" w:hAnsi="Times New Roman"/>
          <w:sz w:val="22"/>
          <w:szCs w:val="22"/>
          <w:lang w:eastAsia="zh-CN"/>
        </w:rPr>
        <w:t xml:space="preserve">  </w:t>
      </w:r>
      <w:r w:rsidR="00AB70C8">
        <w:rPr>
          <w:rFonts w:ascii="Times New Roman" w:eastAsia="SimSun" w:hAnsi="Times New Roman" w:hint="eastAsia"/>
          <w:sz w:val="22"/>
          <w:szCs w:val="22"/>
          <w:lang w:eastAsia="zh-CN"/>
        </w:rPr>
        <w:t>ZTE</w:t>
      </w:r>
      <w:r w:rsidR="00AB70C8" w:rsidRPr="001567B7">
        <w:rPr>
          <w:rFonts w:ascii="Times New Roman" w:eastAsia="SimSun" w:hAnsi="Times New Roman" w:hint="eastAsia"/>
          <w:sz w:val="22"/>
          <w:szCs w:val="22"/>
          <w:lang w:eastAsia="zh-CN"/>
        </w:rPr>
        <w:t xml:space="preserve"> propose</w:t>
      </w:r>
      <w:r w:rsidR="00AB70C8">
        <w:rPr>
          <w:rFonts w:ascii="Times New Roman" w:eastAsia="SimSun" w:hAnsi="Times New Roman" w:hint="eastAsia"/>
          <w:sz w:val="22"/>
          <w:szCs w:val="22"/>
          <w:lang w:eastAsia="zh-CN"/>
        </w:rPr>
        <w:t>s</w:t>
      </w:r>
      <w:r w:rsidR="00AB70C8" w:rsidRPr="001567B7">
        <w:rPr>
          <w:rFonts w:ascii="Times New Roman" w:eastAsia="SimSun" w:hAnsi="Times New Roman" w:hint="eastAsia"/>
          <w:sz w:val="22"/>
          <w:szCs w:val="22"/>
          <w:lang w:eastAsia="zh-CN"/>
        </w:rPr>
        <w:t xml:space="preserve"> that N should be larger than 2 because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AB70C8" w:rsidRPr="001567B7">
        <w:rPr>
          <w:rFonts w:ascii="Times New Roman" w:eastAsia="SimSun" w:hAnsi="Times New Roman" w:hint="eastAsia"/>
          <w:sz w:val="22"/>
          <w:szCs w:val="22"/>
          <w:lang w:eastAsia="zh-CN"/>
        </w:rPr>
        <w:t>≤</w:t>
      </w:r>
      <w:r w:rsidR="00AB70C8" w:rsidRPr="001567B7">
        <w:rPr>
          <w:rFonts w:ascii="Times New Roman" w:eastAsia="SimSun" w:hAnsi="Times New Roman" w:hint="eastAsia"/>
          <w:sz w:val="22"/>
          <w:szCs w:val="22"/>
          <w:lang w:eastAsia="zh-CN"/>
        </w:rPr>
        <w:t xml:space="preserve">2 is restrictive from performance perspective which leads to </w:t>
      </w:r>
      <w:r w:rsidR="00443B8E">
        <w:rPr>
          <w:rFonts w:ascii="Times New Roman" w:eastAsia="SimSun" w:hAnsi="Times New Roman"/>
          <w:sz w:val="22"/>
          <w:szCs w:val="22"/>
          <w:lang w:eastAsia="zh-CN"/>
        </w:rPr>
        <w:t xml:space="preserve">that </w:t>
      </w:r>
      <w:r w:rsidR="00AB70C8" w:rsidRPr="001567B7">
        <w:rPr>
          <w:rFonts w:ascii="Times New Roman" w:eastAsia="SimSun" w:hAnsi="Times New Roman" w:hint="eastAsia"/>
          <w:sz w:val="22"/>
          <w:szCs w:val="22"/>
          <w:lang w:eastAsia="zh-CN"/>
        </w:rPr>
        <w:t>the size N</w:t>
      </w:r>
      <w:r w:rsidR="00AB70C8" w:rsidRPr="001567B7">
        <w:rPr>
          <w:rFonts w:ascii="Times New Roman" w:eastAsia="SimSun" w:hAnsi="Times New Roman" w:hint="eastAsia"/>
          <w:sz w:val="22"/>
          <w:szCs w:val="22"/>
          <w:lang w:eastAsia="zh-CN"/>
        </w:rPr>
        <w:t>≥</w:t>
      </w:r>
      <w:r w:rsidR="00AB70C8" w:rsidRPr="001567B7">
        <w:rPr>
          <w:rFonts w:ascii="Times New Roman" w:eastAsia="SimSun" w:hAnsi="Times New Roman" w:hint="eastAsia"/>
          <w:sz w:val="22"/>
          <w:szCs w:val="22"/>
          <w:lang w:eastAsia="zh-CN"/>
        </w:rPr>
        <w:t>3</w:t>
      </w:r>
      <w:r w:rsidR="00AB70C8">
        <w:rPr>
          <w:rFonts w:ascii="Times New Roman" w:eastAsia="SimSun" w:hAnsi="Times New Roman"/>
          <w:sz w:val="22"/>
          <w:szCs w:val="22"/>
          <w:lang w:eastAsia="zh-CN"/>
        </w:rPr>
        <w:t xml:space="preserve"> is needed. </w:t>
      </w:r>
    </w:p>
    <w:p w14:paraId="29285A26" w14:textId="77777777" w:rsidR="00B826B2" w:rsidRPr="006363FA" w:rsidRDefault="00B826B2">
      <w:pPr>
        <w:autoSpaceDE w:val="0"/>
        <w:autoSpaceDN w:val="0"/>
        <w:adjustRightInd w:val="0"/>
        <w:snapToGrid w:val="0"/>
        <w:spacing w:before="120" w:after="120"/>
        <w:ind w:left="0" w:firstLine="0"/>
        <w:jc w:val="both"/>
        <w:rPr>
          <w:rFonts w:eastAsiaTheme="minorEastAsia"/>
          <w:b/>
          <w:sz w:val="22"/>
          <w:szCs w:val="22"/>
          <w:u w:val="single"/>
          <w:lang w:eastAsia="zh-CN"/>
        </w:rPr>
      </w:pPr>
      <w:r>
        <w:rPr>
          <w:rFonts w:eastAsiaTheme="minorEastAsia"/>
          <w:sz w:val="22"/>
          <w:szCs w:val="22"/>
          <w:lang w:eastAsia="zh-CN"/>
        </w:rPr>
        <w:t>More than 10</w:t>
      </w:r>
      <w:r w:rsidRPr="006363FA">
        <w:rPr>
          <w:rFonts w:eastAsiaTheme="minorEastAsia"/>
          <w:sz w:val="22"/>
          <w:szCs w:val="22"/>
          <w:lang w:eastAsia="zh-CN"/>
        </w:rPr>
        <w:t xml:space="preserve"> companies have shared their views on the </w:t>
      </w:r>
      <w:r w:rsidRPr="006363FA">
        <w:rPr>
          <w:sz w:val="22"/>
          <w:szCs w:val="22"/>
        </w:rPr>
        <w:t xml:space="preserve">mechanism </w:t>
      </w:r>
      <w:r>
        <w:rPr>
          <w:sz w:val="22"/>
          <w:szCs w:val="22"/>
        </w:rPr>
        <w:t xml:space="preserve">on </w:t>
      </w:r>
      <w:r w:rsidRPr="006363FA">
        <w:rPr>
          <w:sz w:val="22"/>
          <w:szCs w:val="22"/>
        </w:rPr>
        <w:t xml:space="preserve">reporting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sidRPr="006363FA">
        <w:rPr>
          <w:sz w:val="22"/>
          <w:szCs w:val="22"/>
        </w:rPr>
        <w:t xml:space="preserve"> to the gNB, which are listed in the following table</w:t>
      </w:r>
      <w:r w:rsidRPr="006363FA">
        <w:rPr>
          <w:rFonts w:eastAsiaTheme="minorEastAsia"/>
          <w:sz w:val="22"/>
          <w:szCs w:val="22"/>
          <w:lang w:val="en-US" w:eastAsia="zh-CN"/>
        </w:rPr>
        <w:t>.</w:t>
      </w:r>
    </w:p>
    <w:p w14:paraId="0C17309C" w14:textId="77777777" w:rsidR="00B826B2" w:rsidRPr="0089668D" w:rsidRDefault="00B826B2">
      <w:pPr>
        <w:pStyle w:val="ListParagraph"/>
        <w:autoSpaceDE w:val="0"/>
        <w:autoSpaceDN w:val="0"/>
        <w:adjustRightInd w:val="0"/>
        <w:snapToGrid w:val="0"/>
        <w:spacing w:beforeLines="50" w:before="120"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7</w:t>
      </w:r>
      <w:r w:rsidRPr="0089668D">
        <w:rPr>
          <w:rFonts w:ascii="Times New Roman" w:eastAsia="SimSun" w:hAnsi="Times New Roman"/>
          <w:b/>
          <w:szCs w:val="20"/>
          <w:lang w:val="en-US" w:eastAsia="zh-CN"/>
        </w:rPr>
        <w:t xml:space="preserve"> Summary of Companies’ Views on </w:t>
      </w:r>
      <w:r w:rsidRPr="001877D9">
        <w:rPr>
          <w:rFonts w:ascii="Times New Roman" w:eastAsia="SimSun" w:hAnsi="Times New Roman"/>
          <w:b/>
          <w:szCs w:val="20"/>
          <w:lang w:val="en-US" w:eastAsia="zh-CN"/>
        </w:rPr>
        <w:t xml:space="preserve">mechanism </w:t>
      </w:r>
      <w:r>
        <w:rPr>
          <w:rFonts w:ascii="Times New Roman" w:eastAsia="SimSun" w:hAnsi="Times New Roman"/>
          <w:b/>
          <w:szCs w:val="20"/>
          <w:lang w:val="en-US" w:eastAsia="zh-CN"/>
        </w:rPr>
        <w:t xml:space="preserve">on </w:t>
      </w:r>
      <w:r w:rsidRPr="001877D9">
        <w:rPr>
          <w:rFonts w:ascii="Times New Roman" w:eastAsia="SimSun" w:hAnsi="Times New Roman"/>
          <w:b/>
          <w:szCs w:val="20"/>
          <w:lang w:val="en-US" w:eastAsia="zh-CN"/>
        </w:rPr>
        <w:t xml:space="preserve">reporting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tbl>
      <w:tblPr>
        <w:tblStyle w:val="TableGrid"/>
        <w:tblW w:w="0" w:type="auto"/>
        <w:tblLook w:val="04A0" w:firstRow="1" w:lastRow="0" w:firstColumn="1" w:lastColumn="0" w:noHBand="0" w:noVBand="1"/>
      </w:tblPr>
      <w:tblGrid>
        <w:gridCol w:w="3823"/>
        <w:gridCol w:w="5772"/>
      </w:tblGrid>
      <w:tr w:rsidR="00B826B2" w:rsidRPr="0089668D" w14:paraId="07EAD49F" w14:textId="77777777" w:rsidTr="00090AA9">
        <w:trPr>
          <w:trHeight w:val="451"/>
        </w:trPr>
        <w:tc>
          <w:tcPr>
            <w:tcW w:w="3823"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0B08B1D" w14:textId="77777777" w:rsidR="00B826B2" w:rsidRPr="00FF7170" w:rsidRDefault="00B826B2"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577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FD5CB73" w14:textId="77777777" w:rsidR="00B826B2" w:rsidRPr="00FF7170" w:rsidRDefault="00B826B2"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B826B2" w:rsidRPr="0089668D" w14:paraId="455775B1" w14:textId="77777777" w:rsidTr="00090AA9">
        <w:trPr>
          <w:trHeight w:val="451"/>
        </w:trPr>
        <w:tc>
          <w:tcPr>
            <w:tcW w:w="3823" w:type="dxa"/>
            <w:tcBorders>
              <w:top w:val="single" w:sz="4" w:space="0" w:color="000000"/>
              <w:left w:val="single" w:sz="4" w:space="0" w:color="000000"/>
              <w:bottom w:val="single" w:sz="4" w:space="0" w:color="000000"/>
              <w:right w:val="single" w:sz="4" w:space="0" w:color="000000"/>
            </w:tcBorders>
            <w:vAlign w:val="center"/>
          </w:tcPr>
          <w:p w14:paraId="7DEE93DB" w14:textId="77777777" w:rsidR="000D5A75" w:rsidRPr="00FF7170" w:rsidRDefault="00B826B2" w:rsidP="00907AAF">
            <w:pPr>
              <w:spacing w:line="288" w:lineRule="auto"/>
              <w:ind w:left="0" w:firstLine="0"/>
              <w:jc w:val="both"/>
              <w:rPr>
                <w:rFonts w:ascii="Times New Roman" w:hAnsi="Times New Roman"/>
                <w:sz w:val="22"/>
                <w:szCs w:val="22"/>
              </w:rPr>
            </w:pPr>
            <w:r w:rsidRPr="00FF7170">
              <w:rPr>
                <w:rFonts w:ascii="Times New Roman" w:hAnsi="Times New Roman"/>
                <w:sz w:val="22"/>
                <w:szCs w:val="22"/>
              </w:rPr>
              <w:t xml:space="preserve">FD component(s) in </w:t>
            </w:r>
            <m:oMath>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FF7170">
              <w:rPr>
                <w:rFonts w:ascii="Times New Roman" w:eastAsiaTheme="minorEastAsia" w:hAnsi="Times New Roman"/>
                <w:sz w:val="22"/>
                <w:szCs w:val="22"/>
                <w:lang w:val="en-US" w:eastAsia="zh-CN"/>
              </w:rPr>
              <w:t xml:space="preserve"> aren’t reported by  </w:t>
            </w:r>
            <w:r w:rsidRPr="00FF7170">
              <w:rPr>
                <w:rFonts w:ascii="Times New Roman" w:hAnsi="Times New Roman"/>
                <w:sz w:val="22"/>
                <w:szCs w:val="22"/>
              </w:rPr>
              <w:t xml:space="preserve">UE </w:t>
            </w:r>
          </w:p>
          <w:p w14:paraId="241022EE" w14:textId="766E50DD" w:rsidR="00B826B2" w:rsidRPr="00FF7170" w:rsidRDefault="00B826B2">
            <w:pPr>
              <w:spacing w:line="288" w:lineRule="auto"/>
              <w:ind w:left="0" w:firstLine="0"/>
              <w:jc w:val="center"/>
              <w:rPr>
                <w:rFonts w:ascii="Times New Roman" w:hAnsi="Times New Roman"/>
                <w:sz w:val="22"/>
                <w:szCs w:val="22"/>
              </w:rPr>
            </w:pPr>
            <w:r w:rsidRPr="00FF7170">
              <w:rPr>
                <w:rFonts w:ascii="Times New Roman" w:hAnsi="Times New Roman"/>
                <w:sz w:val="22"/>
                <w:szCs w:val="22"/>
              </w:rPr>
              <w:t>(6)</w:t>
            </w:r>
          </w:p>
        </w:tc>
        <w:tc>
          <w:tcPr>
            <w:tcW w:w="5772" w:type="dxa"/>
            <w:tcBorders>
              <w:top w:val="single" w:sz="4" w:space="0" w:color="000000"/>
              <w:left w:val="single" w:sz="4" w:space="0" w:color="000000"/>
              <w:bottom w:val="single" w:sz="4" w:space="0" w:color="000000"/>
              <w:right w:val="single" w:sz="4" w:space="0" w:color="000000"/>
            </w:tcBorders>
            <w:vAlign w:val="center"/>
          </w:tcPr>
          <w:p w14:paraId="1A18D2B0" w14:textId="77777777" w:rsidR="00B826B2" w:rsidRPr="00FF7170" w:rsidRDefault="00B826B2">
            <w:pPr>
              <w:autoSpaceDE w:val="0"/>
              <w:autoSpaceDN w:val="0"/>
              <w:adjustRightInd w:val="0"/>
              <w:snapToGrid w:val="0"/>
              <w:spacing w:before="120" w:after="120"/>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Fraunhofer IIS, Fraunhofer HHI, Samsung, QC, Nokia, Nokia Shanghai Bell</w:t>
            </w:r>
          </w:p>
        </w:tc>
      </w:tr>
      <w:tr w:rsidR="00B826B2" w:rsidRPr="0089668D" w14:paraId="190DCBCB" w14:textId="77777777" w:rsidTr="00090AA9">
        <w:trPr>
          <w:trHeight w:val="831"/>
        </w:trPr>
        <w:tc>
          <w:tcPr>
            <w:tcW w:w="3823" w:type="dxa"/>
            <w:tcBorders>
              <w:top w:val="single" w:sz="4" w:space="0" w:color="000000"/>
              <w:left w:val="single" w:sz="4" w:space="0" w:color="000000"/>
              <w:bottom w:val="single" w:sz="4" w:space="0" w:color="000000"/>
              <w:right w:val="single" w:sz="4" w:space="0" w:color="000000"/>
            </w:tcBorders>
            <w:vAlign w:val="center"/>
          </w:tcPr>
          <w:p w14:paraId="01212B1F" w14:textId="77777777" w:rsidR="000D5A75" w:rsidRPr="00FF7170" w:rsidRDefault="00B826B2" w:rsidP="00907AAF">
            <w:pPr>
              <w:spacing w:line="288" w:lineRule="auto"/>
              <w:ind w:left="0" w:firstLine="0"/>
              <w:jc w:val="both"/>
              <w:rPr>
                <w:rFonts w:ascii="Times New Roman" w:hAnsi="Times New Roman"/>
                <w:sz w:val="22"/>
                <w:szCs w:val="22"/>
              </w:rPr>
            </w:pPr>
            <w:r w:rsidRPr="00FF7170">
              <w:rPr>
                <w:rFonts w:ascii="Times New Roman" w:hAnsi="Times New Roman"/>
                <w:sz w:val="22"/>
                <w:szCs w:val="22"/>
              </w:rPr>
              <w:t xml:space="preserve">FD component(s) in </w:t>
            </w:r>
            <m:oMath>
              <m:sSub>
                <m:sSubPr>
                  <m:ctrlPr>
                    <w:rPr>
                      <w:rFonts w:ascii="Cambria Math" w:eastAsia="MS Mincho" w:hAnsi="Cambria Math"/>
                      <w:i/>
                      <w:sz w:val="22"/>
                      <w:szCs w:val="22"/>
                      <w:lang w:val="en-US" w:eastAsia="ja-JP"/>
                    </w:rPr>
                  </m:ctrlPr>
                </m:sSubPr>
                <m:e>
                  <m: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FF7170">
              <w:rPr>
                <w:rFonts w:ascii="Times New Roman" w:eastAsiaTheme="minorEastAsia" w:hAnsi="Times New Roman"/>
                <w:sz w:val="22"/>
                <w:szCs w:val="22"/>
                <w:lang w:val="en-US" w:eastAsia="zh-CN"/>
              </w:rPr>
              <w:t xml:space="preserve"> are reported by  </w:t>
            </w:r>
            <w:r w:rsidRPr="00FF7170">
              <w:rPr>
                <w:rFonts w:ascii="Times New Roman" w:hAnsi="Times New Roman"/>
                <w:sz w:val="22"/>
                <w:szCs w:val="22"/>
              </w:rPr>
              <w:t xml:space="preserve">UE </w:t>
            </w:r>
          </w:p>
          <w:p w14:paraId="1C982BAE" w14:textId="70C61DCD" w:rsidR="00B826B2" w:rsidRPr="00FF7170" w:rsidRDefault="00B826B2">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hAnsi="Times New Roman"/>
                <w:sz w:val="22"/>
                <w:szCs w:val="22"/>
              </w:rPr>
              <w:t>(</w:t>
            </w:r>
            <w:del w:id="5" w:author="Ahmed Hindy" w:date="2021-04-10T23:21:00Z">
              <w:r w:rsidRPr="00FF7170" w:rsidDel="009B4FA7">
                <w:rPr>
                  <w:rFonts w:ascii="Times New Roman" w:hAnsi="Times New Roman"/>
                  <w:sz w:val="22"/>
                  <w:szCs w:val="22"/>
                </w:rPr>
                <w:delText>7</w:delText>
              </w:r>
            </w:del>
            <w:ins w:id="6" w:author="Ahmed Hindy" w:date="2021-04-10T23:21:00Z">
              <w:r w:rsidR="009B4FA7">
                <w:rPr>
                  <w:rFonts w:ascii="Times New Roman" w:hAnsi="Times New Roman"/>
                  <w:sz w:val="22"/>
                  <w:szCs w:val="22"/>
                </w:rPr>
                <w:t>9</w:t>
              </w:r>
            </w:ins>
            <w:r w:rsidRPr="00FF7170">
              <w:rPr>
                <w:rFonts w:ascii="Times New Roman" w:hAnsi="Times New Roman"/>
                <w:sz w:val="22"/>
                <w:szCs w:val="22"/>
              </w:rPr>
              <w:t>)</w:t>
            </w:r>
          </w:p>
        </w:tc>
        <w:tc>
          <w:tcPr>
            <w:tcW w:w="5772" w:type="dxa"/>
            <w:tcBorders>
              <w:top w:val="single" w:sz="4" w:space="0" w:color="000000"/>
              <w:left w:val="single" w:sz="4" w:space="0" w:color="000000"/>
              <w:bottom w:val="single" w:sz="4" w:space="0" w:color="000000"/>
              <w:right w:val="single" w:sz="4" w:space="0" w:color="000000"/>
            </w:tcBorders>
            <w:vAlign w:val="center"/>
          </w:tcPr>
          <w:p w14:paraId="14D0605F" w14:textId="33AD4F60" w:rsidR="00B826B2" w:rsidRPr="00FF7170" w:rsidRDefault="00B826B2">
            <w:pPr>
              <w:autoSpaceDE w:val="0"/>
              <w:autoSpaceDN w:val="0"/>
              <w:adjustRightInd w:val="0"/>
              <w:snapToGrid w:val="0"/>
              <w:spacing w:before="120" w:after="120"/>
              <w:ind w:left="0" w:firstLine="0"/>
              <w:jc w:val="both"/>
              <w:rPr>
                <w:rFonts w:ascii="Times New Roman" w:eastAsiaTheme="minorEastAsia" w:hAnsi="Times New Roman"/>
                <w:b/>
                <w:sz w:val="22"/>
                <w:szCs w:val="22"/>
                <w:lang w:eastAsia="zh-CN"/>
              </w:rPr>
            </w:pPr>
            <w:r w:rsidRPr="00FF7170">
              <w:rPr>
                <w:rFonts w:ascii="Times New Roman" w:eastAsiaTheme="minorEastAsia" w:hAnsi="Times New Roman"/>
                <w:sz w:val="22"/>
                <w:szCs w:val="22"/>
                <w:lang w:val="en-US" w:eastAsia="zh-CN"/>
              </w:rPr>
              <w:t>ZTE, Spreadtrum, CATT, Intel, Huawei, HiSilicon, China Unicom</w:t>
            </w:r>
            <w:ins w:id="7" w:author="Ahmed Hindy" w:date="2021-04-10T23:21:00Z">
              <w:r w:rsidR="009B4FA7">
                <w:rPr>
                  <w:rFonts w:ascii="Times New Roman" w:eastAsiaTheme="minorEastAsia" w:hAnsi="Times New Roman"/>
                  <w:sz w:val="22"/>
                  <w:szCs w:val="22"/>
                  <w:lang w:val="en-US" w:eastAsia="zh-CN"/>
                </w:rPr>
                <w:t>, Lenovo/MotM</w:t>
              </w:r>
            </w:ins>
          </w:p>
        </w:tc>
      </w:tr>
    </w:tbl>
    <w:p w14:paraId="414FF5D3" w14:textId="77777777" w:rsidR="00B826B2" w:rsidRDefault="00B826B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 xml:space="preserve">ompanies preferring UE to report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Pr>
          <w:rFonts w:ascii="Times New Roman" w:eastAsia="SimSun" w:hAnsi="Times New Roman"/>
          <w:sz w:val="22"/>
          <w:szCs w:val="22"/>
          <w:lang w:eastAsia="zh-CN"/>
        </w:rPr>
        <w:t xml:space="preserve"> have the following considerations.</w:t>
      </w:r>
    </w:p>
    <w:p w14:paraId="339679A4" w14:textId="49A283AA" w:rsidR="00877B7E" w:rsidRDefault="00B826B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Companies (Huawei, HiSilicon, China Unicom) observe that (N=2,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FF7170">
        <w:rPr>
          <w:rFonts w:ascii="Times New Roman" w:eastAsia="SimSun" w:hAnsi="Times New Roman"/>
          <w:sz w:val="22"/>
          <w:szCs w:val="22"/>
          <w:lang w:eastAsia="zh-CN"/>
        </w:rPr>
        <w:t xml:space="preserve">=1) has better performance than (N=2,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FF7170">
        <w:rPr>
          <w:rFonts w:ascii="Times New Roman" w:eastAsia="SimSun" w:hAnsi="Times New Roman"/>
          <w:sz w:val="22"/>
          <w:szCs w:val="22"/>
          <w:lang w:eastAsia="zh-CN"/>
        </w:rPr>
        <w:t xml:space="preserve">=2). In addition, companies (ZTE, Intel) propose to select and report the FD components in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FF7170">
        <w:rPr>
          <w:rFonts w:ascii="Times New Roman" w:eastAsia="SimSun" w:hAnsi="Times New Roman"/>
          <w:sz w:val="22"/>
          <w:szCs w:val="22"/>
          <w:lang w:eastAsia="zh-CN"/>
        </w:rPr>
        <w:t xml:space="preserve"> </w:t>
      </w:r>
      <w:r w:rsidRPr="00FF7170">
        <w:rPr>
          <w:rFonts w:ascii="Times New Roman" w:eastAsia="SimSun" w:hAnsi="Times New Roman"/>
          <w:sz w:val="22"/>
          <w:szCs w:val="22"/>
          <w:lang w:eastAsia="zh-CN"/>
        </w:rPr>
        <w:lastRenderedPageBreak/>
        <w:t>due to non-perfect synchronization and UL/DL reciprocity impairments</w:t>
      </w:r>
      <w:r w:rsidRPr="00FF7170" w:rsidDel="00496C2B">
        <w:rPr>
          <w:rFonts w:ascii="Times New Roman" w:eastAsia="SimSun" w:hAnsi="Times New Roman"/>
          <w:sz w:val="22"/>
          <w:szCs w:val="22"/>
          <w:lang w:eastAsia="zh-CN"/>
        </w:rPr>
        <w:t xml:space="preserve"> </w:t>
      </w:r>
      <w:r w:rsidRPr="00FF7170">
        <w:rPr>
          <w:rFonts w:ascii="Times New Roman" w:eastAsia="SimSun" w:hAnsi="Times New Roman"/>
          <w:sz w:val="22"/>
          <w:szCs w:val="22"/>
          <w:lang w:eastAsia="zh-CN"/>
        </w:rPr>
        <w:t>or different best FD component among layers.</w:t>
      </w:r>
    </w:p>
    <w:p w14:paraId="7AA1F502" w14:textId="77777777" w:rsidR="00B826B2" w:rsidRPr="00FF7170" w:rsidRDefault="00B826B2" w:rsidP="00FF7170">
      <w:pPr>
        <w:rPr>
          <w:lang w:eastAsia="zh-CN"/>
        </w:rPr>
      </w:pPr>
    </w:p>
    <w:p w14:paraId="2EC56830" w14:textId="77777777" w:rsidR="00B826B2" w:rsidRPr="00FF7170" w:rsidRDefault="00B826B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Companies (CATT) proposes to perform selection from all the configured FD components</w:t>
      </w:r>
      <w:r w:rsidRPr="00FF7170" w:rsidDel="00496C2B">
        <w:rPr>
          <w:rFonts w:ascii="Times New Roman" w:eastAsia="SimSun" w:hAnsi="Times New Roman"/>
          <w:sz w:val="22"/>
          <w:szCs w:val="22"/>
          <w:lang w:eastAsia="zh-CN"/>
        </w:rPr>
        <w:t xml:space="preserve"> </w:t>
      </w:r>
      <w:r w:rsidRPr="00FF7170">
        <w:rPr>
          <w:rFonts w:ascii="Times New Roman" w:eastAsia="SimSun" w:hAnsi="Times New Roman"/>
          <w:sz w:val="22"/>
          <w:szCs w:val="22"/>
          <w:lang w:eastAsia="zh-CN"/>
        </w:rPr>
        <w:t>to reduce feedback overhead.</w:t>
      </w:r>
    </w:p>
    <w:p w14:paraId="386EE6E0" w14:textId="77777777" w:rsidR="007F2477" w:rsidRDefault="007F2477" w:rsidP="007F2477">
      <w:pPr>
        <w:pStyle w:val="ListParagraph"/>
        <w:ind w:left="2240"/>
        <w:rPr>
          <w:rFonts w:ascii="Times New Roman" w:eastAsia="SimSun" w:hAnsi="Times New Roman"/>
          <w:sz w:val="22"/>
          <w:szCs w:val="22"/>
          <w:lang w:eastAsia="zh-CN"/>
        </w:rPr>
      </w:pPr>
    </w:p>
    <w:p w14:paraId="1F2AE510" w14:textId="77777777" w:rsidR="00DB1F61" w:rsidRDefault="00DB1F61" w:rsidP="00DB1F61">
      <w:pPr>
        <w:pStyle w:val="ListParagraph"/>
        <w:ind w:left="2240"/>
        <w:rPr>
          <w:rFonts w:ascii="Times New Roman" w:eastAsia="SimSun" w:hAnsi="Times New Roman"/>
          <w:sz w:val="22"/>
          <w:szCs w:val="22"/>
          <w:lang w:eastAsia="zh-CN"/>
        </w:rPr>
      </w:pPr>
    </w:p>
    <w:p w14:paraId="3823EE06" w14:textId="77777777" w:rsidR="008841AD" w:rsidRDefault="008841AD" w:rsidP="008841AD">
      <w:pPr>
        <w:pStyle w:val="ListParagraph"/>
        <w:ind w:left="2240"/>
        <w:rPr>
          <w:rFonts w:ascii="Times New Roman" w:eastAsia="SimSun" w:hAnsi="Times New Roman"/>
          <w:sz w:val="22"/>
          <w:szCs w:val="22"/>
          <w:lang w:eastAsia="zh-CN"/>
        </w:rPr>
      </w:pPr>
    </w:p>
    <w:p w14:paraId="663ACA95" w14:textId="77777777" w:rsidR="00B826B2" w:rsidRPr="003C41E7" w:rsidRDefault="00B826B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 xml:space="preserve">ompanies preferring UE not to report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Pr>
          <w:rFonts w:ascii="Times New Roman" w:eastAsia="SimSun" w:hAnsi="Times New Roman"/>
          <w:sz w:val="22"/>
          <w:szCs w:val="22"/>
          <w:lang w:eastAsia="zh-CN"/>
        </w:rPr>
        <w:t xml:space="preserve"> have the following considerations.</w:t>
      </w:r>
    </w:p>
    <w:p w14:paraId="787AAB77" w14:textId="77777777" w:rsidR="00B826B2" w:rsidRPr="00FF7170" w:rsidRDefault="00B826B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Some companies (Fraunhofer IIS, Fraunhofer HHI and Samsung)</w:t>
      </w:r>
      <w:r w:rsidRPr="00FF7170" w:rsidDel="00496C2B">
        <w:rPr>
          <w:rFonts w:ascii="Times New Roman" w:eastAsia="SimSun" w:hAnsi="Times New Roman"/>
          <w:sz w:val="22"/>
          <w:szCs w:val="22"/>
          <w:lang w:eastAsia="zh-CN"/>
        </w:rPr>
        <w:t xml:space="preserve"> </w:t>
      </w:r>
      <w:r w:rsidRPr="00FF7170">
        <w:rPr>
          <w:rFonts w:ascii="Times New Roman" w:eastAsia="SimSun" w:hAnsi="Times New Roman"/>
          <w:sz w:val="22"/>
          <w:szCs w:val="22"/>
          <w:lang w:eastAsia="zh-CN"/>
        </w:rPr>
        <w:t xml:space="preserve">have provided simulation results that both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FF7170">
        <w:rPr>
          <w:rFonts w:ascii="Times New Roman" w:eastAsia="SimSun" w:hAnsi="Times New Roman"/>
          <w:sz w:val="22"/>
          <w:szCs w:val="22"/>
          <w:lang w:eastAsia="zh-CN"/>
        </w:rPr>
        <w:t xml:space="preserve"> being configured and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FF7170">
        <w:rPr>
          <w:rFonts w:ascii="Times New Roman" w:eastAsia="SimSun" w:hAnsi="Times New Roman"/>
          <w:sz w:val="22"/>
          <w:szCs w:val="22"/>
          <w:lang w:eastAsia="zh-CN"/>
        </w:rPr>
        <w:t xml:space="preserve"> being reported achieve similar performance vs overhead trade-offs. </w:t>
      </w:r>
    </w:p>
    <w:p w14:paraId="43537C8A" w14:textId="097B048A" w:rsidR="00B826B2" w:rsidRPr="00FF7170" w:rsidRDefault="00B826B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In additional to simulation results, some companies</w:t>
      </w:r>
      <w:r w:rsidR="00443B8E">
        <w:rPr>
          <w:rFonts w:ascii="Times New Roman" w:eastAsia="SimSun" w:hAnsi="Times New Roman"/>
          <w:sz w:val="22"/>
          <w:szCs w:val="22"/>
          <w:lang w:eastAsia="zh-CN"/>
        </w:rPr>
        <w:t xml:space="preserve"> (</w:t>
      </w:r>
      <w:r w:rsidR="00443B8E">
        <w:rPr>
          <w:color w:val="000000" w:themeColor="text1"/>
          <w:sz w:val="22"/>
          <w:szCs w:val="22"/>
        </w:rPr>
        <w:t>Qualcomm, Samsung</w:t>
      </w:r>
      <w:r w:rsidR="00443B8E">
        <w:rPr>
          <w:rFonts w:ascii="Times New Roman" w:eastAsia="SimSun" w:hAnsi="Times New Roman"/>
          <w:sz w:val="22"/>
          <w:szCs w:val="22"/>
          <w:lang w:eastAsia="zh-CN"/>
        </w:rPr>
        <w:t>)</w:t>
      </w:r>
      <w:r w:rsidRPr="00FF7170">
        <w:rPr>
          <w:rFonts w:ascii="Times New Roman" w:eastAsia="SimSun" w:hAnsi="Times New Roman"/>
          <w:sz w:val="22"/>
          <w:szCs w:val="22"/>
          <w:lang w:eastAsia="zh-CN"/>
        </w:rPr>
        <w:t xml:space="preserve"> propose that FD component(s) in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FF7170">
        <w:rPr>
          <w:rFonts w:ascii="Times New Roman" w:eastAsia="SimSun" w:hAnsi="Times New Roman"/>
          <w:sz w:val="22"/>
          <w:szCs w:val="22"/>
          <w:lang w:eastAsia="zh-CN"/>
        </w:rPr>
        <w:t xml:space="preserve"> aren’t reported by UE due to the high UE complexity and CSI overhead</w:t>
      </w:r>
      <w:r w:rsidRPr="00FF7170" w:rsidDel="00496C2B">
        <w:rPr>
          <w:rFonts w:ascii="Times New Roman" w:eastAsia="SimSun" w:hAnsi="Times New Roman"/>
          <w:sz w:val="22"/>
          <w:szCs w:val="22"/>
          <w:lang w:eastAsia="zh-CN"/>
        </w:rPr>
        <w:t xml:space="preserve"> </w:t>
      </w:r>
      <w:r w:rsidRPr="00FF7170">
        <w:rPr>
          <w:rFonts w:ascii="Times New Roman" w:eastAsia="SimSun" w:hAnsi="Times New Roman"/>
          <w:sz w:val="22"/>
          <w:szCs w:val="22"/>
          <w:lang w:eastAsia="zh-CN"/>
        </w:rPr>
        <w:t xml:space="preserve">of reporting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FF7170">
        <w:rPr>
          <w:rFonts w:ascii="Times New Roman" w:eastAsia="SimSun" w:hAnsi="Times New Roman"/>
          <w:sz w:val="22"/>
          <w:szCs w:val="22"/>
          <w:lang w:eastAsia="zh-CN"/>
        </w:rPr>
        <w:t>.</w:t>
      </w:r>
    </w:p>
    <w:p w14:paraId="6412BE55" w14:textId="781B2DCC" w:rsidR="009B4689" w:rsidRPr="0089668D" w:rsidRDefault="009B4689">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 xml:space="preserve">Base on above view, following proposal is suggested: </w:t>
      </w:r>
    </w:p>
    <w:p w14:paraId="3BAC9F96" w14:textId="46B282D1" w:rsidR="000E0561" w:rsidRPr="00FF7170" w:rsidRDefault="001567B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 xml:space="preserve">Proposal 6: For </w:t>
      </w:r>
      <w:r w:rsidR="000E0561" w:rsidRPr="00FF7170">
        <w:rPr>
          <w:rFonts w:ascii="Times New Roman" w:eastAsia="MS Mincho" w:hAnsi="Times New Roman"/>
          <w:b/>
          <w:i/>
          <w:sz w:val="22"/>
          <w:szCs w:val="22"/>
          <w:lang w:val="en-US" w:eastAsia="ja-JP"/>
        </w:rPr>
        <w:t xml:space="preserve">relationship between N and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rFonts w:ascii="Times New Roman" w:eastAsiaTheme="minorEastAsia" w:hAnsi="Times New Roman" w:hint="eastAsia"/>
          <w:b/>
          <w:i/>
          <w:sz w:val="22"/>
          <w:szCs w:val="22"/>
          <w:lang w:val="en-US" w:eastAsia="zh-CN"/>
        </w:rPr>
        <w:t>,</w:t>
      </w:r>
      <w:r w:rsidRPr="00FF7170">
        <w:rPr>
          <w:rFonts w:ascii="Times New Roman" w:eastAsia="MS Mincho" w:hAnsi="Times New Roman"/>
          <w:b/>
          <w:i/>
          <w:sz w:val="22"/>
          <w:szCs w:val="22"/>
          <w:lang w:val="en-US" w:eastAsia="ja-JP"/>
        </w:rPr>
        <w:t xml:space="preserve"> </w:t>
      </w:r>
      <w:r w:rsidR="000D5A75" w:rsidRPr="00FF7170">
        <w:rPr>
          <w:rFonts w:ascii="Times New Roman" w:eastAsia="MS Mincho" w:hAnsi="Times New Roman"/>
          <w:b/>
          <w:i/>
          <w:sz w:val="22"/>
          <w:szCs w:val="22"/>
          <w:lang w:val="en-US" w:eastAsia="ja-JP"/>
        </w:rPr>
        <w:t>down select</w:t>
      </w:r>
      <w:r w:rsidR="000E0561" w:rsidRPr="00FF7170">
        <w:rPr>
          <w:rFonts w:ascii="Times New Roman" w:eastAsia="MS Mincho" w:hAnsi="Times New Roman"/>
          <w:b/>
          <w:i/>
          <w:sz w:val="22"/>
          <w:szCs w:val="22"/>
          <w:lang w:val="en-US" w:eastAsia="ja-JP"/>
        </w:rPr>
        <w:t xml:space="preserve"> from the following</w:t>
      </w:r>
      <w:r w:rsidR="00B826B2" w:rsidRPr="00FF7170">
        <w:rPr>
          <w:rFonts w:ascii="Times New Roman" w:eastAsia="MS Mincho" w:hAnsi="Times New Roman"/>
          <w:b/>
          <w:i/>
          <w:sz w:val="22"/>
          <w:szCs w:val="22"/>
          <w:lang w:val="en-US" w:eastAsia="ja-JP"/>
        </w:rPr>
        <w:t>:</w:t>
      </w:r>
      <w:r w:rsidR="000E0561" w:rsidRPr="00FF7170">
        <w:rPr>
          <w:rFonts w:ascii="Times New Roman" w:eastAsia="MS Mincho" w:hAnsi="Times New Roman"/>
          <w:b/>
          <w:i/>
          <w:sz w:val="22"/>
          <w:szCs w:val="22"/>
          <w:lang w:val="en-US" w:eastAsia="ja-JP"/>
        </w:rPr>
        <w:t xml:space="preserve"> </w:t>
      </w:r>
    </w:p>
    <w:p w14:paraId="352074A3" w14:textId="495173B4" w:rsidR="000E0561" w:rsidRPr="00FF7170" w:rsidRDefault="00AB70C8" w:rsidP="00C27B89">
      <w:pPr>
        <w:pStyle w:val="ListParagraph"/>
        <w:numPr>
          <w:ilvl w:val="0"/>
          <w:numId w:val="27"/>
        </w:numPr>
        <w:autoSpaceDE w:val="0"/>
        <w:autoSpaceDN w:val="0"/>
        <w:adjustRightInd w:val="0"/>
        <w:snapToGrid w:val="0"/>
        <w:spacing w:after="120"/>
        <w:ind w:leftChars="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 xml:space="preserve">Alt </w:t>
      </w:r>
      <w:r w:rsidR="000E0561" w:rsidRPr="00FF7170">
        <w:rPr>
          <w:rFonts w:ascii="Times New Roman" w:eastAsia="MS Mincho" w:hAnsi="Times New Roman"/>
          <w:b/>
          <w:i/>
          <w:sz w:val="22"/>
          <w:szCs w:val="22"/>
          <w:lang w:val="en-US" w:eastAsia="ja-JP"/>
        </w:rPr>
        <w:t xml:space="preserve"> 1: N=</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000E0561" w:rsidRPr="00FF7170">
        <w:rPr>
          <w:rFonts w:ascii="Times New Roman" w:eastAsia="MS Mincho" w:hAnsi="Times New Roman"/>
          <w:b/>
          <w:i/>
          <w:sz w:val="22"/>
          <w:szCs w:val="22"/>
          <w:lang w:val="en-US" w:eastAsia="ja-JP"/>
        </w:rPr>
        <w:t xml:space="preserve"> always</w:t>
      </w:r>
    </w:p>
    <w:p w14:paraId="39276D87" w14:textId="54D089D2" w:rsidR="000E0561" w:rsidRPr="00FF7170" w:rsidRDefault="00AB70C8" w:rsidP="00C27B89">
      <w:pPr>
        <w:pStyle w:val="ListParagraph"/>
        <w:numPr>
          <w:ilvl w:val="0"/>
          <w:numId w:val="27"/>
        </w:numPr>
        <w:autoSpaceDE w:val="0"/>
        <w:autoSpaceDN w:val="0"/>
        <w:adjustRightInd w:val="0"/>
        <w:snapToGrid w:val="0"/>
        <w:spacing w:after="120"/>
        <w:ind w:leftChars="0"/>
        <w:jc w:val="both"/>
        <w:rPr>
          <w:rFonts w:ascii="Times New Roman" w:eastAsia="SimSun" w:hAnsi="Times New Roman"/>
          <w:sz w:val="22"/>
          <w:szCs w:val="22"/>
          <w:lang w:val="en-US" w:eastAsia="zh-CN"/>
        </w:rPr>
      </w:pPr>
      <w:r w:rsidRPr="00FF7170">
        <w:rPr>
          <w:rFonts w:ascii="Times New Roman" w:eastAsia="MS Mincho" w:hAnsi="Times New Roman"/>
          <w:b/>
          <w:i/>
          <w:sz w:val="22"/>
          <w:szCs w:val="22"/>
          <w:lang w:val="en-US" w:eastAsia="ja-JP"/>
        </w:rPr>
        <w:t>Alt</w:t>
      </w:r>
      <w:r w:rsidR="000E0561" w:rsidRPr="00FF7170">
        <w:rPr>
          <w:rFonts w:ascii="Times New Roman" w:eastAsia="MS Mincho" w:hAnsi="Times New Roman"/>
          <w:b/>
          <w:i/>
          <w:sz w:val="22"/>
          <w:szCs w:val="22"/>
          <w:lang w:val="en-US" w:eastAsia="ja-JP"/>
        </w:rPr>
        <w:t xml:space="preserve"> 2: N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rFonts w:ascii="Times New Roman" w:eastAsia="MS Mincho" w:hAnsi="Times New Roman"/>
          <w:b/>
          <w:i/>
          <w:sz w:val="22"/>
          <w:szCs w:val="22"/>
          <w:lang w:val="en-US" w:eastAsia="ja-JP"/>
        </w:rPr>
        <w:t xml:space="preserve"> and N=2, 4</w:t>
      </w:r>
    </w:p>
    <w:tbl>
      <w:tblPr>
        <w:tblStyle w:val="TableGrid6"/>
        <w:tblW w:w="9634" w:type="dxa"/>
        <w:tblLayout w:type="fixed"/>
        <w:tblLook w:val="04A0" w:firstRow="1" w:lastRow="0" w:firstColumn="1" w:lastColumn="0" w:noHBand="0" w:noVBand="1"/>
      </w:tblPr>
      <w:tblGrid>
        <w:gridCol w:w="1525"/>
        <w:gridCol w:w="8109"/>
      </w:tblGrid>
      <w:tr w:rsidR="00AB70C8" w:rsidRPr="004016F7" w14:paraId="03F80952" w14:textId="77777777" w:rsidTr="009B4FA7">
        <w:tc>
          <w:tcPr>
            <w:tcW w:w="1525" w:type="dxa"/>
          </w:tcPr>
          <w:p w14:paraId="45E8AEFD"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0A8DFB8D" w14:textId="77777777" w:rsidR="00AB70C8" w:rsidRPr="004016F7" w:rsidRDefault="00AB70C8">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AB70C8" w:rsidRPr="004016F7" w14:paraId="14CDA54F" w14:textId="77777777" w:rsidTr="009B4FA7">
        <w:tc>
          <w:tcPr>
            <w:tcW w:w="1525" w:type="dxa"/>
          </w:tcPr>
          <w:p w14:paraId="5D8A5200" w14:textId="3F2C5784" w:rsidR="00AB70C8" w:rsidRPr="004016F7" w:rsidRDefault="00F4188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1E78A138" w14:textId="7EA74826" w:rsidR="00AB70C8" w:rsidRPr="004016F7" w:rsidRDefault="00F4188A" w:rsidP="00F4188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2. Alt 1 is restrictive considering rank &gt;1. Different layers should have different FD vectors to avoid performance loss considering experience in Rel-16, while to make N=Mv always means different layers have same FD vectors.</w:t>
            </w:r>
          </w:p>
        </w:tc>
      </w:tr>
      <w:tr w:rsidR="009B4FA7" w:rsidRPr="004016F7" w14:paraId="0501C45E" w14:textId="77777777" w:rsidTr="009B4FA7">
        <w:tc>
          <w:tcPr>
            <w:tcW w:w="1525" w:type="dxa"/>
          </w:tcPr>
          <w:p w14:paraId="71B83E04" w14:textId="01E2B4D6" w:rsidR="009B4FA7" w:rsidRDefault="009B4F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32ACE04C" w14:textId="514CDAB1" w:rsidR="009B4FA7" w:rsidRDefault="009B4FA7" w:rsidP="00F4188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 Agree with ZTE</w:t>
            </w:r>
            <w:r w:rsidR="00A555D2">
              <w:rPr>
                <w:rFonts w:ascii="Times New Roman" w:hAnsi="Times New Roman"/>
                <w:szCs w:val="20"/>
                <w:lang w:eastAsia="zh-CN"/>
              </w:rPr>
              <w:t xml:space="preserve">’s comments. </w:t>
            </w:r>
            <w:r w:rsidR="00F46D60">
              <w:rPr>
                <w:rFonts w:ascii="Times New Roman" w:hAnsi="Times New Roman"/>
                <w:szCs w:val="20"/>
                <w:lang w:eastAsia="zh-CN"/>
              </w:rPr>
              <w:t>We propose value of</w:t>
            </w:r>
            <w:r w:rsidR="00A555D2">
              <w:rPr>
                <w:rFonts w:ascii="Times New Roman" w:hAnsi="Times New Roman"/>
                <w:szCs w:val="20"/>
                <w:lang w:eastAsia="zh-CN"/>
              </w:rPr>
              <w:t xml:space="preserve"> N</w:t>
            </w:r>
            <w:r w:rsidR="00F46D60">
              <w:rPr>
                <w:rFonts w:ascii="Times New Roman" w:hAnsi="Times New Roman"/>
                <w:szCs w:val="20"/>
                <w:lang w:eastAsia="zh-CN"/>
              </w:rPr>
              <w:t xml:space="preserve"> is a function of configured M</w:t>
            </w:r>
          </w:p>
          <w:p w14:paraId="2D259C67" w14:textId="77777777" w:rsidR="00A555D2" w:rsidRPr="00FF7170" w:rsidRDefault="00A555D2" w:rsidP="00A555D2">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 xml:space="preserve">Proposal 6: For relationship between N and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rFonts w:ascii="Times New Roman" w:hAnsi="Times New Roman" w:hint="eastAsia"/>
                <w:b/>
                <w:i/>
                <w:sz w:val="22"/>
                <w:szCs w:val="22"/>
                <w:lang w:val="en-US" w:eastAsia="zh-CN"/>
              </w:rPr>
              <w:t>,</w:t>
            </w:r>
            <w:r w:rsidRPr="00FF7170">
              <w:rPr>
                <w:rFonts w:ascii="Times New Roman" w:eastAsia="MS Mincho" w:hAnsi="Times New Roman"/>
                <w:b/>
                <w:i/>
                <w:sz w:val="22"/>
                <w:szCs w:val="22"/>
                <w:lang w:val="en-US" w:eastAsia="ja-JP"/>
              </w:rPr>
              <w:t xml:space="preserve"> down select from the following: </w:t>
            </w:r>
          </w:p>
          <w:p w14:paraId="16EDD843" w14:textId="77777777" w:rsidR="00A555D2" w:rsidRPr="00FF7170" w:rsidRDefault="00A555D2" w:rsidP="00C27B89">
            <w:pPr>
              <w:pStyle w:val="ListParagraph"/>
              <w:numPr>
                <w:ilvl w:val="0"/>
                <w:numId w:val="27"/>
              </w:numPr>
              <w:autoSpaceDE w:val="0"/>
              <w:autoSpaceDN w:val="0"/>
              <w:adjustRightInd w:val="0"/>
              <w:snapToGrid w:val="0"/>
              <w:spacing w:after="120"/>
              <w:ind w:leftChars="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Alt  1: N=</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rFonts w:ascii="Times New Roman" w:eastAsia="MS Mincho" w:hAnsi="Times New Roman"/>
                <w:b/>
                <w:i/>
                <w:sz w:val="22"/>
                <w:szCs w:val="22"/>
                <w:lang w:val="en-US" w:eastAsia="ja-JP"/>
              </w:rPr>
              <w:t xml:space="preserve"> always</w:t>
            </w:r>
          </w:p>
          <w:p w14:paraId="444A4748" w14:textId="77777777" w:rsidR="00A555D2" w:rsidRPr="00A555D2" w:rsidRDefault="00A555D2" w:rsidP="00C27B89">
            <w:pPr>
              <w:pStyle w:val="ListParagraph"/>
              <w:numPr>
                <w:ilvl w:val="0"/>
                <w:numId w:val="27"/>
              </w:numPr>
              <w:autoSpaceDE w:val="0"/>
              <w:autoSpaceDN w:val="0"/>
              <w:adjustRightInd w:val="0"/>
              <w:snapToGrid w:val="0"/>
              <w:spacing w:after="120"/>
              <w:ind w:leftChars="0"/>
              <w:jc w:val="both"/>
              <w:rPr>
                <w:rFonts w:ascii="Times New Roman" w:eastAsia="SimSun" w:hAnsi="Times New Roman"/>
                <w:sz w:val="22"/>
                <w:szCs w:val="22"/>
                <w:lang w:val="en-US" w:eastAsia="zh-CN"/>
              </w:rPr>
            </w:pPr>
            <w:r w:rsidRPr="00FF7170">
              <w:rPr>
                <w:rFonts w:ascii="Times New Roman" w:eastAsia="MS Mincho" w:hAnsi="Times New Roman"/>
                <w:b/>
                <w:i/>
                <w:sz w:val="22"/>
                <w:szCs w:val="22"/>
                <w:lang w:val="en-US" w:eastAsia="ja-JP"/>
              </w:rPr>
              <w:t>Alt 2: N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p>
          <w:p w14:paraId="44301E28" w14:textId="52596785" w:rsidR="00A555D2" w:rsidRPr="00A555D2" w:rsidRDefault="00F46D60" w:rsidP="00C27B89">
            <w:pPr>
              <w:pStyle w:val="ListParagraph"/>
              <w:numPr>
                <w:ilvl w:val="0"/>
                <w:numId w:val="67"/>
              </w:numPr>
              <w:autoSpaceDE w:val="0"/>
              <w:autoSpaceDN w:val="0"/>
              <w:adjustRightInd w:val="0"/>
              <w:snapToGrid w:val="0"/>
              <w:spacing w:after="120"/>
              <w:ind w:leftChars="0"/>
              <w:jc w:val="both"/>
              <w:rPr>
                <w:rFonts w:ascii="Times New Roman" w:eastAsia="SimSun" w:hAnsi="Times New Roman"/>
                <w:sz w:val="22"/>
                <w:szCs w:val="22"/>
                <w:lang w:val="en-US" w:eastAsia="zh-CN"/>
              </w:rPr>
            </w:pPr>
            <w:r>
              <w:rPr>
                <w:rFonts w:ascii="Times New Roman" w:eastAsia="SimSun" w:hAnsi="Times New Roman"/>
                <w:b/>
                <w:bCs/>
                <w:sz w:val="22"/>
                <w:szCs w:val="22"/>
                <w:lang w:val="en-US" w:eastAsia="zh-CN"/>
              </w:rPr>
              <w:t xml:space="preserve">FFS value of </w:t>
            </w:r>
            <w:r w:rsidRPr="00F46D60">
              <w:rPr>
                <w:rFonts w:ascii="Times New Roman" w:eastAsia="SimSun" w:hAnsi="Times New Roman"/>
                <w:b/>
                <w:bCs/>
                <w:i/>
                <w:iCs/>
                <w:sz w:val="22"/>
                <w:szCs w:val="22"/>
                <w:lang w:val="en-US" w:eastAsia="zh-CN"/>
              </w:rPr>
              <w:t>N</w:t>
            </w:r>
            <w:r>
              <w:rPr>
                <w:rFonts w:ascii="Times New Roman" w:eastAsia="SimSun" w:hAnsi="Times New Roman"/>
                <w:b/>
                <w:bCs/>
                <w:sz w:val="22"/>
                <w:szCs w:val="22"/>
                <w:lang w:val="en-US" w:eastAsia="zh-CN"/>
              </w:rPr>
              <w:t xml:space="preserve">, and whether it is a function of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p>
        </w:tc>
      </w:tr>
      <w:tr w:rsidR="005753D4" w:rsidRPr="004016F7" w14:paraId="62C4CB9A" w14:textId="77777777" w:rsidTr="009B4FA7">
        <w:tc>
          <w:tcPr>
            <w:tcW w:w="1525" w:type="dxa"/>
          </w:tcPr>
          <w:p w14:paraId="1CB54D79" w14:textId="6B79D368" w:rsidR="005753D4" w:rsidRDefault="005753D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7269E00A" w14:textId="1E4C1BAA" w:rsidR="005753D4" w:rsidRDefault="005753D4" w:rsidP="00F4188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Alt.1</w:t>
            </w:r>
          </w:p>
        </w:tc>
      </w:tr>
      <w:tr w:rsidR="007A02BE" w:rsidRPr="004016F7" w14:paraId="2E94C253" w14:textId="77777777" w:rsidTr="009B4FA7">
        <w:tc>
          <w:tcPr>
            <w:tcW w:w="1525" w:type="dxa"/>
          </w:tcPr>
          <w:p w14:paraId="7FDBA4F1" w14:textId="45710132" w:rsidR="007A02BE" w:rsidRDefault="007A02BE" w:rsidP="007A02B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2853B6B3" w14:textId="1B47A652" w:rsidR="007A02BE" w:rsidRDefault="007A02BE" w:rsidP="007A02B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Alt 2 with layer-common selection of FD vectors at the UE to maintain low PMI search complexity.</w:t>
            </w:r>
          </w:p>
        </w:tc>
      </w:tr>
      <w:tr w:rsidR="008841AD" w:rsidRPr="004016F7" w14:paraId="668BEFEF" w14:textId="77777777" w:rsidTr="009B4FA7">
        <w:tc>
          <w:tcPr>
            <w:tcW w:w="1525" w:type="dxa"/>
          </w:tcPr>
          <w:p w14:paraId="5D679FCC" w14:textId="70884DF7" w:rsidR="008841AD" w:rsidRDefault="008841AD" w:rsidP="007A02B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6B6A42A7" w14:textId="54429B28" w:rsidR="008841AD" w:rsidRDefault="008841AD" w:rsidP="008841AD">
            <w:pPr>
              <w:autoSpaceDE w:val="0"/>
              <w:autoSpaceDN w:val="0"/>
              <w:adjustRightInd w:val="0"/>
              <w:snapToGrid w:val="0"/>
              <w:ind w:left="-12" w:firstLine="0"/>
              <w:rPr>
                <w:rFonts w:ascii="Times New Roman" w:hAnsi="Times New Roman"/>
                <w:szCs w:val="20"/>
                <w:lang w:eastAsia="zh-CN"/>
              </w:rPr>
            </w:pPr>
            <w:r>
              <w:rPr>
                <w:rFonts w:ascii="Times New Roman" w:hAnsi="Times New Roman"/>
                <w:szCs w:val="20"/>
                <w:lang w:eastAsia="zh-CN"/>
              </w:rPr>
              <w:t xml:space="preserve">No strong opinion. However, gNB cannot assume UE has perform DL/UL calibration. So whatever channel gNB observes on the UL cannot fully represent the DL channel. For Alt 1, there is no UE selection in our view, so it solely replies on the gNB which is strange. </w:t>
            </w:r>
          </w:p>
        </w:tc>
      </w:tr>
      <w:tr w:rsidR="00E51971" w:rsidRPr="004016F7" w14:paraId="1FF8B2D7" w14:textId="77777777" w:rsidTr="009B4FA7">
        <w:tc>
          <w:tcPr>
            <w:tcW w:w="1525" w:type="dxa"/>
          </w:tcPr>
          <w:p w14:paraId="5DAC0C65" w14:textId="452CD397" w:rsidR="00E51971" w:rsidRDefault="00E51971" w:rsidP="007A02B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09" w:type="dxa"/>
          </w:tcPr>
          <w:p w14:paraId="407944D3" w14:textId="5F25C76E" w:rsidR="00E51971" w:rsidRDefault="00E51971" w:rsidP="008841AD">
            <w:pPr>
              <w:autoSpaceDE w:val="0"/>
              <w:autoSpaceDN w:val="0"/>
              <w:adjustRightInd w:val="0"/>
              <w:snapToGrid w:val="0"/>
              <w:ind w:left="-12" w:firstLine="0"/>
              <w:rPr>
                <w:rFonts w:ascii="Times New Roman" w:hAnsi="Times New Roman"/>
                <w:szCs w:val="20"/>
                <w:lang w:eastAsia="zh-CN"/>
              </w:rPr>
            </w:pPr>
            <w:r>
              <w:rPr>
                <w:rFonts w:ascii="Times New Roman" w:hAnsi="Times New Roman" w:hint="eastAsia"/>
                <w:szCs w:val="20"/>
                <w:lang w:eastAsia="zh-CN"/>
              </w:rPr>
              <w:t>Support Alt 2, but the value of N shall be a separate discussion. Proposal from Lenovo is fine to us.</w:t>
            </w:r>
          </w:p>
          <w:p w14:paraId="2C645409" w14:textId="58C2B3D1" w:rsidR="00E51971" w:rsidRDefault="00E51971" w:rsidP="008841AD">
            <w:pPr>
              <w:autoSpaceDE w:val="0"/>
              <w:autoSpaceDN w:val="0"/>
              <w:adjustRightInd w:val="0"/>
              <w:snapToGrid w:val="0"/>
              <w:ind w:left="-12" w:firstLine="0"/>
              <w:rPr>
                <w:rFonts w:ascii="Times New Roman" w:hAnsi="Times New Roman"/>
                <w:szCs w:val="20"/>
                <w:lang w:eastAsia="zh-CN"/>
              </w:rPr>
            </w:pPr>
          </w:p>
        </w:tc>
      </w:tr>
      <w:tr w:rsidR="00DB1F61" w:rsidRPr="004016F7" w14:paraId="6F556C77" w14:textId="77777777" w:rsidTr="009B4FA7">
        <w:tc>
          <w:tcPr>
            <w:tcW w:w="1525" w:type="dxa"/>
          </w:tcPr>
          <w:p w14:paraId="7E97FB8F" w14:textId="7C27D532" w:rsidR="00DB1F61" w:rsidRDefault="00DB1F61" w:rsidP="007A02B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09" w:type="dxa"/>
          </w:tcPr>
          <w:p w14:paraId="279A8E64" w14:textId="05370FBA" w:rsidR="00DB1F61" w:rsidRDefault="00995C06" w:rsidP="00995C06">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This can be discussed after we discuss last two proposals</w:t>
            </w:r>
          </w:p>
        </w:tc>
      </w:tr>
      <w:tr w:rsidR="00695B33" w:rsidRPr="004016F7" w14:paraId="562F3F86" w14:textId="77777777" w:rsidTr="009B4FA7">
        <w:tc>
          <w:tcPr>
            <w:tcW w:w="1525" w:type="dxa"/>
          </w:tcPr>
          <w:p w14:paraId="4E5C4569" w14:textId="60A241A2" w:rsidR="00695B33" w:rsidRDefault="00695B33" w:rsidP="007A02B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109" w:type="dxa"/>
          </w:tcPr>
          <w:p w14:paraId="44DFBBAA" w14:textId="4BBCD298" w:rsidR="00695B33" w:rsidRDefault="00695B33" w:rsidP="00995C06">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Support Alt 1</w:t>
            </w:r>
          </w:p>
        </w:tc>
      </w:tr>
      <w:tr w:rsidR="00996FEE" w:rsidRPr="004016F7" w14:paraId="094501F2" w14:textId="77777777" w:rsidTr="00996FEE">
        <w:tc>
          <w:tcPr>
            <w:tcW w:w="1525" w:type="dxa"/>
          </w:tcPr>
          <w:p w14:paraId="510E5A0A"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09" w:type="dxa"/>
          </w:tcPr>
          <w:p w14:paraId="2EA1191C" w14:textId="77777777" w:rsidR="00996FEE" w:rsidRDefault="00996FEE" w:rsidP="002F2647">
            <w:pPr>
              <w:autoSpaceDE w:val="0"/>
              <w:autoSpaceDN w:val="0"/>
              <w:adjustRightInd w:val="0"/>
              <w:snapToGrid w:val="0"/>
              <w:ind w:left="-12" w:firstLine="0"/>
              <w:rPr>
                <w:rFonts w:ascii="Times New Roman" w:hAnsi="Times New Roman"/>
                <w:szCs w:val="20"/>
                <w:lang w:eastAsia="zh-CN"/>
              </w:rPr>
            </w:pPr>
            <w:r>
              <w:rPr>
                <w:rFonts w:ascii="Times New Roman" w:hAnsi="Times New Roman" w:hint="eastAsia"/>
                <w:szCs w:val="20"/>
                <w:lang w:eastAsia="zh-CN"/>
              </w:rPr>
              <w:t>We support Alt 2</w:t>
            </w:r>
            <w:r>
              <w:rPr>
                <w:rFonts w:ascii="Times New Roman" w:hAnsi="Times New Roman"/>
                <w:szCs w:val="20"/>
                <w:lang w:eastAsia="zh-CN"/>
              </w:rPr>
              <w:t xml:space="preserve"> with larger candidate values of N, e.g., 8.</w:t>
            </w:r>
          </w:p>
          <w:p w14:paraId="754D1B17" w14:textId="77777777" w:rsidR="00996FEE" w:rsidRDefault="00996FEE" w:rsidP="002F2647">
            <w:pPr>
              <w:autoSpaceDE w:val="0"/>
              <w:autoSpaceDN w:val="0"/>
              <w:adjustRightInd w:val="0"/>
              <w:snapToGrid w:val="0"/>
              <w:ind w:left="-12" w:firstLine="0"/>
              <w:rPr>
                <w:rFonts w:ascii="Times New Roman" w:hAnsi="Times New Roman"/>
                <w:szCs w:val="20"/>
                <w:lang w:eastAsia="zh-CN"/>
              </w:rPr>
            </w:pPr>
            <w:r>
              <w:rPr>
                <w:rFonts w:ascii="Times New Roman" w:hAnsi="Times New Roman"/>
                <w:szCs w:val="20"/>
                <w:lang w:eastAsia="zh-CN"/>
              </w:rPr>
              <w:t>For rank = 1, UE can select the FD information in a wide range of window indicated by gNB, especially in the case of limited CSI-RS ports., e.g., 4 CSI-RS ports are configured for the UE.</w:t>
            </w:r>
          </w:p>
          <w:p w14:paraId="2A152BFB" w14:textId="77777777" w:rsidR="00996FEE" w:rsidRDefault="00996FEE" w:rsidP="002F2647">
            <w:pPr>
              <w:autoSpaceDE w:val="0"/>
              <w:autoSpaceDN w:val="0"/>
              <w:adjustRightInd w:val="0"/>
              <w:snapToGrid w:val="0"/>
              <w:ind w:left="-12" w:firstLine="0"/>
              <w:rPr>
                <w:rFonts w:ascii="Times New Roman" w:hAnsi="Times New Roman"/>
                <w:szCs w:val="20"/>
                <w:lang w:eastAsia="zh-CN"/>
              </w:rPr>
            </w:pPr>
            <w:r>
              <w:rPr>
                <w:rFonts w:ascii="Times New Roman" w:hAnsi="Times New Roman"/>
                <w:szCs w:val="20"/>
                <w:lang w:eastAsia="zh-CN"/>
              </w:rPr>
              <w:t>For rank &gt; 1, UE can select different FD information for each layer in a wide range indicated by gNB.</w:t>
            </w:r>
          </w:p>
        </w:tc>
      </w:tr>
      <w:tr w:rsidR="00B0378C" w14:paraId="1B7530F9" w14:textId="77777777" w:rsidTr="00B0378C">
        <w:tc>
          <w:tcPr>
            <w:tcW w:w="1525" w:type="dxa"/>
          </w:tcPr>
          <w:p w14:paraId="249F82D2"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166A85D6"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109" w:type="dxa"/>
          </w:tcPr>
          <w:p w14:paraId="0F9D2A87" w14:textId="77777777"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Alt 1</w:t>
            </w:r>
          </w:p>
        </w:tc>
      </w:tr>
      <w:tr w:rsidR="00E0791C" w14:paraId="70838FE8" w14:textId="77777777" w:rsidTr="00B0378C">
        <w:tc>
          <w:tcPr>
            <w:tcW w:w="1525" w:type="dxa"/>
          </w:tcPr>
          <w:p w14:paraId="7337F701" w14:textId="3728B325"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109" w:type="dxa"/>
          </w:tcPr>
          <w:p w14:paraId="450BCB50" w14:textId="0FBB3E8E" w:rsidR="00E0791C" w:rsidRDefault="00E0791C"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Alt 2</w:t>
            </w:r>
          </w:p>
        </w:tc>
      </w:tr>
      <w:tr w:rsidR="007F2477" w14:paraId="01173393" w14:textId="77777777" w:rsidTr="00B0378C">
        <w:tc>
          <w:tcPr>
            <w:tcW w:w="1525" w:type="dxa"/>
          </w:tcPr>
          <w:p w14:paraId="5C4E95F5" w14:textId="1B982FCF"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109" w:type="dxa"/>
          </w:tcPr>
          <w:p w14:paraId="2CC5B352" w14:textId="77777777" w:rsidR="007F2477" w:rsidRDefault="007F2477"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Alt1.</w:t>
            </w:r>
          </w:p>
          <w:p w14:paraId="4DDBB763" w14:textId="1F9DB44E" w:rsidR="007F2477" w:rsidRDefault="007F2477"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Alt2 requires too many PMI searching and its benefit is yet clear.</w:t>
            </w:r>
          </w:p>
        </w:tc>
      </w:tr>
      <w:tr w:rsidR="00F15AC7" w14:paraId="0C0D57D5" w14:textId="77777777" w:rsidTr="00B0378C">
        <w:tc>
          <w:tcPr>
            <w:tcW w:w="1525" w:type="dxa"/>
          </w:tcPr>
          <w:p w14:paraId="6F4720DC" w14:textId="38E1E406" w:rsidR="00F15AC7" w:rsidRDefault="00F15AC7" w:rsidP="00F15AC7">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Sony</w:t>
            </w:r>
          </w:p>
        </w:tc>
        <w:tc>
          <w:tcPr>
            <w:tcW w:w="8109" w:type="dxa"/>
          </w:tcPr>
          <w:p w14:paraId="16C4841F" w14:textId="4CF57DC4" w:rsidR="00F15AC7" w:rsidRDefault="00F15AC7" w:rsidP="00F15AC7">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Support Alt 2. The value of </w:t>
            </w:r>
            <m:oMath>
              <m:r>
                <w:rPr>
                  <w:rFonts w:ascii="Cambria Math" w:hAnsi="Cambria Math"/>
                  <w:szCs w:val="20"/>
                  <w:lang w:eastAsia="zh-CN"/>
                </w:rPr>
                <m:t>N</m:t>
              </m:r>
            </m:oMath>
            <w:r>
              <w:rPr>
                <w:rFonts w:ascii="Times New Roman" w:hAnsi="Times New Roman"/>
                <w:szCs w:val="20"/>
                <w:lang w:eastAsia="zh-CN"/>
              </w:rPr>
              <w:t xml:space="preserve"> can be discussed separately. Whether selection of FDD vectors at the UE is layer-common or layer-specific can be discussed separately.</w:t>
            </w:r>
          </w:p>
        </w:tc>
      </w:tr>
      <w:tr w:rsidR="001939EA" w14:paraId="3779789A" w14:textId="77777777" w:rsidTr="00B0378C">
        <w:tc>
          <w:tcPr>
            <w:tcW w:w="1525" w:type="dxa"/>
          </w:tcPr>
          <w:p w14:paraId="29E02EA4" w14:textId="4313BF0D" w:rsidR="001939EA" w:rsidRDefault="001939EA" w:rsidP="001939EA">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Nokia/NSB</w:t>
            </w:r>
          </w:p>
        </w:tc>
        <w:tc>
          <w:tcPr>
            <w:tcW w:w="8109" w:type="dxa"/>
          </w:tcPr>
          <w:p w14:paraId="67951B67" w14:textId="77777777" w:rsidR="001939EA" w:rsidRDefault="001939EA"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Alt 2.</w:t>
            </w:r>
          </w:p>
          <w:p w14:paraId="5E493BC5" w14:textId="77777777" w:rsidR="001939EA" w:rsidRDefault="001939EA"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lastRenderedPageBreak/>
              <w:t xml:space="preserve">We observe that in Alt 2, depending on the configuration of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oMath>
            <w:r>
              <w:rPr>
                <w:rFonts w:ascii="Times New Roman" w:hAnsi="Times New Roman"/>
                <w:szCs w:val="20"/>
                <w:lang w:eastAsia="zh-CN"/>
              </w:rPr>
              <w:t xml:space="preserve">, reporting of </w:t>
            </w:r>
            <m:oMath>
              <m:sSub>
                <m:sSubPr>
                  <m:ctrlPr>
                    <w:rPr>
                      <w:rFonts w:ascii="Cambria Math" w:hAnsi="Cambria Math"/>
                      <w:i/>
                      <w:szCs w:val="20"/>
                      <w:lang w:eastAsia="zh-CN"/>
                    </w:rPr>
                  </m:ctrlPr>
                </m:sSubPr>
                <m:e>
                  <m:r>
                    <w:rPr>
                      <w:rFonts w:ascii="Cambria Math" w:hAnsi="Cambria Math"/>
                      <w:szCs w:val="20"/>
                      <w:lang w:eastAsia="zh-CN"/>
                    </w:rPr>
                    <m:t>W</m:t>
                  </m:r>
                </m:e>
                <m:sub>
                  <m:r>
                    <w:rPr>
                      <w:rFonts w:ascii="Cambria Math" w:hAnsi="Cambria Math"/>
                      <w:szCs w:val="20"/>
                      <w:lang w:eastAsia="zh-CN"/>
                    </w:rPr>
                    <m:t>f</m:t>
                  </m:r>
                </m:sub>
              </m:sSub>
            </m:oMath>
            <w:r>
              <w:rPr>
                <w:rFonts w:ascii="Times New Roman" w:hAnsi="Times New Roman"/>
                <w:szCs w:val="20"/>
                <w:lang w:eastAsia="zh-CN"/>
              </w:rPr>
              <w:t xml:space="preserve"> may not be needed. For example, for </w:t>
            </w:r>
            <m:oMath>
              <m:r>
                <w:rPr>
                  <w:rFonts w:ascii="Cambria Math" w:hAnsi="Cambria Math"/>
                  <w:szCs w:val="20"/>
                  <w:lang w:eastAsia="zh-CN"/>
                </w:rPr>
                <m:t>N≥</m:t>
              </m:r>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ν</m:t>
                  </m:r>
                </m:sub>
              </m:sSub>
              <m:r>
                <w:rPr>
                  <w:rFonts w:ascii="Cambria Math" w:hAnsi="Cambria Math"/>
                  <w:szCs w:val="20"/>
                  <w:lang w:eastAsia="zh-CN"/>
                </w:rPr>
                <m:t>=1</m:t>
              </m:r>
            </m:oMath>
            <w:r>
              <w:rPr>
                <w:rFonts w:ascii="Times New Roman" w:hAnsi="Times New Roman"/>
                <w:szCs w:val="20"/>
                <w:lang w:eastAsia="zh-CN"/>
              </w:rPr>
              <w:t>, UE can select any component without need to report it, like in Rel-16.</w:t>
            </w:r>
          </w:p>
          <w:p w14:paraId="186A0CCB" w14:textId="3A86F059" w:rsidR="001939EA" w:rsidRDefault="001939EA"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The benefit of this search is, for example, to compensate for a timing offset between UL and DL receiver, common for all CSI-RS ports, which is likely to occur even if delay reciprocity were perfect. </w:t>
            </w:r>
          </w:p>
        </w:tc>
      </w:tr>
      <w:tr w:rsidR="00215672" w14:paraId="4E339323" w14:textId="77777777" w:rsidTr="00B0378C">
        <w:tc>
          <w:tcPr>
            <w:tcW w:w="1525" w:type="dxa"/>
          </w:tcPr>
          <w:p w14:paraId="37D28F43" w14:textId="0C53B941" w:rsidR="00215672" w:rsidRDefault="00215672" w:rsidP="001939EA">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lastRenderedPageBreak/>
              <w:t>DOCOMO</w:t>
            </w:r>
          </w:p>
        </w:tc>
        <w:tc>
          <w:tcPr>
            <w:tcW w:w="8109" w:type="dxa"/>
          </w:tcPr>
          <w:p w14:paraId="23CEC3A0" w14:textId="40EA1DCC" w:rsidR="00215672" w:rsidRDefault="00215672"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Alt 2</w:t>
            </w:r>
          </w:p>
        </w:tc>
      </w:tr>
    </w:tbl>
    <w:p w14:paraId="7F085D55" w14:textId="77777777" w:rsidR="00A52C97" w:rsidRPr="00996FEE" w:rsidRDefault="00A52C97" w:rsidP="00907AAF">
      <w:pPr>
        <w:pStyle w:val="3GPPNormalText"/>
        <w:ind w:left="0" w:firstLine="0"/>
        <w:rPr>
          <w:rFonts w:eastAsiaTheme="minorEastAsia"/>
          <w:sz w:val="20"/>
          <w:szCs w:val="20"/>
          <w:lang w:val="en-GB" w:eastAsia="zh-CN"/>
        </w:rPr>
      </w:pPr>
    </w:p>
    <w:p w14:paraId="013441B9" w14:textId="22C4DA20" w:rsidR="004704D5" w:rsidRPr="00907AAF" w:rsidRDefault="004704D5"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907AAF">
        <w:rPr>
          <w:rFonts w:ascii="Times New Roman" w:eastAsia="SimSun" w:hAnsi="Times New Roman"/>
          <w:sz w:val="22"/>
          <w:szCs w:val="22"/>
          <w:lang w:eastAsia="zh-CN"/>
        </w:rPr>
        <w:t xml:space="preserve">For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hint="eastAsia"/>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C</m:t>
            </m:r>
          </m:e>
          <m:sup>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sup>
        </m:sSup>
      </m:oMath>
      <w:r w:rsidRPr="00907AAF">
        <w:rPr>
          <w:rFonts w:ascii="Times New Roman" w:eastAsia="SimSun" w:hAnsi="Times New Roman"/>
          <w:sz w:val="22"/>
          <w:szCs w:val="22"/>
          <w:lang w:eastAsia="zh-CN"/>
        </w:rPr>
        <w:t xml:space="preserve">,  about </w:t>
      </w:r>
      <w:r>
        <w:rPr>
          <w:rFonts w:ascii="Times New Roman" w:eastAsia="SimSun" w:hAnsi="Times New Roman"/>
          <w:sz w:val="22"/>
          <w:szCs w:val="22"/>
          <w:lang w:eastAsia="zh-CN"/>
        </w:rPr>
        <w:t>10</w:t>
      </w:r>
      <w:r w:rsidRPr="00907AAF">
        <w:rPr>
          <w:rFonts w:ascii="Times New Roman" w:eastAsia="SimSun" w:hAnsi="Times New Roman"/>
          <w:sz w:val="22"/>
          <w:szCs w:val="22"/>
          <w:lang w:eastAsia="zh-CN"/>
        </w:rPr>
        <w:t xml:space="preserve"> companies give proposal on value(s) of R. The main views can be summarized as follows</w:t>
      </w:r>
      <w:r w:rsidRPr="00907AAF">
        <w:rPr>
          <w:rFonts w:ascii="Times New Roman" w:eastAsia="SimSun" w:hAnsi="Times New Roman" w:hint="eastAsia"/>
          <w:sz w:val="22"/>
          <w:szCs w:val="22"/>
          <w:lang w:eastAsia="zh-CN"/>
        </w:rPr>
        <w:t>：</w:t>
      </w:r>
    </w:p>
    <w:p w14:paraId="3160B11E" w14:textId="2497D8A8" w:rsidR="00F74DC2" w:rsidRPr="0089668D" w:rsidRDefault="00E61CA7">
      <w:pPr>
        <w:pStyle w:val="ListParagraph"/>
        <w:autoSpaceDE w:val="0"/>
        <w:autoSpaceDN w:val="0"/>
        <w:adjustRightInd w:val="0"/>
        <w:snapToGrid w:val="0"/>
        <w:spacing w:after="48"/>
        <w:ind w:leftChars="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8</w:t>
      </w:r>
      <w:r w:rsidR="00F74DC2" w:rsidRPr="0089668D">
        <w:rPr>
          <w:rFonts w:ascii="Times New Roman" w:eastAsia="SimSun" w:hAnsi="Times New Roman"/>
          <w:b/>
          <w:szCs w:val="20"/>
          <w:lang w:val="en-US" w:eastAsia="zh-CN"/>
        </w:rPr>
        <w:t xml:space="preserve"> Summary of Companies’ Views on </w:t>
      </w:r>
      <w:r w:rsidR="00315005">
        <w:rPr>
          <w:rFonts w:ascii="Times New Roman" w:eastAsia="SimSun" w:hAnsi="Times New Roman"/>
          <w:b/>
          <w:szCs w:val="20"/>
          <w:lang w:val="en-US" w:eastAsia="zh-CN"/>
        </w:rPr>
        <w:t>values of R</w:t>
      </w:r>
    </w:p>
    <w:tbl>
      <w:tblPr>
        <w:tblStyle w:val="TableGrid"/>
        <w:tblW w:w="0" w:type="auto"/>
        <w:tblLook w:val="04A0" w:firstRow="1" w:lastRow="0" w:firstColumn="1" w:lastColumn="0" w:noHBand="0" w:noVBand="1"/>
      </w:tblPr>
      <w:tblGrid>
        <w:gridCol w:w="3114"/>
        <w:gridCol w:w="6481"/>
      </w:tblGrid>
      <w:tr w:rsidR="00F74DC2" w:rsidRPr="0089668D" w14:paraId="5AB0682B" w14:textId="77777777" w:rsidTr="008C6626">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5779CE5" w14:textId="77777777" w:rsidR="00F74DC2" w:rsidRPr="00FF7170" w:rsidRDefault="00F74DC2"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8CAE498" w14:textId="77777777" w:rsidR="00F74DC2" w:rsidRPr="00FF7170" w:rsidRDefault="00F74DC2"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4704D5" w:rsidRPr="0089668D" w14:paraId="6F2A5A04" w14:textId="77777777" w:rsidTr="008C6626">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003212FC" w14:textId="77777777" w:rsidR="004704D5" w:rsidRPr="00FF7170" w:rsidRDefault="004704D5">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Only R =1</w:t>
            </w:r>
          </w:p>
          <w:p w14:paraId="3C99285E" w14:textId="454F340E" w:rsidR="004704D5" w:rsidRPr="00FF7170" w:rsidRDefault="004704D5">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(2)</w:t>
            </w:r>
          </w:p>
        </w:tc>
        <w:tc>
          <w:tcPr>
            <w:tcW w:w="6481" w:type="dxa"/>
            <w:tcBorders>
              <w:top w:val="single" w:sz="4" w:space="0" w:color="000000"/>
              <w:left w:val="single" w:sz="4" w:space="0" w:color="000000"/>
              <w:bottom w:val="single" w:sz="4" w:space="0" w:color="000000"/>
              <w:right w:val="single" w:sz="4" w:space="0" w:color="000000"/>
            </w:tcBorders>
            <w:vAlign w:val="center"/>
          </w:tcPr>
          <w:p w14:paraId="5AAE6375" w14:textId="0A8CC8FE" w:rsidR="004704D5" w:rsidRPr="00FF7170" w:rsidRDefault="004704D5" w:rsidP="00907AAF">
            <w:pPr>
              <w:spacing w:line="288" w:lineRule="auto"/>
              <w:ind w:left="0" w:firstLine="0"/>
              <w:jc w:val="both"/>
              <w:rPr>
                <w:rFonts w:ascii="Times New Roman" w:eastAsiaTheme="minorEastAsia" w:hAnsi="Times New Roman"/>
                <w:iCs/>
                <w:sz w:val="22"/>
                <w:szCs w:val="22"/>
                <w:lang w:eastAsia="zh-CN"/>
              </w:rPr>
            </w:pPr>
            <w:r w:rsidRPr="00FF7170">
              <w:rPr>
                <w:rFonts w:ascii="Times New Roman" w:eastAsiaTheme="minorEastAsia" w:hAnsi="Times New Roman"/>
                <w:sz w:val="22"/>
                <w:szCs w:val="22"/>
                <w:lang w:val="en-US" w:eastAsia="zh-CN"/>
              </w:rPr>
              <w:t>Samsung, Qualcomm</w:t>
            </w:r>
          </w:p>
        </w:tc>
      </w:tr>
      <w:tr w:rsidR="004704D5" w:rsidRPr="0089668D" w14:paraId="72456B4F" w14:textId="77777777" w:rsidTr="008C6626">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2D5FBB8C" w14:textId="77777777" w:rsidR="004704D5" w:rsidRPr="00FF7170" w:rsidRDefault="004704D5">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Only R={1,2}</w:t>
            </w:r>
          </w:p>
          <w:p w14:paraId="05575866" w14:textId="5EE9CE9E" w:rsidR="004704D5" w:rsidRPr="00FF7170" w:rsidRDefault="004704D5">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(2)</w:t>
            </w:r>
          </w:p>
        </w:tc>
        <w:tc>
          <w:tcPr>
            <w:tcW w:w="6481" w:type="dxa"/>
            <w:tcBorders>
              <w:top w:val="single" w:sz="4" w:space="0" w:color="000000"/>
              <w:left w:val="single" w:sz="4" w:space="0" w:color="000000"/>
              <w:bottom w:val="single" w:sz="4" w:space="0" w:color="000000"/>
              <w:right w:val="single" w:sz="4" w:space="0" w:color="000000"/>
            </w:tcBorders>
            <w:vAlign w:val="center"/>
          </w:tcPr>
          <w:p w14:paraId="02E6FB5A" w14:textId="05DDE221" w:rsidR="004704D5" w:rsidRPr="00FF7170" w:rsidRDefault="004704D5" w:rsidP="00907AAF">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Fraunhofer IIS, Fraunhofer HHI</w:t>
            </w:r>
          </w:p>
        </w:tc>
      </w:tr>
      <w:tr w:rsidR="004704D5" w:rsidRPr="0089668D" w14:paraId="79076C03" w14:textId="77777777" w:rsidTr="008C6626">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AA873DE" w14:textId="030DA6C1" w:rsidR="004704D5" w:rsidRPr="00FF7170" w:rsidRDefault="004704D5">
            <w:pPr>
              <w:spacing w:line="288" w:lineRule="auto"/>
              <w:ind w:left="0" w:firstLine="0"/>
              <w:jc w:val="center"/>
              <w:rPr>
                <w:rFonts w:ascii="Times New Roman" w:eastAsiaTheme="minorEastAsia" w:hAnsi="Times New Roman"/>
                <w:sz w:val="22"/>
                <w:szCs w:val="22"/>
                <w:lang w:eastAsia="zh-CN"/>
              </w:rPr>
            </w:pPr>
            <w:r w:rsidRPr="00FF7170">
              <w:rPr>
                <w:rFonts w:ascii="Times New Roman" w:eastAsiaTheme="minorEastAsia" w:hAnsi="Times New Roman"/>
                <w:iCs/>
                <w:sz w:val="22"/>
                <w:szCs w:val="22"/>
                <w:lang w:eastAsia="zh-CN"/>
              </w:rPr>
              <w:t>R={1,2</w:t>
            </w:r>
            <w:r w:rsidR="002279F4" w:rsidRPr="00FF7170">
              <w:rPr>
                <w:rFonts w:ascii="Times New Roman" w:eastAsiaTheme="minorEastAsia" w:hAnsi="Times New Roman"/>
                <w:iCs/>
                <w:sz w:val="22"/>
                <w:szCs w:val="22"/>
                <w:lang w:eastAsia="zh-CN"/>
              </w:rPr>
              <w:t>,…,</w:t>
            </w:r>
            <m:oMath>
              <m:r>
                <w:rPr>
                  <w:rFonts w:ascii="Cambria Math" w:eastAsia="MS Mincho" w:hAnsi="Cambria Math"/>
                  <w:sz w:val="22"/>
                  <w:szCs w:val="22"/>
                  <w:lang w:eastAsia="ja-JP"/>
                </w:rPr>
                <m:t xml:space="preserve"> </m:t>
              </m:r>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D×N</m:t>
                  </m:r>
                </m:e>
                <m:sub>
                  <m:r>
                    <w:rPr>
                      <w:rFonts w:ascii="Cambria Math" w:eastAsia="MS Mincho" w:hAnsi="Cambria Math"/>
                      <w:sz w:val="22"/>
                      <w:szCs w:val="22"/>
                      <w:lang w:eastAsia="ja-JP"/>
                    </w:rPr>
                    <m:t>PRB</m:t>
                  </m:r>
                </m:sub>
                <m:sup>
                  <m:r>
                    <w:rPr>
                      <w:rFonts w:ascii="Cambria Math" w:eastAsia="MS Mincho" w:hAnsi="Cambria Math"/>
                      <w:sz w:val="22"/>
                      <w:szCs w:val="22"/>
                      <w:lang w:eastAsia="ja-JP"/>
                    </w:rPr>
                    <m:t>SB</m:t>
                  </m:r>
                </m:sup>
              </m:sSubSup>
            </m:oMath>
            <w:r w:rsidRPr="00FF7170">
              <w:rPr>
                <w:rFonts w:ascii="Times New Roman" w:eastAsiaTheme="minorEastAsia" w:hAnsi="Times New Roman"/>
                <w:iCs/>
                <w:sz w:val="22"/>
                <w:szCs w:val="22"/>
                <w:lang w:eastAsia="zh-CN"/>
              </w:rPr>
              <w:t>}</w:t>
            </w:r>
          </w:p>
          <w:p w14:paraId="46CC357A" w14:textId="6EBB5083" w:rsidR="004704D5" w:rsidRPr="00FF7170" w:rsidRDefault="004704D5">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sz w:val="22"/>
                <w:szCs w:val="22"/>
                <w:lang w:eastAsia="zh-CN"/>
              </w:rPr>
              <w:t>(8)</w:t>
            </w:r>
          </w:p>
        </w:tc>
        <w:tc>
          <w:tcPr>
            <w:tcW w:w="6481" w:type="dxa"/>
            <w:tcBorders>
              <w:top w:val="single" w:sz="4" w:space="0" w:color="000000"/>
              <w:left w:val="single" w:sz="4" w:space="0" w:color="000000"/>
              <w:bottom w:val="single" w:sz="4" w:space="0" w:color="000000"/>
              <w:right w:val="single" w:sz="4" w:space="0" w:color="000000"/>
            </w:tcBorders>
            <w:vAlign w:val="center"/>
          </w:tcPr>
          <w:p w14:paraId="232C6410" w14:textId="16D1AC51" w:rsidR="004704D5" w:rsidRPr="00FF7170" w:rsidRDefault="004704D5" w:rsidP="00907AAF">
            <w:pPr>
              <w:spacing w:line="288" w:lineRule="auto"/>
              <w:ind w:left="0" w:firstLine="0"/>
              <w:jc w:val="both"/>
              <w:rPr>
                <w:rFonts w:ascii="Times New Roman" w:eastAsiaTheme="minorEastAsia" w:hAnsi="Times New Roman"/>
                <w:iCs/>
                <w:sz w:val="22"/>
                <w:szCs w:val="22"/>
                <w:lang w:eastAsia="zh-CN"/>
              </w:rPr>
            </w:pPr>
            <w:r w:rsidRPr="00FF7170">
              <w:rPr>
                <w:rFonts w:ascii="Times New Roman" w:eastAsiaTheme="minorEastAsia" w:hAnsi="Times New Roman"/>
                <w:sz w:val="22"/>
                <w:szCs w:val="22"/>
                <w:lang w:val="en-US" w:eastAsia="zh-CN"/>
              </w:rPr>
              <w:t>Ericsson</w:t>
            </w:r>
            <w:r w:rsidR="00E84EE0" w:rsidRPr="00FF7170">
              <w:rPr>
                <w:rFonts w:ascii="Times New Roman" w:eastAsiaTheme="minorEastAsia" w:hAnsi="Times New Roman"/>
                <w:sz w:val="22"/>
                <w:szCs w:val="22"/>
                <w:lang w:val="en-US" w:eastAsia="zh-CN"/>
              </w:rPr>
              <w:t xml:space="preserve">, </w:t>
            </w:r>
            <w:r w:rsidRPr="00FF7170">
              <w:rPr>
                <w:rFonts w:ascii="Times New Roman" w:eastAsiaTheme="minorEastAsia" w:hAnsi="Times New Roman"/>
                <w:sz w:val="22"/>
                <w:szCs w:val="22"/>
                <w:lang w:val="en-US" w:eastAsia="zh-CN"/>
              </w:rPr>
              <w:t>OPPO, Intel</w:t>
            </w:r>
            <w:r w:rsidR="00E84EE0" w:rsidRPr="00FF7170">
              <w:rPr>
                <w:rFonts w:ascii="Times New Roman" w:eastAsiaTheme="minorEastAsia" w:hAnsi="Times New Roman"/>
                <w:sz w:val="22"/>
                <w:szCs w:val="22"/>
                <w:lang w:val="en-US" w:eastAsia="zh-CN"/>
              </w:rPr>
              <w:t>,</w:t>
            </w:r>
            <w:r w:rsidRPr="00FF7170">
              <w:rPr>
                <w:rFonts w:ascii="Times New Roman" w:eastAsiaTheme="minorEastAsia" w:hAnsi="Times New Roman"/>
                <w:sz w:val="22"/>
                <w:szCs w:val="22"/>
                <w:lang w:val="en-US" w:eastAsia="zh-CN"/>
              </w:rPr>
              <w:t xml:space="preserve"> Huawei, HiSilicon, China Unicom, Nokia, Nokia Shanghai Bell</w:t>
            </w:r>
            <w:r w:rsidRPr="00FF7170" w:rsidDel="004704D5">
              <w:rPr>
                <w:rFonts w:ascii="Times New Roman" w:eastAsiaTheme="minorEastAsia" w:hAnsi="Times New Roman"/>
                <w:sz w:val="22"/>
                <w:szCs w:val="22"/>
                <w:lang w:val="en-US" w:eastAsia="zh-CN"/>
              </w:rPr>
              <w:t xml:space="preserve"> </w:t>
            </w:r>
          </w:p>
        </w:tc>
      </w:tr>
    </w:tbl>
    <w:p w14:paraId="7024E24E" w14:textId="2DF1432D" w:rsidR="002279F4" w:rsidRDefault="002279F4" w:rsidP="00907AAF">
      <w:pPr>
        <w:spacing w:line="288" w:lineRule="auto"/>
        <w:ind w:left="0" w:firstLine="0"/>
        <w:jc w:val="both"/>
        <w:rPr>
          <w:rFonts w:ascii="Times New Roman" w:eastAsia="SimSun" w:hAnsi="Times New Roman"/>
          <w:lang w:eastAsia="zh-CN"/>
        </w:rPr>
      </w:pPr>
      <w:r w:rsidRPr="003C41E7">
        <w:rPr>
          <w:rFonts w:ascii="Times New Roman" w:eastAsia="SimSun" w:hAnsi="Times New Roman"/>
          <w:szCs w:val="22"/>
          <w:lang w:eastAsia="zh-CN"/>
        </w:rPr>
        <w:t>Note</w:t>
      </w:r>
      <w:r w:rsidRPr="003C41E7">
        <w:rPr>
          <w:rFonts w:ascii="Times New Roman" w:eastAsia="SimSun" w:hAnsi="Times New Roman" w:hint="eastAsia"/>
          <w:szCs w:val="22"/>
          <w:lang w:eastAsia="zh-CN"/>
        </w:rPr>
        <w:t>：</w:t>
      </w:r>
      <m:oMath>
        <m:r>
          <w:rPr>
            <w:rFonts w:ascii="Cambria Math" w:eastAsia="MS Mincho" w:hAnsi="Cambria Math"/>
            <w:lang w:eastAsia="ja-JP"/>
          </w:rPr>
          <m:t>D</m:t>
        </m:r>
      </m:oMath>
      <w:r w:rsidRPr="003C41E7">
        <w:rPr>
          <w:rFonts w:ascii="Times New Roman" w:eastAsia="SimSun" w:hAnsi="Times New Roman"/>
          <w:szCs w:val="22"/>
          <w:lang w:val="en-US" w:eastAsia="zh-CN"/>
        </w:rPr>
        <w:t xml:space="preserve"> is </w:t>
      </w:r>
      <w:r>
        <w:rPr>
          <w:rFonts w:ascii="Times New Roman" w:eastAsia="SimSun" w:hAnsi="Times New Roman"/>
          <w:szCs w:val="22"/>
          <w:lang w:val="en-US" w:eastAsia="zh-CN"/>
        </w:rPr>
        <w:t xml:space="preserve">the CSI-RS </w:t>
      </w:r>
      <w:r w:rsidR="00E84EE0">
        <w:rPr>
          <w:rFonts w:ascii="Times New Roman" w:eastAsia="SimSun" w:hAnsi="Times New Roman"/>
          <w:szCs w:val="22"/>
          <w:lang w:val="en-US" w:eastAsia="zh-CN"/>
        </w:rPr>
        <w:t xml:space="preserve">density in frequency domain and </w:t>
      </w:r>
      <m:oMath>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E84EE0">
        <w:rPr>
          <w:rFonts w:ascii="Times New Roman" w:eastAsia="SimSun" w:hAnsi="Times New Roman" w:hint="eastAsia"/>
          <w:lang w:eastAsia="zh-CN"/>
        </w:rPr>
        <w:t xml:space="preserve"> </w:t>
      </w:r>
      <w:r w:rsidR="00E84EE0">
        <w:rPr>
          <w:rFonts w:ascii="Times New Roman" w:eastAsia="SimSun" w:hAnsi="Times New Roman"/>
          <w:lang w:eastAsia="zh-CN"/>
        </w:rPr>
        <w:t>is the PRB number in a CQI sub-band</w:t>
      </w:r>
    </w:p>
    <w:p w14:paraId="6357079A" w14:textId="1547E3F1" w:rsidR="00E84EE0" w:rsidRPr="00FF7170" w:rsidRDefault="00E84EE0">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Companies preferring only R =1 have the following considerations.</w:t>
      </w:r>
    </w:p>
    <w:p w14:paraId="1F2BA654" w14:textId="77777777"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Samsung simulation results show that compared with R=1, R =4 achieved small gain (2%). However, R=4 has more UE complexity and CSI overhead than R=1. </w:t>
      </w:r>
    </w:p>
    <w:p w14:paraId="6898AAF2" w14:textId="77777777"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Qualcomm consider that the benefit of R &gt; 1 in Rel-17 FDD CSI is unclear considering increased UE complexity, and the FD basis used in CSI-RS beamforming can be in RB granularity, the network is able to obtain an RB-level precoder even with M=1 or {M &gt; 1, R=1}. Therefore, supporting R &gt; 1 is unnecessary for PMI resolution.</w:t>
      </w:r>
    </w:p>
    <w:p w14:paraId="5EC4B8B1" w14:textId="5BCC879E" w:rsidR="00E84EE0" w:rsidRPr="00FF7170" w:rsidRDefault="00E84EE0"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Companies preferring only R ={1,2} have the following considerations.</w:t>
      </w:r>
    </w:p>
    <w:p w14:paraId="75F30FA3" w14:textId="77777777"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Fraunhofer IIS and Fraunhofer HHI simulation results show that when using R=2, the performance of Rel. 17 PS CB improves for all parameter combinations. Further increasing the value of R to 4 results only in a slight improvement in performance.</w:t>
      </w:r>
    </w:p>
    <w:p w14:paraId="6345ECC0" w14:textId="09F456B0" w:rsidR="00E84EE0" w:rsidRPr="00FF7170" w:rsidRDefault="00E84EE0" w:rsidP="00907AAF">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Companies preferring R={1,2,…,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D×N</m:t>
            </m:r>
          </m:e>
          <m:sub>
            <m:r>
              <w:rPr>
                <w:rFonts w:ascii="Cambria Math" w:eastAsia="MS Mincho" w:hAnsi="Cambria Math"/>
                <w:sz w:val="22"/>
                <w:szCs w:val="22"/>
                <w:lang w:eastAsia="ja-JP"/>
              </w:rPr>
              <m:t>PRB</m:t>
            </m:r>
          </m:sub>
          <m:sup>
            <m:r>
              <w:rPr>
                <w:rFonts w:ascii="Cambria Math" w:eastAsia="MS Mincho" w:hAnsi="Cambria Math"/>
                <w:sz w:val="22"/>
                <w:szCs w:val="22"/>
                <w:lang w:eastAsia="ja-JP"/>
              </w:rPr>
              <m:t>SB</m:t>
            </m:r>
          </m:sup>
        </m:sSubSup>
      </m:oMath>
      <w:r w:rsidRPr="00FF7170">
        <w:rPr>
          <w:rFonts w:ascii="Times New Roman" w:eastAsia="SimSun" w:hAnsi="Times New Roman"/>
          <w:sz w:val="22"/>
          <w:szCs w:val="22"/>
          <w:lang w:eastAsia="zh-CN"/>
        </w:rPr>
        <w:t>} have the following considerations.</w:t>
      </w:r>
    </w:p>
    <w:p w14:paraId="1BF6325B" w14:textId="5D350399"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OPPO simulation results show that R = 4 in M = 1 can provided ~2% gain.</w:t>
      </w:r>
    </w:p>
    <w:p w14:paraId="64263CFD" w14:textId="77777777"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Some companies’ simulation results  ( Huawei, HiSilicon, China Unicom)  show that  compared with R=2, larger R (R=4, 8, 16) can provide a better performance, especially in the case of large bandwidth for which the benefit of finer PMI quantization than CQI subband size is more profound.  </w:t>
      </w:r>
      <w:r w:rsidRPr="00FF7170" w:rsidDel="00EE5D04">
        <w:rPr>
          <w:rFonts w:ascii="Times New Roman" w:eastAsia="SimSun" w:hAnsi="Times New Roman"/>
          <w:sz w:val="22"/>
          <w:szCs w:val="22"/>
          <w:lang w:eastAsia="zh-CN"/>
        </w:rPr>
        <w:t xml:space="preserve"> </w:t>
      </w:r>
    </w:p>
    <w:p w14:paraId="29FE9D63" w14:textId="4CD4FE70" w:rsidR="00877B7E"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Intel consider that for the codebook introduced for system with FDD reciprocity subband size can be further reduced since the complexity of PMI search is similar for different values of R for the new codebook. In fact, the PMI subband size can be reduced to the minimum possible value such that PMI subband contains one sample of CSI-RS, i.e. PMI subband size is equal to 1/D PRB, where D is CSI-RS density.</w:t>
      </w:r>
    </w:p>
    <w:p w14:paraId="55D7DFC5" w14:textId="5E0028F6" w:rsidR="00E84EE0" w:rsidRPr="00FF7170" w:rsidRDefault="00E84EE0"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Ericsson thinks value of R does not affect overhead for Rel-17 Type II PS codebook. Having R as large as the CQI subband size gives the best performance without significantly increase UE complexity. And R=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PRB</m:t>
            </m:r>
          </m:sub>
          <m:sup>
            <m:r>
              <w:rPr>
                <w:rFonts w:ascii="Cambria Math" w:eastAsia="SimSun" w:hAnsi="Cambria Math"/>
                <w:sz w:val="22"/>
                <w:szCs w:val="22"/>
                <w:lang w:eastAsia="zh-CN"/>
              </w:rPr>
              <m:t>SB</m:t>
            </m:r>
          </m:sup>
        </m:sSubSup>
      </m:oMath>
      <w:r w:rsidRPr="00FF7170">
        <w:rPr>
          <w:rFonts w:ascii="Times New Roman" w:eastAsia="SimSun" w:hAnsi="Times New Roman"/>
          <w:sz w:val="22"/>
          <w:szCs w:val="22"/>
          <w:lang w:eastAsia="zh-CN"/>
        </w:rPr>
        <w:t>} can be supported.</w:t>
      </w:r>
    </w:p>
    <w:p w14:paraId="7D3CBDA5" w14:textId="30206071" w:rsidR="00F74DC2" w:rsidRPr="00FF7170" w:rsidRDefault="00E84EE0" w:rsidP="00907AAF">
      <w:pPr>
        <w:autoSpaceDE w:val="0"/>
        <w:autoSpaceDN w:val="0"/>
        <w:adjustRightInd w:val="0"/>
        <w:snapToGrid w:val="0"/>
        <w:spacing w:beforeLines="50" w:before="120"/>
        <w:ind w:left="0" w:firstLine="0"/>
        <w:jc w:val="both"/>
        <w:rPr>
          <w:rFonts w:ascii="Times New Roman" w:eastAsiaTheme="minorEastAsia" w:hAnsi="Times New Roman"/>
          <w:sz w:val="22"/>
          <w:szCs w:val="22"/>
          <w:lang w:val="en-US" w:eastAsia="zh-CN"/>
        </w:rPr>
      </w:pPr>
      <w:r w:rsidRPr="00FF7170">
        <w:rPr>
          <w:rFonts w:ascii="Times New Roman" w:eastAsia="SimSun" w:hAnsi="Times New Roman"/>
          <w:sz w:val="22"/>
          <w:szCs w:val="22"/>
          <w:lang w:eastAsia="zh-CN"/>
        </w:rPr>
        <w:t>Base on above view</w:t>
      </w:r>
      <w:r w:rsidR="00E728B5" w:rsidRPr="00FF7170">
        <w:rPr>
          <w:rFonts w:ascii="Times New Roman" w:eastAsia="SimSun" w:hAnsi="Times New Roman"/>
          <w:sz w:val="22"/>
          <w:szCs w:val="22"/>
          <w:lang w:eastAsia="zh-CN"/>
        </w:rPr>
        <w:t>s</w:t>
      </w:r>
      <w:r w:rsidRPr="00FF7170">
        <w:rPr>
          <w:rFonts w:ascii="Times New Roman" w:eastAsia="SimSun" w:hAnsi="Times New Roman"/>
          <w:sz w:val="22"/>
          <w:szCs w:val="22"/>
          <w:lang w:eastAsia="zh-CN"/>
        </w:rPr>
        <w:t xml:space="preserve">, following proposal is suggested: </w:t>
      </w:r>
    </w:p>
    <w:p w14:paraId="3F9CE5EC" w14:textId="04CC5873" w:rsidR="00315005" w:rsidRPr="00FF7170" w:rsidRDefault="00315005" w:rsidP="00907AAF">
      <w:pPr>
        <w:autoSpaceDE w:val="0"/>
        <w:autoSpaceDN w:val="0"/>
        <w:adjustRightInd w:val="0"/>
        <w:snapToGrid w:val="0"/>
        <w:ind w:left="0" w:firstLine="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Proposal</w:t>
      </w:r>
      <w:r w:rsidR="00E61CA7" w:rsidRPr="00FF7170">
        <w:rPr>
          <w:rFonts w:ascii="Times New Roman" w:eastAsia="MS Mincho" w:hAnsi="Times New Roman"/>
          <w:b/>
          <w:i/>
          <w:sz w:val="22"/>
          <w:szCs w:val="22"/>
          <w:lang w:val="en-US" w:eastAsia="ja-JP"/>
        </w:rPr>
        <w:t xml:space="preserve"> </w:t>
      </w:r>
      <w:r w:rsidR="002963F2" w:rsidRPr="00FF7170">
        <w:rPr>
          <w:rFonts w:ascii="Times New Roman" w:eastAsia="MS Mincho" w:hAnsi="Times New Roman"/>
          <w:b/>
          <w:i/>
          <w:sz w:val="22"/>
          <w:szCs w:val="22"/>
          <w:lang w:val="en-US" w:eastAsia="ja-JP"/>
        </w:rPr>
        <w:t>7</w:t>
      </w:r>
      <w:r w:rsidRPr="00FF7170">
        <w:rPr>
          <w:rFonts w:ascii="Times New Roman" w:eastAsia="MS Mincho" w:hAnsi="Times New Roman"/>
          <w:b/>
          <w:i/>
          <w:sz w:val="22"/>
          <w:szCs w:val="22"/>
          <w:lang w:val="en-US" w:eastAsia="ja-JP"/>
        </w:rPr>
        <w:t xml:space="preserve">: </w:t>
      </w:r>
      <w:r w:rsidR="004644D6" w:rsidRPr="00FF7170">
        <w:rPr>
          <w:rFonts w:ascii="Times New Roman" w:eastAsia="MS Mincho" w:hAnsi="Times New Roman"/>
          <w:b/>
          <w:i/>
          <w:sz w:val="22"/>
          <w:szCs w:val="22"/>
          <w:lang w:val="en-US" w:eastAsia="ja-JP"/>
        </w:rPr>
        <w:t xml:space="preserve">With regarding to the value of R for Rel-17 PS codebook enhancement: </w:t>
      </w:r>
    </w:p>
    <w:p w14:paraId="3E749FA5" w14:textId="634085E2" w:rsidR="004644D6" w:rsidRPr="00FF7170" w:rsidRDefault="004644D6" w:rsidP="00C27B89">
      <w:pPr>
        <w:pStyle w:val="ListParagraph"/>
        <w:numPr>
          <w:ilvl w:val="0"/>
          <w:numId w:val="28"/>
        </w:numPr>
        <w:autoSpaceDE w:val="0"/>
        <w:autoSpaceDN w:val="0"/>
        <w:adjustRightInd w:val="0"/>
        <w:snapToGrid w:val="0"/>
        <w:ind w:leftChars="0"/>
        <w:jc w:val="both"/>
        <w:rPr>
          <w:rFonts w:ascii="Times New Roman" w:hAnsi="Times New Roman"/>
          <w:b/>
          <w:i/>
          <w:sz w:val="22"/>
          <w:szCs w:val="22"/>
        </w:rPr>
      </w:pPr>
      <w:r w:rsidRPr="00FF7170">
        <w:rPr>
          <w:rFonts w:ascii="Times New Roman" w:hAnsi="Times New Roman"/>
          <w:b/>
          <w:i/>
          <w:sz w:val="22"/>
          <w:szCs w:val="22"/>
        </w:rPr>
        <w:t>Alt 1: R=1</w:t>
      </w:r>
    </w:p>
    <w:p w14:paraId="3D5D0BCA" w14:textId="2B63811E" w:rsidR="004644D6" w:rsidRPr="00FF7170" w:rsidRDefault="004644D6" w:rsidP="00C27B89">
      <w:pPr>
        <w:pStyle w:val="ListParagraph"/>
        <w:numPr>
          <w:ilvl w:val="0"/>
          <w:numId w:val="28"/>
        </w:numPr>
        <w:autoSpaceDE w:val="0"/>
        <w:autoSpaceDN w:val="0"/>
        <w:adjustRightInd w:val="0"/>
        <w:snapToGrid w:val="0"/>
        <w:ind w:leftChars="0"/>
        <w:jc w:val="both"/>
        <w:rPr>
          <w:rFonts w:ascii="Times New Roman" w:hAnsi="Times New Roman"/>
          <w:b/>
          <w:i/>
          <w:sz w:val="22"/>
          <w:szCs w:val="22"/>
        </w:rPr>
      </w:pPr>
      <w:r w:rsidRPr="00FF7170">
        <w:rPr>
          <w:rFonts w:ascii="Times New Roman" w:hAnsi="Times New Roman"/>
          <w:b/>
          <w:i/>
          <w:sz w:val="22"/>
          <w:szCs w:val="22"/>
        </w:rPr>
        <w:t>Alt 2: R=1 and 2</w:t>
      </w:r>
    </w:p>
    <w:p w14:paraId="359A124F" w14:textId="235D2F98" w:rsidR="004644D6" w:rsidRPr="00FF7170" w:rsidRDefault="004644D6" w:rsidP="00C27B89">
      <w:pPr>
        <w:pStyle w:val="ListParagraph"/>
        <w:numPr>
          <w:ilvl w:val="0"/>
          <w:numId w:val="28"/>
        </w:numPr>
        <w:autoSpaceDE w:val="0"/>
        <w:autoSpaceDN w:val="0"/>
        <w:adjustRightInd w:val="0"/>
        <w:snapToGrid w:val="0"/>
        <w:ind w:leftChars="0"/>
        <w:jc w:val="both"/>
        <w:rPr>
          <w:rFonts w:ascii="Times New Roman" w:hAnsi="Times New Roman"/>
          <w:b/>
          <w:i/>
          <w:sz w:val="22"/>
          <w:szCs w:val="22"/>
        </w:rPr>
      </w:pPr>
      <w:r w:rsidRPr="00FF7170">
        <w:rPr>
          <w:rFonts w:ascii="Times New Roman" w:hAnsi="Times New Roman"/>
          <w:b/>
          <w:i/>
          <w:sz w:val="22"/>
          <w:szCs w:val="22"/>
        </w:rPr>
        <w:t xml:space="preserve">Alt </w:t>
      </w:r>
      <w:r w:rsidR="00B0030D" w:rsidRPr="00FF7170">
        <w:rPr>
          <w:rFonts w:ascii="Times New Roman" w:hAnsi="Times New Roman"/>
          <w:b/>
          <w:i/>
          <w:sz w:val="22"/>
          <w:szCs w:val="22"/>
        </w:rPr>
        <w:t>3</w:t>
      </w:r>
      <w:r w:rsidRPr="00FF7170">
        <w:rPr>
          <w:rFonts w:ascii="Times New Roman" w:hAnsi="Times New Roman"/>
          <w:b/>
          <w:i/>
          <w:sz w:val="22"/>
          <w:szCs w:val="22"/>
        </w:rPr>
        <w:t>: R=1,2, 4, and 8</w:t>
      </w:r>
    </w:p>
    <w:p w14:paraId="1FDDE65B" w14:textId="13C60E54" w:rsidR="00E84EE0" w:rsidRPr="00FF7170" w:rsidRDefault="00E84EE0" w:rsidP="00C27B89">
      <w:pPr>
        <w:pStyle w:val="ListParagraph"/>
        <w:numPr>
          <w:ilvl w:val="0"/>
          <w:numId w:val="28"/>
        </w:numPr>
        <w:autoSpaceDE w:val="0"/>
        <w:autoSpaceDN w:val="0"/>
        <w:adjustRightInd w:val="0"/>
        <w:snapToGrid w:val="0"/>
        <w:ind w:leftChars="0"/>
        <w:jc w:val="both"/>
        <w:rPr>
          <w:rFonts w:ascii="Times New Roman" w:hAnsi="Times New Roman"/>
          <w:b/>
          <w:i/>
          <w:sz w:val="22"/>
          <w:szCs w:val="22"/>
        </w:rPr>
      </w:pPr>
      <w:r w:rsidRPr="00FF7170">
        <w:rPr>
          <w:rFonts w:ascii="Times New Roman" w:hAnsi="Times New Roman"/>
          <w:b/>
          <w:i/>
          <w:sz w:val="22"/>
          <w:szCs w:val="22"/>
        </w:rPr>
        <w:lastRenderedPageBreak/>
        <w:t>A</w:t>
      </w:r>
      <w:r w:rsidR="00B0030D" w:rsidRPr="00FF7170">
        <w:rPr>
          <w:rFonts w:ascii="Times New Roman" w:hAnsi="Times New Roman"/>
          <w:b/>
          <w:i/>
          <w:sz w:val="22"/>
          <w:szCs w:val="22"/>
        </w:rPr>
        <w:t>lt 4</w:t>
      </w:r>
      <w:r w:rsidRPr="00FF7170">
        <w:rPr>
          <w:rFonts w:ascii="Times New Roman" w:hAnsi="Times New Roman"/>
          <w:b/>
          <w:i/>
          <w:sz w:val="22"/>
          <w:szCs w:val="22"/>
        </w:rPr>
        <w:t xml:space="preserve">: </w:t>
      </w:r>
      <w:r w:rsidR="00B0030D" w:rsidRPr="00FF7170">
        <w:rPr>
          <w:rFonts w:ascii="Times New Roman" w:hAnsi="Times New Roman"/>
          <w:b/>
          <w:i/>
          <w:sz w:val="22"/>
          <w:szCs w:val="22"/>
        </w:rPr>
        <w:t>R</w:t>
      </w:r>
      <w:r w:rsidR="002341B1" w:rsidRPr="00FF7170">
        <w:rPr>
          <w:rFonts w:ascii="Times New Roman" w:hAnsi="Times New Roman"/>
          <w:b/>
          <w:i/>
          <w:sz w:val="22"/>
          <w:szCs w:val="22"/>
        </w:rPr>
        <w:t>= {</w:t>
      </w:r>
      <w:r w:rsidR="00B0030D" w:rsidRPr="00FF7170">
        <w:rPr>
          <w:rFonts w:ascii="Times New Roman" w:hAnsi="Times New Roman"/>
          <w:b/>
          <w:i/>
          <w:sz w:val="22"/>
          <w:szCs w:val="22"/>
        </w:rPr>
        <w:t xml:space="preserve">1,2,…,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D×N</m:t>
            </m:r>
          </m:e>
          <m:sub>
            <m:r>
              <w:rPr>
                <w:rFonts w:ascii="Cambria Math" w:eastAsia="MS Mincho" w:hAnsi="Cambria Math"/>
                <w:sz w:val="22"/>
                <w:szCs w:val="22"/>
                <w:lang w:eastAsia="ja-JP"/>
              </w:rPr>
              <m:t>PRB</m:t>
            </m:r>
          </m:sub>
          <m:sup>
            <m:r>
              <w:rPr>
                <w:rFonts w:ascii="Cambria Math" w:eastAsia="MS Mincho" w:hAnsi="Cambria Math"/>
                <w:sz w:val="22"/>
                <w:szCs w:val="22"/>
                <w:lang w:eastAsia="ja-JP"/>
              </w:rPr>
              <m:t>SB</m:t>
            </m:r>
          </m:sup>
        </m:sSubSup>
      </m:oMath>
      <w:r w:rsidR="00B0030D" w:rsidRPr="00FF7170">
        <w:rPr>
          <w:rFonts w:ascii="Times New Roman" w:hAnsi="Times New Roman"/>
          <w:b/>
          <w:i/>
          <w:sz w:val="22"/>
          <w:szCs w:val="22"/>
        </w:rPr>
        <w:t>}</w:t>
      </w:r>
      <w:r w:rsidR="00E728B5" w:rsidRPr="00FF7170">
        <w:rPr>
          <w:rFonts w:ascii="Times New Roman" w:hAnsi="Times New Roman"/>
          <w:b/>
          <w:i/>
          <w:sz w:val="22"/>
          <w:szCs w:val="22"/>
        </w:rPr>
        <w:t xml:space="preserve"> whereas D is the density of CSI-RS in frequency domain</w:t>
      </w:r>
    </w:p>
    <w:p w14:paraId="098A4553" w14:textId="77777777" w:rsidR="00F74DC2" w:rsidRPr="00315005" w:rsidRDefault="00F74DC2">
      <w:pPr>
        <w:pStyle w:val="3GPPNormalText"/>
        <w:ind w:left="1680" w:firstLine="0"/>
        <w:rPr>
          <w:rFonts w:eastAsiaTheme="minorEastAsia"/>
          <w:sz w:val="20"/>
          <w:szCs w:val="20"/>
          <w:lang w:val="en-GB" w:eastAsia="zh-CN"/>
        </w:rPr>
      </w:pPr>
    </w:p>
    <w:tbl>
      <w:tblPr>
        <w:tblStyle w:val="TableGrid6"/>
        <w:tblW w:w="9634" w:type="dxa"/>
        <w:tblLayout w:type="fixed"/>
        <w:tblLook w:val="04A0" w:firstRow="1" w:lastRow="0" w:firstColumn="1" w:lastColumn="0" w:noHBand="0" w:noVBand="1"/>
      </w:tblPr>
      <w:tblGrid>
        <w:gridCol w:w="1555"/>
        <w:gridCol w:w="8079"/>
      </w:tblGrid>
      <w:tr w:rsidR="00B826B2" w:rsidRPr="004016F7" w14:paraId="57847C58" w14:textId="77777777" w:rsidTr="00B0378C">
        <w:tc>
          <w:tcPr>
            <w:tcW w:w="1555" w:type="dxa"/>
          </w:tcPr>
          <w:p w14:paraId="337CDDF5" w14:textId="77777777" w:rsidR="00B826B2" w:rsidRPr="004016F7" w:rsidRDefault="00B826B2">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585BDEF0" w14:textId="77777777" w:rsidR="00B826B2" w:rsidRPr="004016F7" w:rsidRDefault="00B826B2">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B826B2" w:rsidRPr="004016F7" w14:paraId="61B04522" w14:textId="77777777" w:rsidTr="00B0378C">
        <w:tc>
          <w:tcPr>
            <w:tcW w:w="1555" w:type="dxa"/>
          </w:tcPr>
          <w:p w14:paraId="10A33009" w14:textId="4ACFEF38" w:rsidR="00B826B2" w:rsidRPr="004016F7" w:rsidRDefault="0011032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5F768A9B" w14:textId="3743888D" w:rsidR="00B826B2" w:rsidRPr="004016F7" w:rsidRDefault="0011032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3.</w:t>
            </w:r>
          </w:p>
        </w:tc>
      </w:tr>
      <w:tr w:rsidR="009B4FA7" w:rsidRPr="004016F7" w14:paraId="56483714" w14:textId="77777777" w:rsidTr="00B0378C">
        <w:tc>
          <w:tcPr>
            <w:tcW w:w="1555" w:type="dxa"/>
          </w:tcPr>
          <w:p w14:paraId="3405149B" w14:textId="1BD4B7F8" w:rsidR="009B4FA7" w:rsidRDefault="009B4F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41F45AB2" w14:textId="2C230792" w:rsidR="009B4FA7" w:rsidRDefault="009B4F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 similar to Rel. 16 codebook</w:t>
            </w:r>
          </w:p>
        </w:tc>
      </w:tr>
      <w:tr w:rsidR="00841FE7" w:rsidRPr="004016F7" w14:paraId="0528B7E4" w14:textId="77777777" w:rsidTr="00B0378C">
        <w:tc>
          <w:tcPr>
            <w:tcW w:w="1555" w:type="dxa"/>
          </w:tcPr>
          <w:p w14:paraId="2B91BE1C" w14:textId="3112A8B4" w:rsidR="00841FE7" w:rsidRDefault="00841FE7" w:rsidP="00841FE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02EE483A" w14:textId="77777777" w:rsidR="007479B2" w:rsidRDefault="00841FE7" w:rsidP="003D3874">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Support Alt.4. </w:t>
            </w:r>
            <w:r w:rsidR="007479B2">
              <w:t>as the complexity increase for large R is marginal, and there is no additional overhead.</w:t>
            </w:r>
          </w:p>
          <w:p w14:paraId="108D368F" w14:textId="77777777" w:rsidR="007479B2" w:rsidRDefault="007479B2" w:rsidP="003D3874">
            <w:pPr>
              <w:autoSpaceDE w:val="0"/>
              <w:autoSpaceDN w:val="0"/>
              <w:adjustRightInd w:val="0"/>
              <w:snapToGrid w:val="0"/>
              <w:ind w:left="0" w:firstLine="0"/>
              <w:jc w:val="both"/>
              <w:rPr>
                <w:rFonts w:ascii="Times New Roman" w:hAnsi="Times New Roman"/>
                <w:szCs w:val="20"/>
              </w:rPr>
            </w:pPr>
          </w:p>
          <w:p w14:paraId="171CC527" w14:textId="1472D898" w:rsidR="003D3874" w:rsidRPr="003D3874" w:rsidRDefault="009B36BF" w:rsidP="003D3874">
            <w:pPr>
              <w:autoSpaceDE w:val="0"/>
              <w:autoSpaceDN w:val="0"/>
              <w:adjustRightInd w:val="0"/>
              <w:snapToGrid w:val="0"/>
              <w:ind w:left="0" w:firstLine="0"/>
              <w:jc w:val="both"/>
              <w:rPr>
                <w:rFonts w:ascii="Times New Roman" w:hAnsi="Times New Roman"/>
              </w:rPr>
            </w:pPr>
            <w:r>
              <w:rPr>
                <w:rFonts w:ascii="Times New Roman" w:hAnsi="Times New Roman"/>
                <w:szCs w:val="20"/>
              </w:rPr>
              <w:t xml:space="preserve">To elaborate on this: </w:t>
            </w:r>
            <w:r w:rsidR="003D3874" w:rsidRPr="003D3874">
              <w:rPr>
                <w:rFonts w:ascii="Times New Roman" w:hAnsi="Times New Roman"/>
              </w:rPr>
              <w:t xml:space="preserve">assume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3D3874" w:rsidRPr="003D3874">
              <w:rPr>
                <w:rFonts w:ascii="Times New Roman" w:hAnsi="Times New Roman"/>
              </w:rPr>
              <w:t xml:space="preserve"> and </w:t>
            </w:r>
            <m:oMath>
              <m:r>
                <w:rPr>
                  <w:rFonts w:ascii="Cambria Math" w:hAnsi="Cambria Math"/>
                </w:rPr>
                <m:t>D = 1</m:t>
              </m:r>
            </m:oMath>
            <w:r w:rsidR="003D3874" w:rsidRPr="003D3874">
              <w:rPr>
                <w:rFonts w:ascii="Times New Roman" w:hAnsi="Times New Roman"/>
              </w:rPr>
              <w:t xml:space="preserve">. The number of PMI subbands is given by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=R×N</m:t>
                  </m:r>
                </m:e>
                <m:sub>
                  <m:r>
                    <w:rPr>
                      <w:rFonts w:ascii="Cambria Math" w:hAnsi="Cambria Math"/>
                    </w:rPr>
                    <m:t>CQI</m:t>
                  </m:r>
                </m:sub>
                <m:sup>
                  <m:r>
                    <w:rPr>
                      <w:rFonts w:ascii="Cambria Math" w:hAnsi="Cambria Math"/>
                    </w:rPr>
                    <m:t>SB</m:t>
                  </m:r>
                </m:sup>
              </m:sSubSup>
            </m:oMath>
            <w:r w:rsidR="003D3874" w:rsidRPr="003D3874">
              <w:rPr>
                <w:rFonts w:ascii="Times New Roman" w:hAnsi="Times New Roman"/>
              </w:rPr>
              <w:t xml:space="preserve">, where </w:t>
            </w:r>
            <m:oMath>
              <m:sSubSup>
                <m:sSubSupPr>
                  <m:ctrlPr>
                    <w:rPr>
                      <w:rFonts w:ascii="Cambria Math" w:hAnsi="Cambria Math"/>
                    </w:rPr>
                  </m:ctrlPr>
                </m:sSubSupPr>
                <m:e>
                  <m:r>
                    <w:rPr>
                      <w:rFonts w:ascii="Cambria Math" w:hAnsi="Cambria Math"/>
                    </w:rPr>
                    <m:t>N</m:t>
                  </m:r>
                </m:e>
                <m:sub>
                  <m:r>
                    <w:rPr>
                      <w:rFonts w:ascii="Cambria Math" w:hAnsi="Cambria Math"/>
                    </w:rPr>
                    <m:t>CQI</m:t>
                  </m:r>
                </m:sub>
                <m:sup>
                  <m:r>
                    <w:rPr>
                      <w:rFonts w:ascii="Cambria Math" w:hAnsi="Cambria Math"/>
                    </w:rPr>
                    <m:t>SB</m:t>
                  </m:r>
                </m:sup>
              </m:sSubSup>
            </m:oMath>
            <w:r w:rsidR="003D3874" w:rsidRPr="003D3874">
              <w:rPr>
                <w:rFonts w:ascii="Times New Roman" w:hAnsi="Times New Roman"/>
              </w:rPr>
              <w:t xml:space="preserve"> is the number of CQI subbands. The filtered DL channel is given by </w:t>
            </w:r>
            <m:oMath>
              <m:acc>
                <m:accPr>
                  <m:chr m:val="̅"/>
                  <m:ctrlPr>
                    <w:rPr>
                      <w:rFonts w:ascii="Cambria Math" w:hAnsi="Cambria Math"/>
                      <w:i/>
                    </w:rPr>
                  </m:ctrlPr>
                </m:accPr>
                <m:e>
                  <m:r>
                    <w:rPr>
                      <w:rFonts w:ascii="Cambria Math" w:hAnsi="Cambria Math"/>
                    </w:rPr>
                    <m:t>H</m:t>
                  </m:r>
                </m:e>
              </m:acc>
              <m:r>
                <w:rPr>
                  <w:rFonts w:ascii="Cambria Math" w:hAnsi="Cambria Math"/>
                </w:rPr>
                <m:t>=</m:t>
              </m:r>
              <m:nary>
                <m:naryPr>
                  <m:chr m:val="∑"/>
                  <m:limLoc m:val="undOvr"/>
                  <m:ctrlPr>
                    <w:rPr>
                      <w:rFonts w:ascii="Cambria Math" w:hAnsi="Cambria Math"/>
                      <w:i/>
                    </w:rPr>
                  </m:ctrlPr>
                </m:naryPr>
                <m:sub>
                  <m:r>
                    <w:rPr>
                      <w:rFonts w:ascii="Cambria Math" w:hAnsi="Cambria Math"/>
                    </w:rPr>
                    <m:t>f=1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r>
                    <w:rPr>
                      <w:rFonts w:ascii="Cambria Math" w:hAnsi="Cambria Math"/>
                    </w:rPr>
                    <m:t>H(f)</m:t>
                  </m:r>
                </m:e>
              </m:nary>
            </m:oMath>
            <w:r w:rsidR="003D3874" w:rsidRPr="003D3874">
              <w:rPr>
                <w:rFonts w:ascii="Times New Roman" w:hAnsi="Times New Roman"/>
              </w:rPr>
              <w:t xml:space="preserve">, where </w:t>
            </w:r>
            <m:oMath>
              <m:r>
                <w:rPr>
                  <w:rFonts w:ascii="Cambria Math" w:hAnsi="Cambria Math"/>
                </w:rPr>
                <m:t>H(f)</m:t>
              </m:r>
            </m:oMath>
            <w:r w:rsidR="003D3874" w:rsidRPr="003D3874">
              <w:rPr>
                <w:rFonts w:ascii="Times New Roman" w:hAnsi="Times New Roman"/>
              </w:rPr>
              <w:t xml:space="preserve"> is the DL channel for subband </w:t>
            </w:r>
            <m:oMath>
              <m:r>
                <w:rPr>
                  <w:rFonts w:ascii="Cambria Math" w:hAnsi="Cambria Math"/>
                </w:rPr>
                <m:t>f</m:t>
              </m:r>
            </m:oMath>
            <w:r w:rsidR="003D3874" w:rsidRPr="003D3874">
              <w:rPr>
                <w:rFonts w:ascii="Times New Roman" w:hAnsi="Times New Roman"/>
              </w:rPr>
              <w:t xml:space="preserve">. So, the complexity only scales linearly with </w:t>
            </w:r>
            <m:oMath>
              <m:r>
                <w:rPr>
                  <w:rFonts w:ascii="Cambria Math" w:hAnsi="Cambria Math"/>
                </w:rPr>
                <m:t>R</m:t>
              </m:r>
            </m:oMath>
            <w:r w:rsidR="003D3874" w:rsidRPr="003D3874">
              <w:rPr>
                <w:rFonts w:ascii="Times New Roman" w:hAnsi="Times New Roman"/>
              </w:rPr>
              <w:t xml:space="preserve">, there is no big difference for </w:t>
            </w:r>
            <m:oMath>
              <m:r>
                <w:rPr>
                  <w:rFonts w:ascii="Cambria Math" w:hAnsi="Cambria Math"/>
                </w:rPr>
                <m:t>R=1</m:t>
              </m:r>
            </m:oMath>
            <w:r w:rsidR="003D3874" w:rsidRPr="003D3874">
              <w:rPr>
                <w:rFonts w:ascii="Times New Roman" w:hAnsi="Times New Roman"/>
              </w:rPr>
              <w:t xml:space="preserve"> or </w:t>
            </w:r>
            <m:oMath>
              <m:r>
                <w:rPr>
                  <w:rFonts w:ascii="Cambria Math" w:hAnsi="Cambria Math"/>
                </w:rPr>
                <m:t xml:space="preserve">R=8. </m:t>
              </m:r>
            </m:oMath>
          </w:p>
          <w:p w14:paraId="1136FA30" w14:textId="69A3E900" w:rsidR="00841FE7" w:rsidRDefault="003D3874" w:rsidP="003D3874">
            <w:pPr>
              <w:autoSpaceDE w:val="0"/>
              <w:autoSpaceDN w:val="0"/>
              <w:adjustRightInd w:val="0"/>
              <w:snapToGrid w:val="0"/>
              <w:ind w:left="12" w:hanging="12"/>
              <w:jc w:val="both"/>
              <w:rPr>
                <w:rFonts w:ascii="Times New Roman" w:hAnsi="Times New Roman"/>
                <w:szCs w:val="20"/>
                <w:lang w:eastAsia="zh-CN"/>
              </w:rPr>
            </w:pPr>
            <w:r w:rsidRPr="003D3874">
              <w:rPr>
                <w:rFonts w:ascii="Times New Roman" w:hAnsi="Times New Roman"/>
                <w:szCs w:val="20"/>
              </w:rPr>
              <w:t xml:space="preserve">In Rel-16, the value of </w:t>
            </w:r>
            <m:oMath>
              <m:r>
                <w:rPr>
                  <w:rFonts w:ascii="Cambria Math" w:hAnsi="Cambria Math"/>
                  <w:szCs w:val="20"/>
                </w:rPr>
                <m:t>R</m:t>
              </m:r>
            </m:oMath>
            <w:r w:rsidRPr="003D3874">
              <w:rPr>
                <w:rFonts w:ascii="Times New Roman" w:hAnsi="Times New Roman"/>
                <w:szCs w:val="20"/>
              </w:rPr>
              <w:t xml:space="preserve"> may also affect the number of subband SVD operations and the number of FD basis candidates, which increases UE complexit</w:t>
            </w:r>
            <w:r w:rsidR="007065D5">
              <w:rPr>
                <w:rFonts w:ascii="Times New Roman" w:hAnsi="Times New Roman"/>
                <w:szCs w:val="20"/>
              </w:rPr>
              <w:t>y</w:t>
            </w:r>
            <w:r w:rsidRPr="003D3874">
              <w:rPr>
                <w:rFonts w:ascii="Times New Roman" w:hAnsi="Times New Roman"/>
                <w:szCs w:val="20"/>
              </w:rPr>
              <w:t xml:space="preserve">. </w:t>
            </w:r>
            <w:r w:rsidR="007065D5">
              <w:rPr>
                <w:rFonts w:ascii="Times New Roman" w:hAnsi="Times New Roman"/>
                <w:szCs w:val="20"/>
              </w:rPr>
              <w:t>However,</w:t>
            </w:r>
            <w:r w:rsidRPr="003D3874">
              <w:rPr>
                <w:rFonts w:ascii="Times New Roman" w:hAnsi="Times New Roman"/>
                <w:szCs w:val="20"/>
              </w:rPr>
              <w:t xml:space="preserve"> in Rel-17, the FD basis candidates can either be confined in a small window irrespective of the </w:t>
            </w:r>
            <m:oMath>
              <m:r>
                <w:rPr>
                  <w:rFonts w:ascii="Cambria Math" w:hAnsi="Cambria Math"/>
                  <w:szCs w:val="20"/>
                </w:rPr>
                <m:t>R</m:t>
              </m:r>
            </m:oMath>
            <w:r w:rsidRPr="003D3874">
              <w:rPr>
                <w:rFonts w:ascii="Times New Roman" w:hAnsi="Times New Roman"/>
                <w:szCs w:val="20"/>
              </w:rPr>
              <w:t xml:space="preserve"> value or the UE can directly use configured FD basis, and the SVD can be wideband, so such complexity issue in Rel-16 does not </w:t>
            </w:r>
            <w:r w:rsidR="007065D5">
              <w:rPr>
                <w:rFonts w:ascii="Times New Roman" w:hAnsi="Times New Roman"/>
                <w:szCs w:val="20"/>
              </w:rPr>
              <w:t xml:space="preserve">carry over </w:t>
            </w:r>
            <w:r w:rsidRPr="003D3874">
              <w:rPr>
                <w:rFonts w:ascii="Times New Roman" w:hAnsi="Times New Roman"/>
                <w:szCs w:val="20"/>
              </w:rPr>
              <w:t xml:space="preserve">in </w:t>
            </w:r>
            <w:r w:rsidR="007065D5">
              <w:rPr>
                <w:rFonts w:ascii="Times New Roman" w:hAnsi="Times New Roman"/>
                <w:szCs w:val="20"/>
              </w:rPr>
              <w:t xml:space="preserve">the </w:t>
            </w:r>
            <w:r w:rsidRPr="003D3874">
              <w:rPr>
                <w:rFonts w:ascii="Times New Roman" w:hAnsi="Times New Roman"/>
                <w:szCs w:val="20"/>
              </w:rPr>
              <w:t>Rel-17</w:t>
            </w:r>
            <w:r w:rsidR="007065D5">
              <w:rPr>
                <w:rFonts w:ascii="Times New Roman" w:hAnsi="Times New Roman"/>
                <w:szCs w:val="20"/>
              </w:rPr>
              <w:t xml:space="preserve"> codebook</w:t>
            </w:r>
            <w:r w:rsidRPr="003D3874">
              <w:rPr>
                <w:rFonts w:ascii="Times New Roman" w:hAnsi="Times New Roman"/>
                <w:szCs w:val="20"/>
              </w:rPr>
              <w:t>.</w:t>
            </w:r>
          </w:p>
        </w:tc>
      </w:tr>
      <w:tr w:rsidR="002819D2" w:rsidRPr="004016F7" w14:paraId="16D0EAA2" w14:textId="77777777" w:rsidTr="00B0378C">
        <w:tc>
          <w:tcPr>
            <w:tcW w:w="1555" w:type="dxa"/>
          </w:tcPr>
          <w:p w14:paraId="52EC4EF4" w14:textId="4F23DE5B" w:rsidR="002819D2" w:rsidRDefault="002819D2" w:rsidP="002819D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4E9DCD11" w14:textId="2E162752" w:rsidR="002819D2" w:rsidRDefault="002819D2" w:rsidP="002819D2">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Support Alt. 4</w:t>
            </w:r>
          </w:p>
        </w:tc>
      </w:tr>
      <w:tr w:rsidR="00063DB0" w:rsidRPr="004016F7" w14:paraId="11A51086" w14:textId="77777777" w:rsidTr="00B0378C">
        <w:tc>
          <w:tcPr>
            <w:tcW w:w="1555" w:type="dxa"/>
          </w:tcPr>
          <w:p w14:paraId="429CCFD2" w14:textId="0A5FBD49" w:rsidR="00063DB0" w:rsidRDefault="00063DB0" w:rsidP="002819D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39A52E35" w14:textId="77777777" w:rsidR="00063DB0" w:rsidRDefault="00063DB0" w:rsidP="002819D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Alt 1.</w:t>
            </w:r>
          </w:p>
          <w:p w14:paraId="14DD8787" w14:textId="1F05ACEB" w:rsidR="00063DB0" w:rsidRDefault="00063DB0" w:rsidP="002819D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cannot accept Alt 3/4</w:t>
            </w:r>
          </w:p>
        </w:tc>
      </w:tr>
      <w:tr w:rsidR="00E51971" w:rsidRPr="004016F7" w14:paraId="198E75F0" w14:textId="77777777" w:rsidTr="00B0378C">
        <w:tc>
          <w:tcPr>
            <w:tcW w:w="1555" w:type="dxa"/>
          </w:tcPr>
          <w:p w14:paraId="54F6FF56" w14:textId="4C92400B" w:rsidR="00E51971" w:rsidRDefault="00E51971" w:rsidP="002819D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22AE736A" w14:textId="0F7EB028" w:rsidR="00E51971" w:rsidRDefault="00E51971" w:rsidP="002819D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 Alt. 4.</w:t>
            </w:r>
          </w:p>
        </w:tc>
      </w:tr>
      <w:tr w:rsidR="009C4073" w:rsidRPr="004016F7" w14:paraId="648469A6" w14:textId="77777777" w:rsidTr="00B0378C">
        <w:tc>
          <w:tcPr>
            <w:tcW w:w="1555" w:type="dxa"/>
          </w:tcPr>
          <w:p w14:paraId="4540BB53" w14:textId="510DE6A3" w:rsidR="009C4073" w:rsidRDefault="009C4073" w:rsidP="002819D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3D5BD8D7" w14:textId="78DD66F5" w:rsidR="009137F2" w:rsidRPr="009137F2" w:rsidRDefault="009C4073" w:rsidP="002819D2">
            <w:pPr>
              <w:autoSpaceDE w:val="0"/>
              <w:autoSpaceDN w:val="0"/>
              <w:adjustRightInd w:val="0"/>
              <w:snapToGrid w:val="0"/>
              <w:ind w:left="0" w:firstLine="0"/>
              <w:jc w:val="both"/>
              <w:rPr>
                <w:rFonts w:ascii="Times New Roman" w:hAnsi="Times New Roman"/>
                <w:szCs w:val="20"/>
                <w:highlight w:val="yellow"/>
                <w:u w:val="single"/>
                <w:lang w:eastAsia="zh-CN"/>
              </w:rPr>
            </w:pPr>
            <w:r>
              <w:rPr>
                <w:rFonts w:ascii="Times New Roman" w:hAnsi="Times New Roman"/>
                <w:szCs w:val="20"/>
                <w:lang w:eastAsia="zh-CN"/>
              </w:rPr>
              <w:t xml:space="preserve">Based on our study, we observe that performance of different R values depends on the assumption whether CSI-RS beamforming is also (changes) according to the R value(s) or is fixed. In case of former, there is some gain with increasing R values. However, with the later, we don’t see any gain with increasing R values, especially when the gNB performs CSI-RS beamforming at the RB level. This is shown below, which will be included in our updated Tdoc (will be sent on the reflector soon). </w:t>
            </w:r>
            <w:r w:rsidRPr="009137F2">
              <w:rPr>
                <w:rFonts w:ascii="Times New Roman" w:hAnsi="Times New Roman"/>
                <w:szCs w:val="20"/>
                <w:highlight w:val="yellow"/>
                <w:u w:val="single"/>
                <w:lang w:eastAsia="zh-CN"/>
              </w:rPr>
              <w:t>We therefore prefer to study this aspect carefully before making any decision</w:t>
            </w:r>
            <w:r w:rsidR="009137F2" w:rsidRPr="009137F2">
              <w:rPr>
                <w:rFonts w:ascii="Times New Roman" w:hAnsi="Times New Roman"/>
                <w:szCs w:val="20"/>
                <w:highlight w:val="yellow"/>
                <w:u w:val="single"/>
                <w:lang w:eastAsia="zh-CN"/>
              </w:rPr>
              <w:t xml:space="preserve">, </w:t>
            </w:r>
            <w:r w:rsidR="009137F2">
              <w:rPr>
                <w:rFonts w:ascii="Times New Roman" w:hAnsi="Times New Roman"/>
                <w:szCs w:val="20"/>
                <w:highlight w:val="yellow"/>
                <w:u w:val="single"/>
                <w:lang w:eastAsia="zh-CN"/>
              </w:rPr>
              <w:t>and propose to include</w:t>
            </w:r>
          </w:p>
          <w:p w14:paraId="055558EC" w14:textId="27A5D042" w:rsidR="009C4073" w:rsidRPr="009137F2" w:rsidRDefault="009137F2" w:rsidP="009137F2">
            <w:pPr>
              <w:pStyle w:val="ListParagraph"/>
              <w:numPr>
                <w:ilvl w:val="0"/>
                <w:numId w:val="73"/>
              </w:numPr>
              <w:autoSpaceDE w:val="0"/>
              <w:autoSpaceDN w:val="0"/>
              <w:adjustRightInd w:val="0"/>
              <w:snapToGrid w:val="0"/>
              <w:ind w:leftChars="0"/>
              <w:jc w:val="both"/>
              <w:rPr>
                <w:rFonts w:ascii="Times New Roman" w:hAnsi="Times New Roman"/>
                <w:szCs w:val="20"/>
                <w:highlight w:val="yellow"/>
                <w:lang w:eastAsia="zh-CN"/>
              </w:rPr>
            </w:pPr>
            <w:r w:rsidRPr="009137F2">
              <w:rPr>
                <w:rFonts w:ascii="Times New Roman" w:hAnsi="Times New Roman"/>
                <w:szCs w:val="20"/>
                <w:highlight w:val="yellow"/>
                <w:lang w:eastAsia="zh-CN"/>
              </w:rPr>
              <w:t>Alt 0: R &lt; 1 (e.g. ¼, ½ )</w:t>
            </w:r>
            <w:r w:rsidR="009C4073" w:rsidRPr="009137F2">
              <w:rPr>
                <w:rFonts w:ascii="Times New Roman" w:hAnsi="Times New Roman"/>
                <w:szCs w:val="20"/>
                <w:highlight w:val="yellow"/>
                <w:lang w:eastAsia="zh-CN"/>
              </w:rPr>
              <w:t>.</w:t>
            </w:r>
          </w:p>
          <w:p w14:paraId="7A38D532" w14:textId="77777777" w:rsidR="009C4073" w:rsidRDefault="009C4073" w:rsidP="002819D2">
            <w:pPr>
              <w:autoSpaceDE w:val="0"/>
              <w:autoSpaceDN w:val="0"/>
              <w:adjustRightInd w:val="0"/>
              <w:snapToGrid w:val="0"/>
              <w:ind w:left="0" w:firstLine="0"/>
              <w:jc w:val="both"/>
              <w:rPr>
                <w:rFonts w:ascii="Times New Roman" w:hAnsi="Times New Roman"/>
                <w:szCs w:val="20"/>
                <w:lang w:eastAsia="zh-CN"/>
              </w:rPr>
            </w:pPr>
          </w:p>
          <w:p w14:paraId="5F5F426E" w14:textId="5799328A" w:rsidR="009C4073" w:rsidRDefault="009C4073" w:rsidP="002819D2">
            <w:pPr>
              <w:autoSpaceDE w:val="0"/>
              <w:autoSpaceDN w:val="0"/>
              <w:adjustRightInd w:val="0"/>
              <w:snapToGrid w:val="0"/>
              <w:ind w:left="0" w:firstLine="0"/>
              <w:jc w:val="both"/>
              <w:rPr>
                <w:rFonts w:ascii="Times New Roman" w:hAnsi="Times New Roman"/>
                <w:szCs w:val="20"/>
                <w:lang w:eastAsia="zh-CN"/>
              </w:rPr>
            </w:pPr>
            <w:r>
              <w:rPr>
                <w:noProof/>
                <w:lang w:eastAsia="zh-CN"/>
              </w:rPr>
              <w:drawing>
                <wp:inline distT="0" distB="0" distL="0" distR="0" wp14:anchorId="2B34BC77" wp14:editId="1DE20713">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695B33" w:rsidRPr="004016F7" w14:paraId="175312FE" w14:textId="77777777" w:rsidTr="00B0378C">
        <w:tc>
          <w:tcPr>
            <w:tcW w:w="1555" w:type="dxa"/>
          </w:tcPr>
          <w:p w14:paraId="51FD49C4" w14:textId="14103A4B" w:rsidR="00695B33" w:rsidRDefault="00695B33" w:rsidP="002819D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79" w:type="dxa"/>
          </w:tcPr>
          <w:p w14:paraId="7D03D6C4" w14:textId="0CBDA035" w:rsidR="00695B33" w:rsidRDefault="00695B33" w:rsidP="00957309">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are fine with Alt 4</w:t>
            </w:r>
            <w:r w:rsidR="00957309">
              <w:rPr>
                <w:rFonts w:ascii="Times New Roman" w:hAnsi="Times New Roman"/>
                <w:szCs w:val="20"/>
                <w:lang w:eastAsia="zh-CN"/>
              </w:rPr>
              <w:t xml:space="preserve"> </w:t>
            </w:r>
            <w:r>
              <w:rPr>
                <w:rFonts w:ascii="Times New Roman" w:hAnsi="Times New Roman"/>
                <w:szCs w:val="20"/>
                <w:lang w:eastAsia="zh-CN"/>
              </w:rPr>
              <w:t>for M = 1</w:t>
            </w:r>
            <w:r>
              <w:rPr>
                <w:rFonts w:ascii="Times New Roman" w:hAnsi="Times New Roman" w:hint="eastAsia"/>
                <w:szCs w:val="20"/>
                <w:lang w:eastAsia="zh-CN"/>
              </w:rPr>
              <w:t>. C</w:t>
            </w:r>
            <w:r>
              <w:rPr>
                <w:rFonts w:ascii="Times New Roman" w:hAnsi="Times New Roman"/>
                <w:szCs w:val="20"/>
                <w:lang w:eastAsia="zh-CN"/>
              </w:rPr>
              <w:t>onsider</w:t>
            </w:r>
            <w:r>
              <w:rPr>
                <w:rFonts w:ascii="Times New Roman" w:hAnsi="Times New Roman" w:hint="eastAsia"/>
                <w:szCs w:val="20"/>
                <w:lang w:eastAsia="zh-CN"/>
              </w:rPr>
              <w:t>ing</w:t>
            </w:r>
            <w:r w:rsidR="00957309">
              <w:rPr>
                <w:rFonts w:ascii="Times New Roman" w:hAnsi="Times New Roman"/>
                <w:szCs w:val="20"/>
                <w:lang w:eastAsia="zh-CN"/>
              </w:rPr>
              <w:t xml:space="preserve"> the benefit of </w:t>
            </w:r>
            <w:r>
              <w:rPr>
                <w:rFonts w:ascii="Times New Roman" w:hAnsi="Times New Roman"/>
                <w:szCs w:val="20"/>
                <w:lang w:eastAsia="zh-CN"/>
              </w:rPr>
              <w:t>M &gt; 1 vs M = 1 is unclear in</w:t>
            </w:r>
            <w:r>
              <w:rPr>
                <w:rFonts w:ascii="Times New Roman" w:hAnsi="Times New Roman" w:hint="eastAsia"/>
                <w:szCs w:val="20"/>
                <w:lang w:eastAsia="zh-CN"/>
              </w:rPr>
              <w:t xml:space="preserve"> </w:t>
            </w:r>
            <w:r>
              <w:rPr>
                <w:rFonts w:ascii="Times New Roman" w:hAnsi="Times New Roman"/>
                <w:szCs w:val="20"/>
                <w:lang w:eastAsia="zh-CN"/>
              </w:rPr>
              <w:t>evaluation</w:t>
            </w:r>
            <w:r>
              <w:rPr>
                <w:rFonts w:ascii="Times New Roman" w:hAnsi="Times New Roman" w:hint="eastAsia"/>
                <w:szCs w:val="20"/>
                <w:lang w:eastAsia="zh-CN"/>
              </w:rPr>
              <w:t>,</w:t>
            </w:r>
            <w:r>
              <w:rPr>
                <w:rFonts w:ascii="Times New Roman" w:hAnsi="Times New Roman"/>
                <w:szCs w:val="20"/>
                <w:lang w:eastAsia="zh-CN"/>
              </w:rPr>
              <w:t xml:space="preserve"> we prefer no enhancement (Alt 1 or Alt 2</w:t>
            </w:r>
            <w:r>
              <w:rPr>
                <w:rFonts w:ascii="Times New Roman" w:hAnsi="Times New Roman" w:hint="eastAsia"/>
                <w:szCs w:val="20"/>
                <w:lang w:eastAsia="zh-CN"/>
              </w:rPr>
              <w:t>)</w:t>
            </w:r>
            <w:r>
              <w:rPr>
                <w:rFonts w:ascii="Times New Roman" w:hAnsi="Times New Roman"/>
                <w:szCs w:val="20"/>
                <w:lang w:eastAsia="zh-CN"/>
              </w:rPr>
              <w:t xml:space="preserve"> </w:t>
            </w:r>
            <w:r w:rsidR="00956B82">
              <w:rPr>
                <w:rFonts w:ascii="Times New Roman" w:hAnsi="Times New Roman"/>
                <w:szCs w:val="20"/>
                <w:lang w:eastAsia="zh-CN"/>
              </w:rPr>
              <w:t xml:space="preserve">or Alt 0 </w:t>
            </w:r>
            <w:r>
              <w:rPr>
                <w:rFonts w:ascii="Times New Roman" w:hAnsi="Times New Roman"/>
                <w:szCs w:val="20"/>
                <w:lang w:eastAsia="zh-CN"/>
              </w:rPr>
              <w:t>for M &gt; 1</w:t>
            </w:r>
            <w:r>
              <w:rPr>
                <w:rFonts w:ascii="Times New Roman" w:hAnsi="Times New Roman" w:hint="eastAsia"/>
                <w:szCs w:val="20"/>
                <w:lang w:eastAsia="zh-CN"/>
              </w:rPr>
              <w:t>.</w:t>
            </w:r>
          </w:p>
        </w:tc>
      </w:tr>
      <w:tr w:rsidR="00996FEE" w:rsidRPr="004016F7" w14:paraId="644AC460" w14:textId="77777777" w:rsidTr="00B0378C">
        <w:tc>
          <w:tcPr>
            <w:tcW w:w="1555" w:type="dxa"/>
          </w:tcPr>
          <w:p w14:paraId="5A161AA2" w14:textId="77777777" w:rsidR="00996FEE" w:rsidRPr="001F1F15"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1D089338"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We support Alt 3/4.</w:t>
            </w:r>
          </w:p>
          <w:p w14:paraId="6D049811"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According to our simulation, larger R can provide performance improvement with minor increased CSI overhead because coefficients are reported in the window of time domain which is configured/indicated by the gNB.</w:t>
            </w:r>
          </w:p>
        </w:tc>
      </w:tr>
      <w:tr w:rsidR="00B0378C" w:rsidRPr="004016F7" w14:paraId="1D05183A" w14:textId="77777777" w:rsidTr="00B0378C">
        <w:tc>
          <w:tcPr>
            <w:tcW w:w="1555" w:type="dxa"/>
          </w:tcPr>
          <w:p w14:paraId="39AB1861" w14:textId="77777777" w:rsidR="00B0378C" w:rsidRDefault="00B0378C" w:rsidP="00B037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388D8777" w14:textId="73D30B57" w:rsidR="00B0378C" w:rsidRDefault="00B0378C" w:rsidP="00B037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2892A65D" w14:textId="43BBB68A" w:rsidR="00B0378C" w:rsidRDefault="00B0378C" w:rsidP="00B0378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Alt 2 </w:t>
            </w:r>
          </w:p>
        </w:tc>
      </w:tr>
      <w:tr w:rsidR="007F2477" w:rsidRPr="004016F7" w14:paraId="08B39228" w14:textId="77777777" w:rsidTr="00B0378C">
        <w:tc>
          <w:tcPr>
            <w:tcW w:w="1555" w:type="dxa"/>
          </w:tcPr>
          <w:p w14:paraId="2F8A7D53" w14:textId="41FA138A" w:rsidR="007F2477" w:rsidRDefault="007F2477" w:rsidP="00B037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8079" w:type="dxa"/>
          </w:tcPr>
          <w:p w14:paraId="583064F3" w14:textId="77777777" w:rsidR="007F2477" w:rsidRDefault="007F2477" w:rsidP="00B0378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Alt1, R=1 only. </w:t>
            </w:r>
          </w:p>
          <w:p w14:paraId="6EF6AF64" w14:textId="3C104B95" w:rsidR="007F2477" w:rsidRDefault="007F2477" w:rsidP="00B0378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Larger value of R can be obtained by network implementation, e.g., RB-level CSI-RS precoding or interpolation after obtaining the PMI.</w:t>
            </w:r>
          </w:p>
        </w:tc>
      </w:tr>
      <w:tr w:rsidR="00E944CD" w:rsidRPr="004016F7" w14:paraId="3A7C98B4" w14:textId="77777777" w:rsidTr="00B0378C">
        <w:tc>
          <w:tcPr>
            <w:tcW w:w="1555" w:type="dxa"/>
          </w:tcPr>
          <w:p w14:paraId="4D02AC05" w14:textId="19A4DD23" w:rsidR="00E944CD" w:rsidRDefault="00E944CD" w:rsidP="00E944CD">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8079" w:type="dxa"/>
          </w:tcPr>
          <w:p w14:paraId="7A8E270A" w14:textId="64C434AB" w:rsidR="00E944CD" w:rsidRDefault="00E944CD" w:rsidP="00E944CD">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Alt2</w:t>
            </w:r>
          </w:p>
        </w:tc>
      </w:tr>
      <w:tr w:rsidR="001939EA" w:rsidRPr="004016F7" w14:paraId="5D4DF3CC" w14:textId="77777777" w:rsidTr="00B0378C">
        <w:tc>
          <w:tcPr>
            <w:tcW w:w="1555" w:type="dxa"/>
          </w:tcPr>
          <w:p w14:paraId="72BA824E" w14:textId="41866E87" w:rsidR="001939EA" w:rsidRDefault="001939EA" w:rsidP="001939EA">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Nokia/NSB</w:t>
            </w:r>
          </w:p>
        </w:tc>
        <w:tc>
          <w:tcPr>
            <w:tcW w:w="8079" w:type="dxa"/>
          </w:tcPr>
          <w:p w14:paraId="7825CD9D" w14:textId="5D4B0736" w:rsidR="001939EA" w:rsidRDefault="001939EA" w:rsidP="001939E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Alt 4</w:t>
            </w:r>
          </w:p>
        </w:tc>
      </w:tr>
    </w:tbl>
    <w:p w14:paraId="0CEC9190" w14:textId="02DE95A5" w:rsidR="00AF0A9D" w:rsidRPr="00517DED" w:rsidRDefault="00AF0A9D" w:rsidP="00A422C9">
      <w:pPr>
        <w:pStyle w:val="Heading3"/>
        <w:numPr>
          <w:ilvl w:val="2"/>
          <w:numId w:val="72"/>
        </w:numPr>
        <w:jc w:val="both"/>
        <w:rPr>
          <w:rFonts w:ascii="Calibri" w:eastAsiaTheme="minorEastAsia" w:hAnsi="Calibri" w:cs="Calibri"/>
          <w:sz w:val="22"/>
          <w:szCs w:val="22"/>
          <w:lang w:eastAsia="zh-CN"/>
        </w:rPr>
      </w:pPr>
      <w:r w:rsidRPr="00AF0A9D">
        <w:rPr>
          <w:rFonts w:ascii="Calibri" w:hAnsi="Calibri" w:cs="Calibri"/>
          <w:sz w:val="22"/>
          <w:szCs w:val="22"/>
        </w:rPr>
        <w:t xml:space="preserve">Remain issues of codebook structure for </w:t>
      </w:r>
      <m:oMath>
        <m:sSub>
          <m:sSubPr>
            <m:ctrlPr>
              <w:rPr>
                <w:rFonts w:ascii="Cambria Math" w:eastAsiaTheme="minorEastAsia" w:hAnsi="Cambria Math" w:cs="Calibri"/>
                <w:bCs w:val="0"/>
                <w:i/>
                <w:iCs/>
                <w:sz w:val="22"/>
                <w:szCs w:val="22"/>
                <w:lang w:eastAsia="zh-CN"/>
              </w:rPr>
            </m:ctrlPr>
          </m:sSubPr>
          <m:e>
            <m:r>
              <m:rPr>
                <m:sty m:val="bi"/>
              </m:rPr>
              <w:rPr>
                <w:rFonts w:ascii="Cambria Math" w:eastAsiaTheme="minorEastAsia" w:hAnsi="Cambria Math" w:cs="Calibri"/>
                <w:sz w:val="22"/>
                <w:szCs w:val="22"/>
                <w:lang w:eastAsia="zh-CN"/>
              </w:rPr>
              <m:t>W</m:t>
            </m:r>
          </m:e>
          <m:sub>
            <m:r>
              <m:rPr>
                <m:sty m:val="bi"/>
              </m:rPr>
              <w:rPr>
                <w:rFonts w:ascii="Cambria Math" w:eastAsiaTheme="minorEastAsia" w:hAnsi="Cambria Math" w:cs="Calibri"/>
                <w:sz w:val="22"/>
                <w:szCs w:val="22"/>
                <w:lang w:eastAsia="zh-CN"/>
              </w:rPr>
              <m:t>2</m:t>
            </m:r>
          </m:sub>
        </m:sSub>
      </m:oMath>
    </w:p>
    <w:p w14:paraId="6EBE00F0" w14:textId="259D9B7F" w:rsidR="00067D8B" w:rsidRPr="00FF7170" w:rsidRDefault="00067D8B">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FF7170">
        <w:rPr>
          <w:rFonts w:ascii="Times New Roman" w:eastAsia="MS Mincho" w:hAnsi="Times New Roman"/>
          <w:sz w:val="22"/>
          <w:szCs w:val="22"/>
          <w:lang w:val="en-US" w:eastAsia="ja-JP"/>
        </w:rPr>
        <w:t xml:space="preserve">For port selection matrix </w:t>
      </w:r>
      <m:oMath>
        <m:sSub>
          <m:sSubPr>
            <m:ctrlPr>
              <w:rPr>
                <w:rFonts w:ascii="Cambria Math" w:eastAsia="MS Mincho" w:hAnsi="Cambria Math"/>
                <w:sz w:val="22"/>
                <w:szCs w:val="22"/>
                <w:lang w:eastAsia="ja-JP"/>
              </w:rPr>
            </m:ctrlPr>
          </m:sSubPr>
          <m:e>
            <m:r>
              <m:rPr>
                <m:sty m:val="bi"/>
              </m:rPr>
              <w:rPr>
                <w:rFonts w:ascii="Cambria Math" w:eastAsia="MS Mincho" w:hAnsi="Cambria Math"/>
                <w:sz w:val="22"/>
                <w:szCs w:val="22"/>
                <w:lang w:eastAsia="ja-JP"/>
              </w:rPr>
              <m:t>W</m:t>
            </m:r>
          </m:e>
          <m:sub>
            <m:r>
              <w:rPr>
                <w:rFonts w:ascii="Cambria Math" w:eastAsia="MS Mincho" w:hAnsi="Cambria Math"/>
                <w:sz w:val="22"/>
                <w:szCs w:val="22"/>
                <w:lang w:eastAsia="ja-JP"/>
              </w:rPr>
              <m:t>2</m:t>
            </m:r>
          </m:sub>
        </m:sSub>
        <m:r>
          <m:rPr>
            <m:sty m:val="p"/>
          </m:rPr>
          <w:rPr>
            <w:rFonts w:ascii="Cambria Math" w:eastAsia="MS Mincho" w:hAnsi="Cambria Math" w:hint="eastAsia"/>
            <w:sz w:val="22"/>
            <w:szCs w:val="22"/>
            <w:lang w:eastAsia="ja-JP"/>
          </w:rPr>
          <m:t>∈</m:t>
        </m:r>
        <m:sSup>
          <m:sSupPr>
            <m:ctrlPr>
              <w:rPr>
                <w:rFonts w:ascii="Cambria Math" w:eastAsia="MS Mincho" w:hAnsi="Cambria Math"/>
                <w:sz w:val="22"/>
                <w:szCs w:val="22"/>
                <w:lang w:eastAsia="ja-JP"/>
              </w:rPr>
            </m:ctrlPr>
          </m:sSupPr>
          <m:e>
            <m:r>
              <m:rPr>
                <m:scr m:val="double-struck"/>
              </m:rPr>
              <w:rPr>
                <w:rFonts w:ascii="Cambria Math" w:eastAsia="MS Mincho" w:hAnsi="Cambria Math"/>
                <w:sz w:val="22"/>
                <w:szCs w:val="22"/>
                <w:lang w:eastAsia="ja-JP"/>
              </w:rPr>
              <m:t>C</m:t>
            </m:r>
          </m:e>
          <m:sup>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K</m:t>
                </m:r>
              </m:e>
              <m:sub>
                <m:r>
                  <w:rPr>
                    <w:rFonts w:ascii="Cambria Math" w:eastAsia="MS Mincho" w:hAnsi="Cambria Math"/>
                    <w:sz w:val="22"/>
                    <w:szCs w:val="22"/>
                    <w:lang w:eastAsia="ja-JP"/>
                  </w:rPr>
                  <m:t>1</m:t>
                </m:r>
              </m:sub>
            </m:sSub>
            <m:r>
              <w:rPr>
                <w:rFonts w:ascii="Cambria Math" w:eastAsia="MS Mincho" w:hAnsi="Cambria Math"/>
                <w:sz w:val="22"/>
                <w:szCs w:val="22"/>
                <w:lang w:eastAsia="ja-JP"/>
              </w:rPr>
              <m:t>×</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M</m:t>
                </m:r>
              </m:e>
              <m:sub>
                <m:r>
                  <w:rPr>
                    <w:rFonts w:ascii="Cambria Math" w:eastAsia="MS Mincho" w:hAnsi="Cambria Math"/>
                    <w:sz w:val="22"/>
                    <w:szCs w:val="22"/>
                    <w:lang w:eastAsia="ja-JP"/>
                  </w:rPr>
                  <m:t>v</m:t>
                </m:r>
              </m:sub>
            </m:sSub>
          </m:sup>
        </m:sSup>
      </m:oMath>
      <w:r w:rsidR="00DC730B" w:rsidRPr="00FF7170">
        <w:rPr>
          <w:rFonts w:ascii="Times New Roman" w:eastAsia="SimSun" w:hAnsi="Times New Roman"/>
          <w:sz w:val="22"/>
          <w:szCs w:val="22"/>
          <w:lang w:eastAsia="zh-CN"/>
        </w:rPr>
        <w:t xml:space="preserve">, </w:t>
      </w:r>
      <w:r w:rsidR="00DC730B" w:rsidRPr="00FF7170">
        <w:rPr>
          <w:rFonts w:ascii="Times New Roman" w:eastAsia="SimSun" w:hAnsi="Times New Roman"/>
          <w:sz w:val="22"/>
          <w:szCs w:val="22"/>
          <w:lang w:val="en-US" w:eastAsia="zh-CN"/>
        </w:rPr>
        <w:t>more than</w:t>
      </w:r>
      <w:r w:rsidRPr="00FF7170">
        <w:rPr>
          <w:rFonts w:ascii="Times New Roman" w:eastAsia="SimSun" w:hAnsi="Times New Roman"/>
          <w:sz w:val="22"/>
          <w:szCs w:val="22"/>
          <w:lang w:val="en-US" w:eastAsia="zh-CN"/>
        </w:rPr>
        <w:t xml:space="preserve"> </w:t>
      </w:r>
      <w:r w:rsidR="00991D75" w:rsidRPr="00FF7170">
        <w:rPr>
          <w:rFonts w:ascii="Times New Roman" w:eastAsia="SimSun" w:hAnsi="Times New Roman"/>
          <w:sz w:val="22"/>
          <w:szCs w:val="22"/>
          <w:lang w:val="en-US" w:eastAsia="zh-CN"/>
        </w:rPr>
        <w:t>1</w:t>
      </w:r>
      <w:r w:rsidRPr="00FF7170">
        <w:rPr>
          <w:rFonts w:ascii="Times New Roman" w:eastAsia="SimSun" w:hAnsi="Times New Roman"/>
          <w:sz w:val="22"/>
          <w:szCs w:val="22"/>
          <w:lang w:val="en-US" w:eastAsia="zh-CN"/>
        </w:rPr>
        <w:t xml:space="preserve">0 companies mention </w:t>
      </w:r>
      <w:r w:rsidR="00991D75" w:rsidRPr="00FF7170">
        <w:rPr>
          <w:rFonts w:ascii="Times New Roman" w:eastAsia="SimSun" w:hAnsi="Times New Roman"/>
          <w:sz w:val="22"/>
          <w:szCs w:val="22"/>
          <w:lang w:val="en-US" w:eastAsia="zh-CN"/>
        </w:rPr>
        <w:t xml:space="preserve">the compression </w:t>
      </w:r>
      <w:r w:rsidRPr="00FF7170">
        <w:rPr>
          <w:rFonts w:ascii="Times New Roman" w:eastAsia="SimSun" w:hAnsi="Times New Roman"/>
          <w:sz w:val="22"/>
          <w:szCs w:val="22"/>
          <w:lang w:val="en-US" w:eastAsia="zh-CN"/>
        </w:rPr>
        <w:t>which</w:t>
      </w:r>
      <w:r w:rsidR="005A6149" w:rsidRPr="00FF7170">
        <w:rPr>
          <w:rFonts w:ascii="Times New Roman" w:eastAsia="SimSun" w:hAnsi="Times New Roman"/>
          <w:sz w:val="22"/>
          <w:szCs w:val="22"/>
          <w:lang w:val="en-US" w:eastAsia="zh-CN"/>
        </w:rPr>
        <w:t xml:space="preserve"> are </w:t>
      </w:r>
      <w:r w:rsidRPr="00FF7170">
        <w:rPr>
          <w:rFonts w:ascii="Times New Roman" w:eastAsia="SimSun" w:hAnsi="Times New Roman"/>
          <w:sz w:val="22"/>
          <w:szCs w:val="22"/>
          <w:lang w:val="en-US" w:eastAsia="zh-CN"/>
        </w:rPr>
        <w:t xml:space="preserve">shown as Table </w:t>
      </w:r>
      <w:r w:rsidR="00E61CA7" w:rsidRPr="00FF7170">
        <w:rPr>
          <w:rFonts w:ascii="Times New Roman" w:eastAsia="SimSun" w:hAnsi="Times New Roman"/>
          <w:sz w:val="22"/>
          <w:szCs w:val="22"/>
          <w:lang w:val="en-US" w:eastAsia="zh-CN"/>
        </w:rPr>
        <w:t>9</w:t>
      </w:r>
      <w:r w:rsidRPr="00FF7170">
        <w:rPr>
          <w:rFonts w:ascii="Times New Roman" w:eastAsia="SimSun" w:hAnsi="Times New Roman"/>
          <w:sz w:val="22"/>
          <w:szCs w:val="22"/>
          <w:lang w:val="en-US" w:eastAsia="zh-CN"/>
        </w:rPr>
        <w:t>.</w:t>
      </w:r>
    </w:p>
    <w:p w14:paraId="6E43C70E" w14:textId="16F20C84" w:rsidR="00AF0A9D" w:rsidRPr="0089668D" w:rsidRDefault="00AF0A9D">
      <w:pPr>
        <w:pStyle w:val="ListParagraph"/>
        <w:autoSpaceDE w:val="0"/>
        <w:autoSpaceDN w:val="0"/>
        <w:adjustRightInd w:val="0"/>
        <w:snapToGrid w:val="0"/>
        <w:spacing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w:t>
      </w:r>
      <w:r w:rsidR="00E61CA7">
        <w:rPr>
          <w:rFonts w:ascii="Times New Roman" w:eastAsia="SimSun" w:hAnsi="Times New Roman"/>
          <w:b/>
          <w:szCs w:val="20"/>
          <w:lang w:val="en-US" w:eastAsia="zh-CN"/>
        </w:rPr>
        <w:t>able 9</w:t>
      </w:r>
      <w:r w:rsidRPr="0089668D">
        <w:rPr>
          <w:rFonts w:ascii="Times New Roman" w:eastAsia="SimSun" w:hAnsi="Times New Roman"/>
          <w:b/>
          <w:szCs w:val="20"/>
          <w:lang w:val="en-US" w:eastAsia="zh-CN"/>
        </w:rPr>
        <w:t xml:space="preserve"> Summary of Companies’ Views on </w:t>
      </w:r>
      <w:r w:rsidR="00991D75" w:rsidRPr="00991D75">
        <w:rPr>
          <w:rFonts w:ascii="Times New Roman" w:eastAsia="SimSun" w:hAnsi="Times New Roman"/>
          <w:b/>
          <w:szCs w:val="20"/>
          <w:lang w:val="en-US" w:eastAsia="zh-CN"/>
        </w:rPr>
        <w:t>compression for non-zero coefficients</w:t>
      </w:r>
    </w:p>
    <w:tbl>
      <w:tblPr>
        <w:tblStyle w:val="TableGrid"/>
        <w:tblW w:w="0" w:type="auto"/>
        <w:tblLook w:val="04A0" w:firstRow="1" w:lastRow="0" w:firstColumn="1" w:lastColumn="0" w:noHBand="0" w:noVBand="1"/>
      </w:tblPr>
      <w:tblGrid>
        <w:gridCol w:w="4106"/>
        <w:gridCol w:w="5489"/>
      </w:tblGrid>
      <w:tr w:rsidR="00AF0A9D" w:rsidRPr="0089668D" w14:paraId="171BA9FF" w14:textId="77777777" w:rsidTr="00907AAF">
        <w:trPr>
          <w:trHeight w:val="451"/>
        </w:trPr>
        <w:tc>
          <w:tcPr>
            <w:tcW w:w="410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938530E" w14:textId="77777777" w:rsidR="00AF0A9D" w:rsidRPr="00FF7170" w:rsidRDefault="00AF0A9D"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548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0D71A60" w14:textId="77777777" w:rsidR="00AF0A9D" w:rsidRPr="00FF7170" w:rsidRDefault="00AF0A9D"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AF0A9D" w:rsidRPr="0089668D" w14:paraId="2F43E067" w14:textId="77777777" w:rsidTr="00907AAF">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73220341" w14:textId="44385DBE" w:rsidR="004E74E3" w:rsidRPr="00FF7170" w:rsidRDefault="00796276">
            <w:pPr>
              <w:spacing w:line="288" w:lineRule="auto"/>
              <w:ind w:left="0" w:firstLine="0"/>
              <w:jc w:val="center"/>
              <w:rPr>
                <w:rFonts w:ascii="Times New Roman" w:eastAsia="SimSun" w:hAnsi="Times New Roman"/>
                <w:sz w:val="22"/>
                <w:szCs w:val="22"/>
                <w:lang w:val="en-US" w:eastAsia="zh-CN"/>
              </w:rPr>
            </w:pPr>
            <w:r w:rsidRPr="00FF7170">
              <w:rPr>
                <w:rFonts w:ascii="Times New Roman" w:eastAsia="SimSun" w:hAnsi="Times New Roman"/>
                <w:sz w:val="22"/>
                <w:szCs w:val="22"/>
                <w:lang w:val="en-US" w:eastAsia="zh-CN"/>
              </w:rPr>
              <w:t>C</w:t>
            </w:r>
            <w:r w:rsidR="0047519E" w:rsidRPr="00FF7170">
              <w:rPr>
                <w:rFonts w:ascii="Times New Roman" w:eastAsia="SimSun" w:hAnsi="Times New Roman"/>
                <w:sz w:val="22"/>
                <w:szCs w:val="22"/>
                <w:lang w:val="en-US" w:eastAsia="zh-CN"/>
              </w:rPr>
              <w:t xml:space="preserve">ompression </w:t>
            </w:r>
            <w:r w:rsidRPr="00FF7170">
              <w:rPr>
                <w:rFonts w:ascii="Times New Roman" w:eastAsia="SimSun" w:hAnsi="Times New Roman"/>
                <w:sz w:val="22"/>
                <w:szCs w:val="22"/>
                <w:lang w:val="en-US" w:eastAsia="zh-CN"/>
              </w:rPr>
              <w:t>with bitmap</w:t>
            </w:r>
          </w:p>
          <w:p w14:paraId="1B555C4D" w14:textId="7AE3D569" w:rsidR="00DC730B" w:rsidRPr="00FF7170" w:rsidRDefault="00DC730B">
            <w:pPr>
              <w:spacing w:line="288" w:lineRule="auto"/>
              <w:ind w:left="0" w:firstLine="0"/>
              <w:jc w:val="center"/>
              <w:rPr>
                <w:rFonts w:ascii="Times New Roman" w:hAnsi="Times New Roman"/>
                <w:iCs/>
                <w:sz w:val="22"/>
                <w:szCs w:val="22"/>
              </w:rPr>
            </w:pPr>
            <w:r w:rsidRPr="00FF7170">
              <w:rPr>
                <w:rFonts w:ascii="Times New Roman" w:eastAsia="SimSun" w:hAnsi="Times New Roman"/>
                <w:sz w:val="22"/>
                <w:szCs w:val="22"/>
                <w:lang w:val="en-US" w:eastAsia="zh-CN"/>
              </w:rPr>
              <w:t>(10)</w:t>
            </w:r>
          </w:p>
        </w:tc>
        <w:tc>
          <w:tcPr>
            <w:tcW w:w="5489" w:type="dxa"/>
            <w:tcBorders>
              <w:top w:val="single" w:sz="4" w:space="0" w:color="000000"/>
              <w:left w:val="single" w:sz="4" w:space="0" w:color="000000"/>
              <w:bottom w:val="single" w:sz="4" w:space="0" w:color="000000"/>
              <w:right w:val="single" w:sz="4" w:space="0" w:color="000000"/>
            </w:tcBorders>
            <w:vAlign w:val="center"/>
          </w:tcPr>
          <w:p w14:paraId="34C2C672" w14:textId="648C84E7" w:rsidR="00AF0A9D" w:rsidRPr="00FF7170" w:rsidRDefault="00991D7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FF7170">
              <w:rPr>
                <w:rFonts w:ascii="Times New Roman" w:eastAsiaTheme="minorEastAsia" w:hAnsi="Times New Roman" w:hint="eastAsia"/>
                <w:sz w:val="22"/>
                <w:szCs w:val="22"/>
                <w:lang w:val="en-US" w:eastAsia="zh-CN"/>
              </w:rPr>
              <w:t>Samsung</w:t>
            </w:r>
            <w:r w:rsidRPr="00FF7170">
              <w:rPr>
                <w:rFonts w:ascii="Times New Roman" w:eastAsiaTheme="minorEastAsia" w:hAnsi="Times New Roman"/>
                <w:sz w:val="22"/>
                <w:szCs w:val="22"/>
                <w:lang w:val="en-US" w:eastAsia="zh-CN"/>
              </w:rPr>
              <w:t xml:space="preserve">, Nokia, Nokia Shanghai Bell, ZTE, </w:t>
            </w:r>
            <w:r w:rsidR="00DC730B" w:rsidRPr="00FF7170">
              <w:rPr>
                <w:rFonts w:ascii="Times New Roman" w:eastAsiaTheme="minorEastAsia" w:hAnsi="Times New Roman"/>
                <w:sz w:val="22"/>
                <w:szCs w:val="22"/>
                <w:lang w:val="en-US" w:eastAsia="zh-CN"/>
              </w:rPr>
              <w:t xml:space="preserve">Huawei, HiSilicon, China Unicom, QC, </w:t>
            </w:r>
            <w:r w:rsidR="00DC730B" w:rsidRPr="00FF7170">
              <w:rPr>
                <w:rFonts w:ascii="Times New Roman" w:eastAsia="SimSun" w:hAnsi="Times New Roman"/>
                <w:sz w:val="22"/>
                <w:szCs w:val="22"/>
                <w:lang w:val="en-US" w:eastAsia="zh-CN"/>
              </w:rPr>
              <w:t>Lenovo, Motorola Mobility</w:t>
            </w:r>
          </w:p>
        </w:tc>
      </w:tr>
      <w:tr w:rsidR="00AF0A9D" w:rsidRPr="0089668D" w14:paraId="3A737E63" w14:textId="77777777" w:rsidTr="00907AAF">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55FA210B" w14:textId="289D7D9C" w:rsidR="004E74E3" w:rsidRPr="00FF7170" w:rsidRDefault="000C2624">
            <w:pPr>
              <w:spacing w:line="288" w:lineRule="auto"/>
              <w:ind w:left="0" w:firstLine="0"/>
              <w:jc w:val="center"/>
              <w:rPr>
                <w:rFonts w:ascii="Times New Roman" w:eastAsia="SimSun" w:hAnsi="Times New Roman"/>
                <w:sz w:val="22"/>
                <w:szCs w:val="22"/>
                <w:lang w:val="en-US" w:eastAsia="zh-CN"/>
              </w:rPr>
            </w:pPr>
            <w:r w:rsidRPr="00FF7170">
              <w:rPr>
                <w:rFonts w:ascii="Times New Roman" w:eastAsia="SimSun" w:hAnsi="Times New Roman"/>
                <w:sz w:val="22"/>
                <w:szCs w:val="22"/>
                <w:lang w:val="en-US" w:eastAsia="zh-CN"/>
              </w:rPr>
              <w:t xml:space="preserve">Compression with </w:t>
            </w:r>
            <w:r w:rsidR="00991D75" w:rsidRPr="00FF7170">
              <w:rPr>
                <w:rFonts w:ascii="Times New Roman" w:eastAsia="SimSun" w:hAnsi="Times New Roman"/>
                <w:sz w:val="22"/>
                <w:szCs w:val="22"/>
                <w:lang w:val="en-US" w:eastAsia="zh-CN"/>
              </w:rPr>
              <w:t>combination index</w:t>
            </w:r>
          </w:p>
          <w:p w14:paraId="5A0492DA" w14:textId="3CE88E4F" w:rsidR="00DC730B" w:rsidRPr="00FF7170" w:rsidRDefault="00DF144A">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SimSun" w:hAnsi="Times New Roman"/>
                <w:sz w:val="22"/>
                <w:szCs w:val="22"/>
                <w:lang w:val="en-US" w:eastAsia="zh-CN"/>
              </w:rPr>
              <w:t xml:space="preserve"> </w:t>
            </w:r>
            <w:r w:rsidR="00DC730B" w:rsidRPr="00FF7170">
              <w:rPr>
                <w:rFonts w:ascii="Times New Roman" w:eastAsia="SimSun" w:hAnsi="Times New Roman"/>
                <w:sz w:val="22"/>
                <w:szCs w:val="22"/>
                <w:lang w:val="en-US" w:eastAsia="zh-CN"/>
              </w:rPr>
              <w:t>(1)</w:t>
            </w:r>
          </w:p>
        </w:tc>
        <w:tc>
          <w:tcPr>
            <w:tcW w:w="5489" w:type="dxa"/>
            <w:tcBorders>
              <w:top w:val="single" w:sz="4" w:space="0" w:color="000000"/>
              <w:left w:val="single" w:sz="4" w:space="0" w:color="000000"/>
              <w:bottom w:val="single" w:sz="4" w:space="0" w:color="000000"/>
              <w:right w:val="single" w:sz="4" w:space="0" w:color="000000"/>
            </w:tcBorders>
            <w:vAlign w:val="center"/>
          </w:tcPr>
          <w:p w14:paraId="7C82A150" w14:textId="6878E4A4" w:rsidR="00AF0A9D" w:rsidRPr="00FF7170" w:rsidRDefault="00991D75">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hint="eastAsia"/>
                <w:sz w:val="22"/>
                <w:szCs w:val="22"/>
                <w:lang w:val="en-US" w:eastAsia="zh-CN"/>
              </w:rPr>
              <w:t>Intel</w:t>
            </w:r>
          </w:p>
        </w:tc>
      </w:tr>
      <w:tr w:rsidR="00AF0A9D" w:rsidRPr="0089668D" w14:paraId="39F1CE03" w14:textId="77777777" w:rsidTr="00907AAF">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602E995F" w14:textId="40A82EDC" w:rsidR="004E74E3" w:rsidRPr="00FF7170" w:rsidRDefault="003262CF" w:rsidP="00907AAF">
            <w:pPr>
              <w:spacing w:line="288" w:lineRule="auto"/>
              <w:ind w:left="0" w:firstLine="0"/>
              <w:jc w:val="both"/>
              <w:rPr>
                <w:rFonts w:ascii="Times New Roman" w:eastAsia="SimSun" w:hAnsi="Times New Roman"/>
                <w:sz w:val="22"/>
                <w:szCs w:val="22"/>
                <w:lang w:val="en-US" w:eastAsia="zh-CN"/>
              </w:rPr>
            </w:pPr>
            <w:r w:rsidRPr="00FF7170">
              <w:rPr>
                <w:rFonts w:ascii="Times New Roman" w:eastAsia="SimSun" w:hAnsi="Times New Roman"/>
                <w:sz w:val="22"/>
                <w:szCs w:val="22"/>
                <w:lang w:eastAsia="zh-CN"/>
              </w:rPr>
              <w:t xml:space="preserve"> </w:t>
            </w:r>
            <w:r w:rsidR="005B4E81" w:rsidRPr="00FF7170">
              <w:rPr>
                <w:rFonts w:ascii="Times New Roman" w:eastAsia="SimSun" w:hAnsi="Times New Roman"/>
                <w:sz w:val="22"/>
                <w:szCs w:val="22"/>
                <w:lang w:val="en-US" w:eastAsia="zh-CN"/>
              </w:rPr>
              <w:t>No compression for W</w:t>
            </w:r>
            <w:r w:rsidR="005B4E81" w:rsidRPr="00FF7170">
              <w:rPr>
                <w:rFonts w:ascii="Times New Roman" w:eastAsia="SimSun" w:hAnsi="Times New Roman"/>
                <w:sz w:val="22"/>
                <w:szCs w:val="22"/>
                <w:vertAlign w:val="subscript"/>
                <w:lang w:val="en-US" w:eastAsia="zh-CN"/>
              </w:rPr>
              <w:t>2</w:t>
            </w:r>
            <w:r w:rsidR="005B4E81" w:rsidRPr="00FF7170">
              <w:rPr>
                <w:rFonts w:ascii="Times New Roman" w:eastAsia="SimSun" w:hAnsi="Times New Roman"/>
                <w:sz w:val="22"/>
                <w:szCs w:val="22"/>
                <w:lang w:val="en-US" w:eastAsia="zh-CN"/>
              </w:rPr>
              <w:t xml:space="preserve"> (If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oMath>
            <w:r w:rsidR="005B4E81" w:rsidRPr="00FF7170">
              <w:rPr>
                <w:rFonts w:ascii="Times New Roman" w:eastAsia="SimSun" w:hAnsi="Times New Roman"/>
                <w:sz w:val="22"/>
                <w:szCs w:val="22"/>
                <w:lang w:val="en-US" w:eastAsia="zh-CN"/>
              </w:rPr>
              <w:t xml:space="preserve"> is small)</w:t>
            </w:r>
            <w:r w:rsidR="00E728B5" w:rsidRPr="00FF7170">
              <w:rPr>
                <w:rFonts w:ascii="Times New Roman" w:eastAsia="SimSun" w:hAnsi="Times New Roman"/>
                <w:sz w:val="22"/>
                <w:szCs w:val="22"/>
                <w:lang w:val="en-US" w:eastAsia="zh-CN"/>
              </w:rPr>
              <w:t xml:space="preserve"> </w:t>
            </w:r>
          </w:p>
          <w:p w14:paraId="7BC46D69" w14:textId="76BEB563" w:rsidR="00DC730B" w:rsidRPr="00FF7170" w:rsidRDefault="00DC730B">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SimSun" w:hAnsi="Times New Roman"/>
                <w:sz w:val="22"/>
                <w:szCs w:val="22"/>
                <w:lang w:val="en-US" w:eastAsia="zh-CN"/>
              </w:rPr>
              <w:t>(1)</w:t>
            </w:r>
          </w:p>
        </w:tc>
        <w:tc>
          <w:tcPr>
            <w:tcW w:w="5489" w:type="dxa"/>
            <w:tcBorders>
              <w:top w:val="single" w:sz="4" w:space="0" w:color="000000"/>
              <w:left w:val="single" w:sz="4" w:space="0" w:color="000000"/>
              <w:bottom w:val="single" w:sz="4" w:space="0" w:color="000000"/>
              <w:right w:val="single" w:sz="4" w:space="0" w:color="000000"/>
            </w:tcBorders>
            <w:vAlign w:val="center"/>
          </w:tcPr>
          <w:p w14:paraId="39A63FFE" w14:textId="079617D4" w:rsidR="00AF0A9D" w:rsidRPr="00FF7170" w:rsidRDefault="00991D75">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hint="eastAsia"/>
                <w:sz w:val="22"/>
                <w:szCs w:val="22"/>
                <w:lang w:val="en-US" w:eastAsia="zh-CN"/>
              </w:rPr>
              <w:t>DOCOMO</w:t>
            </w:r>
          </w:p>
        </w:tc>
      </w:tr>
    </w:tbl>
    <w:p w14:paraId="23E9638E" w14:textId="51C02C4B" w:rsidR="005B4E81" w:rsidRPr="00907AAF" w:rsidRDefault="005B4E81" w:rsidP="00907AAF">
      <w:pPr>
        <w:spacing w:line="288" w:lineRule="auto"/>
        <w:ind w:left="0" w:firstLine="0"/>
        <w:jc w:val="both"/>
        <w:rPr>
          <w:rFonts w:ascii="Times New Roman" w:eastAsia="SimSun" w:hAnsi="Times New Roman"/>
          <w:szCs w:val="22"/>
          <w:lang w:eastAsia="zh-CN"/>
        </w:rPr>
      </w:pPr>
      <w:r w:rsidRPr="00907AAF">
        <w:rPr>
          <w:rFonts w:ascii="Times New Roman" w:eastAsia="SimSun" w:hAnsi="Times New Roman"/>
          <w:szCs w:val="22"/>
          <w:lang w:eastAsia="zh-CN"/>
        </w:rPr>
        <w:t>Note</w:t>
      </w:r>
      <w:r w:rsidRPr="00907AAF">
        <w:rPr>
          <w:rFonts w:ascii="Times New Roman" w:eastAsia="SimSun" w:hAnsi="Times New Roman" w:hint="eastAsia"/>
          <w:szCs w:val="22"/>
          <w:lang w:eastAsia="zh-CN"/>
        </w:rPr>
        <w:t>：</w:t>
      </w:r>
      <m:oMath>
        <m:r>
          <m:rPr>
            <m:sty m:val="bi"/>
          </m:rPr>
          <w:rPr>
            <w:rFonts w:ascii="Cambria Math" w:eastAsia="SimSun" w:hAnsi="Cambria Math"/>
            <w:szCs w:val="22"/>
            <w:lang w:val="en-US" w:eastAsia="x-none"/>
          </w:rPr>
          <m:t>β</m:t>
        </m:r>
      </m:oMath>
      <w:r w:rsidRPr="00907AAF">
        <w:rPr>
          <w:rFonts w:ascii="Times New Roman" w:eastAsia="SimSun" w:hAnsi="Times New Roman"/>
          <w:szCs w:val="22"/>
          <w:lang w:val="en-US" w:eastAsia="zh-CN"/>
        </w:rPr>
        <w:t xml:space="preserve"> is compression</w:t>
      </w:r>
      <w:r w:rsidRPr="00907AAF">
        <w:rPr>
          <w:rFonts w:ascii="Times New Roman" w:eastAsia="SimSun" w:hAnsi="Times New Roman"/>
          <w:szCs w:val="22"/>
          <w:lang w:eastAsia="zh-CN"/>
        </w:rPr>
        <w:t xml:space="preserve"> ratio of reported non-zero </w:t>
      </w:r>
      <w:r>
        <w:rPr>
          <w:rFonts w:ascii="Times New Roman" w:eastAsia="SimSun" w:hAnsi="Times New Roman"/>
          <w:szCs w:val="22"/>
          <w:lang w:eastAsia="zh-CN"/>
        </w:rPr>
        <w:t>coefficients</w:t>
      </w:r>
    </w:p>
    <w:p w14:paraId="142853C9" w14:textId="7183C89B" w:rsidR="00255E92" w:rsidRPr="00FF7170" w:rsidRDefault="00F408DD" w:rsidP="00907AAF">
      <w:pPr>
        <w:spacing w:beforeLines="50" w:before="120" w:line="288" w:lineRule="auto"/>
        <w:ind w:left="0" w:firstLine="0"/>
        <w:jc w:val="both"/>
        <w:rPr>
          <w:rFonts w:ascii="Times New Roman" w:eastAsia="SimSun" w:hAnsi="Times New Roman"/>
          <w:sz w:val="22"/>
          <w:szCs w:val="22"/>
          <w:lang w:val="en-US" w:eastAsia="zh-CN"/>
        </w:rPr>
      </w:pPr>
      <w:r w:rsidRPr="00FF7170">
        <w:rPr>
          <w:rFonts w:ascii="Times New Roman" w:eastAsia="SimSun" w:hAnsi="Times New Roman" w:hint="eastAsia"/>
          <w:sz w:val="22"/>
          <w:szCs w:val="22"/>
          <w:lang w:eastAsia="zh-CN"/>
        </w:rPr>
        <w:t xml:space="preserve">Based on the </w:t>
      </w:r>
      <w:r w:rsidRPr="00FF7170">
        <w:rPr>
          <w:rFonts w:ascii="Times New Roman" w:eastAsia="SimSun" w:hAnsi="Times New Roman"/>
          <w:sz w:val="22"/>
          <w:szCs w:val="22"/>
          <w:lang w:eastAsia="zh-CN"/>
        </w:rPr>
        <w:t xml:space="preserve">above companies view, it can be found that </w:t>
      </w:r>
      <w:r w:rsidR="00715889" w:rsidRPr="00FF7170">
        <w:rPr>
          <w:rFonts w:ascii="Times New Roman" w:eastAsia="SimSun" w:hAnsi="Times New Roman"/>
          <w:sz w:val="22"/>
          <w:szCs w:val="22"/>
          <w:lang w:eastAsia="zh-CN"/>
        </w:rPr>
        <w:t xml:space="preserve">bitmap for </w:t>
      </w:r>
      <m:oMath>
        <m:sSub>
          <m:sSubPr>
            <m:ctrlPr>
              <w:rPr>
                <w:rFonts w:ascii="Cambria Math" w:eastAsia="MS Mincho" w:hAnsi="Cambria Math"/>
                <w:sz w:val="22"/>
                <w:szCs w:val="22"/>
                <w:lang w:eastAsia="ja-JP"/>
              </w:rPr>
            </m:ctrlPr>
          </m:sSubPr>
          <m:e>
            <m:r>
              <m:rPr>
                <m:sty m:val="bi"/>
              </m:rPr>
              <w:rPr>
                <w:rFonts w:ascii="Cambria Math" w:eastAsia="MS Mincho" w:hAnsi="Cambria Math"/>
                <w:sz w:val="22"/>
                <w:szCs w:val="22"/>
                <w:lang w:eastAsia="ja-JP"/>
              </w:rPr>
              <m:t>W</m:t>
            </m:r>
          </m:e>
          <m:sub>
            <m:r>
              <w:rPr>
                <w:rFonts w:ascii="Cambria Math" w:eastAsia="MS Mincho" w:hAnsi="Cambria Math"/>
                <w:sz w:val="22"/>
                <w:szCs w:val="22"/>
                <w:lang w:eastAsia="ja-JP"/>
              </w:rPr>
              <m:t>2</m:t>
            </m:r>
          </m:sub>
        </m:sSub>
      </m:oMath>
      <w:r w:rsidR="00E728B5" w:rsidRPr="00FF7170">
        <w:rPr>
          <w:rFonts w:ascii="Times New Roman" w:eastAsia="SimSun" w:hAnsi="Times New Roman"/>
          <w:sz w:val="22"/>
          <w:szCs w:val="22"/>
          <w:lang w:eastAsia="ja-JP"/>
        </w:rPr>
        <w:t xml:space="preserve"> used for</w:t>
      </w:r>
      <w:r w:rsidR="00715889" w:rsidRPr="00FF7170">
        <w:rPr>
          <w:rFonts w:ascii="Times New Roman" w:eastAsia="SimSun" w:hAnsi="Times New Roman"/>
          <w:sz w:val="22"/>
          <w:szCs w:val="22"/>
          <w:lang w:eastAsia="zh-CN"/>
        </w:rPr>
        <w:t xml:space="preserve"> compression</w:t>
      </w:r>
      <w:r w:rsidR="005B4E81" w:rsidRPr="00FF7170">
        <w:rPr>
          <w:rFonts w:ascii="Times New Roman" w:eastAsia="SimSun" w:hAnsi="Times New Roman"/>
          <w:b/>
          <w:sz w:val="22"/>
          <w:szCs w:val="22"/>
          <w:lang w:val="en-US" w:eastAsia="zh-CN"/>
        </w:rPr>
        <w:t xml:space="preserve"> </w:t>
      </w:r>
      <w:r w:rsidRPr="00FF7170">
        <w:rPr>
          <w:rFonts w:ascii="Times New Roman" w:eastAsia="SimSun" w:hAnsi="Times New Roman"/>
          <w:sz w:val="22"/>
          <w:szCs w:val="22"/>
          <w:lang w:eastAsia="zh-CN"/>
        </w:rPr>
        <w:t>is the majority view</w:t>
      </w:r>
      <w:r w:rsidR="005B4E81" w:rsidRPr="00FF7170">
        <w:rPr>
          <w:rFonts w:ascii="Times New Roman" w:eastAsia="SimSun" w:hAnsi="Times New Roman"/>
          <w:sz w:val="22"/>
          <w:szCs w:val="22"/>
          <w:lang w:eastAsia="zh-CN"/>
        </w:rPr>
        <w:t xml:space="preserve">. </w:t>
      </w:r>
      <w:r w:rsidR="00887818" w:rsidRPr="00FF7170">
        <w:rPr>
          <w:rFonts w:ascii="Times New Roman" w:eastAsia="SimSun" w:hAnsi="Times New Roman"/>
          <w:sz w:val="22"/>
          <w:szCs w:val="22"/>
          <w:lang w:eastAsia="zh-CN"/>
        </w:rPr>
        <w:t xml:space="preserve">In addition, no </w:t>
      </w:r>
      <w:r w:rsidR="00897825" w:rsidRPr="00FF7170">
        <w:rPr>
          <w:rFonts w:ascii="Times New Roman" w:eastAsia="SimSun" w:hAnsi="Times New Roman"/>
          <w:sz w:val="22"/>
          <w:szCs w:val="22"/>
          <w:lang w:eastAsia="zh-CN"/>
        </w:rPr>
        <w:t>compression</w:t>
      </w:r>
      <w:r w:rsidR="00E728B5" w:rsidRPr="00FF7170">
        <w:rPr>
          <w:rFonts w:ascii="Times New Roman" w:eastAsia="SimSun" w:hAnsi="Times New Roman"/>
          <w:sz w:val="22"/>
          <w:szCs w:val="22"/>
          <w:lang w:eastAsia="zh-CN"/>
        </w:rPr>
        <w:t xml:space="preserve"> </w:t>
      </w:r>
      <w:r w:rsidR="00887818" w:rsidRPr="00FF7170">
        <w:rPr>
          <w:rFonts w:ascii="Times New Roman" w:eastAsia="SimSun" w:hAnsi="Times New Roman"/>
          <w:sz w:val="22"/>
          <w:szCs w:val="22"/>
          <w:lang w:eastAsia="zh-CN"/>
        </w:rPr>
        <w:t>can</w:t>
      </w:r>
      <w:r w:rsidR="00897825" w:rsidRPr="00FF7170">
        <w:rPr>
          <w:rFonts w:ascii="Times New Roman" w:eastAsia="SimSun" w:hAnsi="Times New Roman"/>
          <w:sz w:val="22"/>
          <w:szCs w:val="22"/>
          <w:lang w:eastAsia="zh-CN"/>
        </w:rPr>
        <w:t xml:space="preserve"> be taken as a special case </w:t>
      </w:r>
      <w:r w:rsidR="00E728B5" w:rsidRPr="00FF7170">
        <w:rPr>
          <w:rFonts w:ascii="Times New Roman" w:eastAsia="SimSun" w:hAnsi="Times New Roman"/>
          <w:sz w:val="22"/>
          <w:szCs w:val="22"/>
          <w:lang w:eastAsia="zh-CN"/>
        </w:rPr>
        <w:t>with</w:t>
      </w:r>
      <m:oMath>
        <m:r>
          <m:rPr>
            <m:sty m:val="bi"/>
          </m:rPr>
          <w:rPr>
            <w:rFonts w:ascii="Cambria Math" w:eastAsia="SimSun" w:hAnsi="Cambria Math"/>
            <w:sz w:val="22"/>
            <w:szCs w:val="22"/>
            <w:lang w:val="en-US" w:eastAsia="x-none"/>
          </w:rPr>
          <m:t>β=1</m:t>
        </m:r>
      </m:oMath>
      <w:r w:rsidR="00255E92" w:rsidRPr="00FF7170">
        <w:rPr>
          <w:rFonts w:ascii="Times New Roman" w:eastAsia="SimSun" w:hAnsi="Times New Roman" w:hint="eastAsia"/>
          <w:sz w:val="22"/>
          <w:szCs w:val="22"/>
          <w:lang w:eastAsia="zh-CN"/>
        </w:rPr>
        <w:t>.</w:t>
      </w:r>
      <w:r w:rsidR="00E728B5" w:rsidRPr="00FF7170">
        <w:rPr>
          <w:rFonts w:ascii="Times New Roman" w:eastAsia="SimSun" w:hAnsi="Times New Roman"/>
          <w:sz w:val="22"/>
          <w:szCs w:val="22"/>
          <w:lang w:val="en-US" w:eastAsia="zh-CN"/>
        </w:rPr>
        <w:t xml:space="preserve"> </w:t>
      </w:r>
      <w:r w:rsidR="00255E92" w:rsidRPr="00FF7170">
        <w:rPr>
          <w:rFonts w:ascii="Times New Roman" w:eastAsia="SimSun" w:hAnsi="Times New Roman"/>
          <w:sz w:val="22"/>
          <w:szCs w:val="22"/>
          <w:lang w:val="en-US" w:eastAsia="zh-CN"/>
        </w:rPr>
        <w:t>Furthermore, some companies provide more details on the following issues for compression of</w:t>
      </w:r>
      <w:r w:rsidR="00255E92" w:rsidRPr="00FF7170">
        <w:rPr>
          <w:rFonts w:ascii="Times New Roman" w:eastAsia="SimSun" w:hAnsi="Times New Roman"/>
          <w:b/>
          <w:i/>
          <w:sz w:val="22"/>
          <w:szCs w:val="22"/>
          <w:lang w:val="en-US" w:eastAsia="zh-CN"/>
        </w:rPr>
        <w:t xml:space="preserve"> </w:t>
      </w:r>
      <m:oMath>
        <m:sSub>
          <m:sSubPr>
            <m:ctrlPr>
              <w:rPr>
                <w:rFonts w:ascii="Cambria Math" w:eastAsia="MS Mincho" w:hAnsi="Cambria Math"/>
                <w:sz w:val="22"/>
                <w:szCs w:val="22"/>
                <w:lang w:eastAsia="ja-JP"/>
              </w:rPr>
            </m:ctrlPr>
          </m:sSubPr>
          <m:e>
            <m:r>
              <m:rPr>
                <m:sty m:val="bi"/>
              </m:rPr>
              <w:rPr>
                <w:rFonts w:ascii="Cambria Math" w:eastAsia="MS Mincho" w:hAnsi="Cambria Math"/>
                <w:sz w:val="22"/>
                <w:szCs w:val="22"/>
                <w:lang w:eastAsia="ja-JP"/>
              </w:rPr>
              <m:t>W</m:t>
            </m:r>
          </m:e>
          <m:sub>
            <m:r>
              <w:rPr>
                <w:rFonts w:ascii="Cambria Math" w:eastAsia="MS Mincho" w:hAnsi="Cambria Math"/>
                <w:sz w:val="22"/>
                <w:szCs w:val="22"/>
                <w:lang w:eastAsia="ja-JP"/>
              </w:rPr>
              <m:t>2</m:t>
            </m:r>
          </m:sub>
        </m:sSub>
      </m:oMath>
      <w:r w:rsidR="004E74E3" w:rsidRPr="00FF7170">
        <w:rPr>
          <w:rFonts w:ascii="Times New Roman" w:eastAsia="SimSun" w:hAnsi="Times New Roman" w:hint="eastAsia"/>
          <w:i/>
          <w:sz w:val="22"/>
          <w:szCs w:val="22"/>
          <w:lang w:eastAsia="zh-CN"/>
        </w:rPr>
        <w:t>.</w:t>
      </w:r>
    </w:p>
    <w:p w14:paraId="6A230A80" w14:textId="77777777" w:rsidR="00255E92" w:rsidRPr="00FF7170" w:rsidRDefault="00255E9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Polarization-common or polarization-specific based bitmap</w:t>
      </w:r>
    </w:p>
    <w:p w14:paraId="5D56D173" w14:textId="77777777" w:rsidR="00255E92" w:rsidRPr="00FF7170" w:rsidRDefault="00255E92"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Polarization-common: Huawei, HiSilicon, China Unicom</w:t>
      </w:r>
    </w:p>
    <w:p w14:paraId="66AE19C4" w14:textId="77777777" w:rsidR="00255E92" w:rsidRPr="00FF7170" w:rsidRDefault="00255E92"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Polarization-specific: ZTE, Lenovo, Motorola Mobility</w:t>
      </w:r>
    </w:p>
    <w:p w14:paraId="401F711C" w14:textId="30FF2724" w:rsidR="00255E92" w:rsidRPr="00FF7170" w:rsidRDefault="00255E92"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FSS</w:t>
      </w:r>
      <w:r w:rsidR="009904B3" w:rsidRPr="00FF7170">
        <w:rPr>
          <w:rFonts w:ascii="Times New Roman" w:eastAsiaTheme="minorEastAsia" w:hAnsi="Times New Roman"/>
          <w:color w:val="000000" w:themeColor="text1"/>
          <w:sz w:val="22"/>
          <w:szCs w:val="22"/>
          <w:lang w:val="en-US" w:eastAsia="zh-CN"/>
        </w:rPr>
        <w:t xml:space="preserve"> between polarization-common and polarization-specific</w:t>
      </w:r>
      <w:r w:rsidRPr="00FF7170">
        <w:rPr>
          <w:rFonts w:ascii="Times New Roman" w:eastAsiaTheme="minorEastAsia" w:hAnsi="Times New Roman"/>
          <w:color w:val="000000" w:themeColor="text1"/>
          <w:sz w:val="22"/>
          <w:szCs w:val="22"/>
          <w:lang w:val="en-US" w:eastAsia="zh-CN"/>
        </w:rPr>
        <w:t>: Nokia, Nokia Shanghai Bell</w:t>
      </w:r>
    </w:p>
    <w:p w14:paraId="11431126" w14:textId="77777777" w:rsidR="00255E92" w:rsidRPr="00FF7170" w:rsidRDefault="00255E92"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Candidate values of compression ratios  </w:t>
      </w:r>
      <m:oMath>
        <m:r>
          <m:rPr>
            <m:sty m:val="bi"/>
          </m:rPr>
          <w:rPr>
            <w:rFonts w:ascii="Cambria Math" w:eastAsia="SimSun" w:hAnsi="Cambria Math"/>
            <w:sz w:val="22"/>
            <w:szCs w:val="22"/>
            <w:lang w:eastAsia="zh-CN"/>
          </w:rPr>
          <m:t>β</m:t>
        </m:r>
      </m:oMath>
      <w:r w:rsidRPr="00FF7170">
        <w:rPr>
          <w:rFonts w:ascii="Times New Roman" w:eastAsia="SimSun" w:hAnsi="Times New Roman"/>
          <w:sz w:val="22"/>
          <w:szCs w:val="22"/>
          <w:lang w:eastAsia="zh-CN"/>
        </w:rPr>
        <w:t xml:space="preserve"> </w:t>
      </w:r>
    </w:p>
    <w:p w14:paraId="54F58757" w14:textId="77777777" w:rsidR="00255E92" w:rsidRPr="00FF7170" w:rsidRDefault="00255E92"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 xml:space="preserve"> </w:t>
      </w:r>
      <m:oMath>
        <m:r>
          <m:rPr>
            <m:sty m:val="bi"/>
          </m:rPr>
          <w:rPr>
            <w:rFonts w:ascii="Cambria Math" w:eastAsiaTheme="minorEastAsia" w:hAnsi="Cambria Math"/>
            <w:color w:val="000000" w:themeColor="text1"/>
            <w:sz w:val="22"/>
            <w:szCs w:val="22"/>
            <w:lang w:val="en-US" w:eastAsia="zh-CN"/>
          </w:rPr>
          <m:t>β</m:t>
        </m:r>
      </m:oMath>
      <w:r w:rsidRPr="00FF7170">
        <w:rPr>
          <w:rFonts w:ascii="Times New Roman" w:eastAsiaTheme="minorEastAsia" w:hAnsi="Times New Roman"/>
          <w:color w:val="000000" w:themeColor="text1"/>
          <w:sz w:val="22"/>
          <w:szCs w:val="22"/>
          <w:lang w:val="en-US" w:eastAsia="zh-CN"/>
        </w:rPr>
        <w:t xml:space="preserve"> = 1 : Samsung, Nokia, Nokia Shanghai Bell, Huawei, HiSilicon, China Unicom</w:t>
      </w:r>
    </w:p>
    <w:p w14:paraId="6A55F8B5" w14:textId="48F9AD43" w:rsidR="00255E92" w:rsidRPr="00FF7170" w:rsidRDefault="00255E92"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 xml:space="preserve">Other candidate values: Samsung </w:t>
      </w:r>
      <w:r w:rsidR="00A422C9">
        <w:rPr>
          <w:rFonts w:ascii="Times New Roman" w:eastAsiaTheme="minorEastAsia" w:hAnsi="Times New Roman"/>
          <w:color w:val="000000" w:themeColor="text1"/>
          <w:sz w:val="22"/>
          <w:szCs w:val="22"/>
          <w:lang w:val="en-US" w:eastAsia="zh-CN"/>
        </w:rPr>
        <w:t>–</w:t>
      </w:r>
      <w:r w:rsidRPr="00FF7170">
        <w:rPr>
          <w:rFonts w:ascii="Times New Roman" w:eastAsiaTheme="minorEastAsia" w:hAnsi="Times New Roman"/>
          <w:color w:val="000000" w:themeColor="text1"/>
          <w:sz w:val="22"/>
          <w:szCs w:val="22"/>
          <w:lang w:val="en-US" w:eastAsia="zh-CN"/>
        </w:rPr>
        <w:t xml:space="preserve"> {3/4, 1/2}</w:t>
      </w:r>
    </w:p>
    <w:p w14:paraId="4F14E5BD" w14:textId="1D100570" w:rsidR="00AF0A9D" w:rsidRPr="00FF7170" w:rsidRDefault="00255E92">
      <w:pPr>
        <w:autoSpaceDE w:val="0"/>
        <w:autoSpaceDN w:val="0"/>
        <w:adjustRightInd w:val="0"/>
        <w:snapToGrid w:val="0"/>
        <w:spacing w:before="120" w:after="120"/>
        <w:ind w:left="0" w:firstLine="0"/>
        <w:jc w:val="both"/>
        <w:rPr>
          <w:rFonts w:ascii="Times New Roman" w:eastAsia="SimSun" w:hAnsi="Times New Roman"/>
          <w:b/>
          <w:sz w:val="22"/>
          <w:szCs w:val="22"/>
          <w:lang w:val="en-US" w:eastAsia="zh-CN"/>
        </w:rPr>
      </w:pPr>
      <w:r w:rsidRPr="00FF7170">
        <w:rPr>
          <w:rFonts w:ascii="Times New Roman" w:eastAsia="SimSun" w:hAnsi="Times New Roman" w:hint="eastAsia"/>
          <w:sz w:val="22"/>
          <w:szCs w:val="22"/>
          <w:lang w:val="en-US" w:eastAsia="zh-CN"/>
        </w:rPr>
        <w:t xml:space="preserve">Based on </w:t>
      </w:r>
      <w:r w:rsidRPr="00FF7170">
        <w:rPr>
          <w:rFonts w:ascii="Times New Roman" w:eastAsia="SimSun" w:hAnsi="Times New Roman"/>
          <w:sz w:val="22"/>
          <w:szCs w:val="22"/>
          <w:lang w:val="en-US" w:eastAsia="zh-CN"/>
        </w:rPr>
        <w:t>above companies view,</w:t>
      </w:r>
      <w:r w:rsidR="00F408DD" w:rsidRPr="00FF7170">
        <w:rPr>
          <w:rFonts w:ascii="Times New Roman" w:eastAsia="SimSun" w:hAnsi="Times New Roman"/>
          <w:sz w:val="22"/>
          <w:szCs w:val="22"/>
          <w:lang w:eastAsia="zh-CN"/>
        </w:rPr>
        <w:t xml:space="preserve"> the following proposal is suggested:</w:t>
      </w:r>
    </w:p>
    <w:p w14:paraId="77F1CCB2" w14:textId="6047287C" w:rsidR="00F408DD" w:rsidRPr="00FF7170" w:rsidRDefault="00F408DD">
      <w:pPr>
        <w:autoSpaceDE w:val="0"/>
        <w:autoSpaceDN w:val="0"/>
        <w:adjustRightInd w:val="0"/>
        <w:snapToGrid w:val="0"/>
        <w:spacing w:after="120"/>
        <w:ind w:left="0" w:firstLine="0"/>
        <w:jc w:val="both"/>
        <w:rPr>
          <w:rFonts w:ascii="Times New Roman" w:eastAsia="SimSun" w:hAnsi="Times New Roman"/>
          <w:b/>
          <w:i/>
          <w:sz w:val="22"/>
          <w:szCs w:val="22"/>
          <w:lang w:eastAsia="zh-CN"/>
        </w:rPr>
      </w:pPr>
      <w:r w:rsidRPr="00FF7170">
        <w:rPr>
          <w:rFonts w:ascii="Times New Roman" w:eastAsia="SimSun" w:hAnsi="Times New Roman"/>
          <w:b/>
          <w:i/>
          <w:sz w:val="22"/>
          <w:szCs w:val="22"/>
          <w:lang w:val="en-US" w:eastAsia="zh-CN"/>
        </w:rPr>
        <w:t xml:space="preserve">Proposal </w:t>
      </w:r>
      <w:r w:rsidR="002963F2" w:rsidRPr="00FF7170">
        <w:rPr>
          <w:rFonts w:ascii="Times New Roman" w:eastAsia="SimSun" w:hAnsi="Times New Roman"/>
          <w:b/>
          <w:i/>
          <w:sz w:val="22"/>
          <w:szCs w:val="22"/>
          <w:lang w:val="en-US" w:eastAsia="zh-CN"/>
        </w:rPr>
        <w:t>8</w:t>
      </w:r>
      <w:r w:rsidRPr="00FF7170">
        <w:rPr>
          <w:rFonts w:ascii="Times New Roman" w:eastAsia="SimSun" w:hAnsi="Times New Roman"/>
          <w:b/>
          <w:i/>
          <w:sz w:val="22"/>
          <w:szCs w:val="22"/>
          <w:lang w:val="en-US" w:eastAsia="zh-CN"/>
        </w:rPr>
        <w:t xml:space="preserve">: </w:t>
      </w:r>
      <w:r w:rsidR="006F0BCF" w:rsidRPr="00FF7170">
        <w:rPr>
          <w:rFonts w:ascii="Times New Roman" w:eastAsia="SimSun" w:hAnsi="Times New Roman"/>
          <w:b/>
          <w:i/>
          <w:sz w:val="22"/>
          <w:szCs w:val="22"/>
          <w:lang w:val="en-US" w:eastAsia="zh-CN"/>
        </w:rPr>
        <w:t>A b</w:t>
      </w:r>
      <w:r w:rsidRPr="00FF7170">
        <w:rPr>
          <w:rFonts w:ascii="Times New Roman" w:eastAsia="SimSun" w:hAnsi="Times New Roman"/>
          <w:b/>
          <w:i/>
          <w:sz w:val="22"/>
          <w:szCs w:val="22"/>
          <w:lang w:val="en-US" w:eastAsia="zh-CN"/>
        </w:rPr>
        <w:t xml:space="preserve">itmap should be </w:t>
      </w:r>
      <w:r w:rsidR="006F0BCF" w:rsidRPr="00FF7170">
        <w:rPr>
          <w:rFonts w:ascii="Times New Roman" w:eastAsia="SimSun" w:hAnsi="Times New Roman"/>
          <w:b/>
          <w:i/>
          <w:sz w:val="22"/>
          <w:szCs w:val="22"/>
          <w:lang w:val="en-US" w:eastAsia="zh-CN"/>
        </w:rPr>
        <w:t xml:space="preserve">used </w:t>
      </w:r>
      <w:r w:rsidRPr="00FF7170">
        <w:rPr>
          <w:rFonts w:ascii="Times New Roman" w:eastAsia="SimSun" w:hAnsi="Times New Roman"/>
          <w:b/>
          <w:i/>
          <w:sz w:val="22"/>
          <w:szCs w:val="22"/>
          <w:lang w:val="en-US" w:eastAsia="zh-CN"/>
        </w:rPr>
        <w:t xml:space="preserve">for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2</m:t>
            </m:r>
          </m:sub>
        </m:sSub>
      </m:oMath>
      <w:r w:rsidR="00E728B5" w:rsidRPr="00FF7170">
        <w:rPr>
          <w:rFonts w:ascii="Times New Roman" w:eastAsia="SimSun" w:hAnsi="Times New Roman"/>
          <w:b/>
          <w:i/>
          <w:sz w:val="22"/>
          <w:szCs w:val="22"/>
          <w:lang w:val="en-US" w:eastAsia="ja-JP"/>
        </w:rPr>
        <w:t xml:space="preserve"> with a </w:t>
      </w:r>
      <w:r w:rsidR="00E728B5" w:rsidRPr="00FF7170">
        <w:rPr>
          <w:rFonts w:ascii="Times New Roman" w:eastAsia="SimSun" w:hAnsi="Times New Roman"/>
          <w:b/>
          <w:i/>
          <w:sz w:val="22"/>
          <w:szCs w:val="22"/>
          <w:lang w:val="en-US" w:eastAsia="zh-CN"/>
        </w:rPr>
        <w:t xml:space="preserve">compression coefficient </w:t>
      </w:r>
      <m:oMath>
        <m:r>
          <m:rPr>
            <m:sty m:val="bi"/>
          </m:rPr>
          <w:rPr>
            <w:rFonts w:ascii="Cambria Math" w:eastAsia="SimSun" w:hAnsi="Cambria Math"/>
            <w:sz w:val="22"/>
            <w:szCs w:val="22"/>
            <w:lang w:val="en-US" w:eastAsia="x-none"/>
          </w:rPr>
          <m:t>β≤1</m:t>
        </m:r>
      </m:oMath>
      <w:r w:rsidR="00E728B5" w:rsidRPr="00FF7170">
        <w:rPr>
          <w:rFonts w:ascii="Times New Roman" w:eastAsia="SimSun" w:hAnsi="Times New Roman"/>
          <w:b/>
          <w:i/>
          <w:sz w:val="22"/>
          <w:szCs w:val="22"/>
          <w:lang w:val="en-US" w:eastAsia="zh-CN"/>
        </w:rPr>
        <w:t xml:space="preserve"> </w:t>
      </w:r>
      <w:r w:rsidR="0052035F" w:rsidRPr="00FF7170">
        <w:rPr>
          <w:rFonts w:ascii="Times New Roman" w:eastAsia="SimSun" w:hAnsi="Times New Roman"/>
          <w:b/>
          <w:i/>
          <w:sz w:val="22"/>
          <w:szCs w:val="22"/>
          <w:lang w:val="en-US" w:eastAsia="zh-CN"/>
        </w:rPr>
        <w:t xml:space="preserve">whereas </w:t>
      </w:r>
      <w:r w:rsidR="00E728B5" w:rsidRPr="00FF7170">
        <w:rPr>
          <w:rFonts w:ascii="Times New Roman" w:eastAsia="SimSun" w:hAnsi="Times New Roman"/>
          <w:b/>
          <w:i/>
          <w:sz w:val="22"/>
          <w:szCs w:val="22"/>
          <w:lang w:val="en-US" w:eastAsia="zh-CN"/>
        </w:rPr>
        <w:t xml:space="preserve"> </w:t>
      </w:r>
    </w:p>
    <w:p w14:paraId="5F6F923A" w14:textId="77777777" w:rsidR="00E728B5" w:rsidRPr="00FF7170" w:rsidRDefault="00E728B5" w:rsidP="00C27B89">
      <w:pPr>
        <w:pStyle w:val="ListParagraph"/>
        <w:numPr>
          <w:ilvl w:val="0"/>
          <w:numId w:val="29"/>
        </w:numPr>
        <w:autoSpaceDE w:val="0"/>
        <w:autoSpaceDN w:val="0"/>
        <w:adjustRightInd w:val="0"/>
        <w:snapToGrid w:val="0"/>
        <w:spacing w:after="120"/>
        <w:ind w:leftChars="0"/>
        <w:jc w:val="both"/>
        <w:rPr>
          <w:rFonts w:ascii="Times New Roman" w:eastAsia="SimSun" w:hAnsi="Times New Roman"/>
          <w:b/>
          <w:i/>
          <w:sz w:val="22"/>
          <w:szCs w:val="22"/>
          <w:lang w:eastAsia="zh-CN"/>
        </w:rPr>
      </w:pPr>
      <m:oMath>
        <m:r>
          <m:rPr>
            <m:sty m:val="bi"/>
          </m:rPr>
          <w:rPr>
            <w:rFonts w:ascii="Cambria Math" w:eastAsia="SimSun" w:hAnsi="Cambria Math"/>
            <w:sz w:val="22"/>
            <w:szCs w:val="22"/>
            <w:lang w:val="en-US"/>
          </w:rPr>
          <m:t>β=1</m:t>
        </m:r>
      </m:oMath>
      <w:r w:rsidRPr="00FF7170">
        <w:rPr>
          <w:rFonts w:ascii="Times New Roman" w:eastAsia="SimSun" w:hAnsi="Times New Roman"/>
          <w:b/>
          <w:i/>
          <w:sz w:val="22"/>
          <w:szCs w:val="22"/>
          <w:lang w:val="en-US" w:eastAsia="zh-CN"/>
        </w:rPr>
        <w:t xml:space="preserve"> is supported</w:t>
      </w:r>
    </w:p>
    <w:p w14:paraId="142EAC4F" w14:textId="161BA18C" w:rsidR="00E728B5" w:rsidRPr="00FF7170" w:rsidRDefault="00E728B5" w:rsidP="00C27B89">
      <w:pPr>
        <w:pStyle w:val="ListParagraph"/>
        <w:numPr>
          <w:ilvl w:val="0"/>
          <w:numId w:val="29"/>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val="en-US" w:eastAsia="zh-CN"/>
        </w:rPr>
        <w:t xml:space="preserve">FFS </w:t>
      </w:r>
      <w:r w:rsidR="0052035F" w:rsidRPr="00FF7170">
        <w:rPr>
          <w:rFonts w:ascii="Times New Roman" w:eastAsia="SimSun" w:hAnsi="Times New Roman"/>
          <w:b/>
          <w:i/>
          <w:sz w:val="22"/>
          <w:szCs w:val="22"/>
          <w:lang w:eastAsia="zh-CN"/>
        </w:rPr>
        <w:t xml:space="preserve">additional </w:t>
      </w:r>
      <w:r w:rsidRPr="00FF7170">
        <w:rPr>
          <w:rFonts w:ascii="Times New Roman" w:eastAsia="SimSun" w:hAnsi="Times New Roman"/>
          <w:b/>
          <w:i/>
          <w:sz w:val="22"/>
          <w:szCs w:val="22"/>
          <w:lang w:eastAsia="zh-CN"/>
        </w:rPr>
        <w:t>compression coefficients, e.g. 3/4, 1/2</w:t>
      </w:r>
    </w:p>
    <w:p w14:paraId="65972664" w14:textId="48C861DF" w:rsidR="006F0BCF" w:rsidRPr="00FF7170" w:rsidRDefault="006F0BCF" w:rsidP="00C27B89">
      <w:pPr>
        <w:pStyle w:val="ListParagraph"/>
        <w:numPr>
          <w:ilvl w:val="0"/>
          <w:numId w:val="29"/>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FFS: whether/how such a bitmap can be absent</w:t>
      </w:r>
      <w:r w:rsidR="0052035F" w:rsidRPr="00FF7170">
        <w:rPr>
          <w:rFonts w:ascii="Times New Roman" w:eastAsia="SimSun" w:hAnsi="Times New Roman"/>
          <w:b/>
          <w:i/>
          <w:sz w:val="22"/>
          <w:szCs w:val="22"/>
          <w:lang w:eastAsia="zh-CN"/>
        </w:rPr>
        <w:t xml:space="preserve"> for specific codebook</w:t>
      </w:r>
      <w:r w:rsidR="00382E09">
        <w:rPr>
          <w:rFonts w:ascii="Times New Roman" w:eastAsia="SimSun" w:hAnsi="Times New Roman"/>
          <w:b/>
          <w:i/>
          <w:sz w:val="22"/>
          <w:szCs w:val="22"/>
          <w:lang w:eastAsia="zh-CN"/>
        </w:rPr>
        <w:t xml:space="preserve"> configuration</w:t>
      </w:r>
      <w:r w:rsidR="0052035F" w:rsidRPr="00FF7170">
        <w:rPr>
          <w:rFonts w:ascii="Times New Roman" w:eastAsia="SimSun" w:hAnsi="Times New Roman"/>
          <w:b/>
          <w:i/>
          <w:sz w:val="22"/>
          <w:szCs w:val="22"/>
          <w:lang w:eastAsia="zh-CN"/>
        </w:rPr>
        <w:t xml:space="preserve"> parameters</w:t>
      </w:r>
      <w:r w:rsidRPr="00FF7170">
        <w:rPr>
          <w:rFonts w:ascii="Times New Roman" w:eastAsia="SimSun" w:hAnsi="Times New Roman"/>
          <w:b/>
          <w:i/>
          <w:sz w:val="22"/>
          <w:szCs w:val="22"/>
          <w:lang w:eastAsia="zh-CN"/>
        </w:rPr>
        <w:t xml:space="preserve"> </w:t>
      </w:r>
    </w:p>
    <w:p w14:paraId="4458F936" w14:textId="26ABA7A7" w:rsidR="006F0BCF" w:rsidRPr="00FF7170" w:rsidRDefault="006F0BCF" w:rsidP="00C27B89">
      <w:pPr>
        <w:pStyle w:val="ListParagraph"/>
        <w:numPr>
          <w:ilvl w:val="0"/>
          <w:numId w:val="29"/>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 xml:space="preserve">FFS: whether a bitmap is </w:t>
      </w:r>
      <w:r w:rsidRPr="00FF7170">
        <w:rPr>
          <w:rFonts w:ascii="Times New Roman" w:eastAsia="SimSun" w:hAnsi="Times New Roman"/>
          <w:b/>
          <w:i/>
          <w:sz w:val="22"/>
          <w:szCs w:val="22"/>
          <w:lang w:val="en-US" w:eastAsia="zh-CN"/>
        </w:rPr>
        <w:t>polarization-common or polarization-specific</w:t>
      </w:r>
    </w:p>
    <w:p w14:paraId="40D5CFA2" w14:textId="76F14E63" w:rsidR="00F408DD" w:rsidRPr="00C960F6" w:rsidRDefault="00F408DD" w:rsidP="00907AAF">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555"/>
        <w:gridCol w:w="8079"/>
      </w:tblGrid>
      <w:tr w:rsidR="00F408DD" w:rsidRPr="004016F7" w14:paraId="122F7C4E" w14:textId="77777777" w:rsidTr="00B0378C">
        <w:tc>
          <w:tcPr>
            <w:tcW w:w="1555" w:type="dxa"/>
          </w:tcPr>
          <w:p w14:paraId="658B4FE8" w14:textId="77777777" w:rsidR="00F408DD" w:rsidRPr="004016F7" w:rsidRDefault="00F408D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2C85558B" w14:textId="77777777" w:rsidR="00F408DD" w:rsidRPr="004016F7" w:rsidRDefault="00F408D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F408DD" w:rsidRPr="004016F7" w14:paraId="3F40A4C7" w14:textId="77777777" w:rsidTr="00B0378C">
        <w:tc>
          <w:tcPr>
            <w:tcW w:w="1555" w:type="dxa"/>
          </w:tcPr>
          <w:p w14:paraId="42C088C3" w14:textId="45A1186C" w:rsidR="00F408DD" w:rsidRPr="004016F7" w:rsidRDefault="009B4FA7">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79" w:type="dxa"/>
          </w:tcPr>
          <w:p w14:paraId="6F4B852B" w14:textId="14AD6D26" w:rsidR="00F408DD" w:rsidRPr="004016F7" w:rsidRDefault="009B4FA7" w:rsidP="00CB1BC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the proposa</w:t>
            </w:r>
            <w:r w:rsidR="00D4757E">
              <w:rPr>
                <w:rFonts w:ascii="Times New Roman" w:hAnsi="Times New Roman"/>
                <w:szCs w:val="20"/>
              </w:rPr>
              <w:t>l</w:t>
            </w:r>
            <w:r w:rsidR="00F46D60">
              <w:rPr>
                <w:rFonts w:ascii="Times New Roman" w:hAnsi="Times New Roman"/>
                <w:szCs w:val="20"/>
              </w:rPr>
              <w:t xml:space="preserve"> in principle</w:t>
            </w:r>
            <w:r w:rsidR="00D4757E">
              <w:rPr>
                <w:rFonts w:ascii="Times New Roman" w:hAnsi="Times New Roman"/>
                <w:szCs w:val="20"/>
              </w:rPr>
              <w:t xml:space="preserve">. More details on FFS parts should be finalized </w:t>
            </w:r>
            <w:r w:rsidR="00CB1BCD">
              <w:rPr>
                <w:rFonts w:ascii="Times New Roman" w:hAnsi="Times New Roman"/>
                <w:szCs w:val="20"/>
              </w:rPr>
              <w:t xml:space="preserve">in email discussion </w:t>
            </w:r>
            <w:r w:rsidR="00D4757E">
              <w:rPr>
                <w:rFonts w:ascii="Times New Roman" w:hAnsi="Times New Roman"/>
                <w:szCs w:val="20"/>
              </w:rPr>
              <w:t>before</w:t>
            </w:r>
            <w:r w:rsidR="00CB1BCD">
              <w:rPr>
                <w:rFonts w:ascii="Times New Roman" w:hAnsi="Times New Roman"/>
                <w:szCs w:val="20"/>
              </w:rPr>
              <w:t xml:space="preserve"> finalizing in GTW session</w:t>
            </w:r>
          </w:p>
        </w:tc>
      </w:tr>
      <w:tr w:rsidR="009C2C89" w:rsidRPr="004016F7" w14:paraId="1EBED55C" w14:textId="77777777" w:rsidTr="00B0378C">
        <w:tc>
          <w:tcPr>
            <w:tcW w:w="1555" w:type="dxa"/>
          </w:tcPr>
          <w:p w14:paraId="3D18D119" w14:textId="13A273F9" w:rsidR="009C2C89" w:rsidRDefault="009C2C89">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079" w:type="dxa"/>
          </w:tcPr>
          <w:p w14:paraId="7C1A79C8" w14:textId="1158C6BB" w:rsidR="009C2C89" w:rsidRDefault="009C2C89" w:rsidP="00CB1BC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w:t>
            </w:r>
          </w:p>
        </w:tc>
      </w:tr>
      <w:tr w:rsidR="00250586" w:rsidRPr="004016F7" w14:paraId="516B9CEA" w14:textId="77777777" w:rsidTr="00B0378C">
        <w:tc>
          <w:tcPr>
            <w:tcW w:w="1555" w:type="dxa"/>
          </w:tcPr>
          <w:p w14:paraId="01B3E142" w14:textId="6BE9C559" w:rsidR="00250586" w:rsidRDefault="00250586" w:rsidP="00250586">
            <w:pPr>
              <w:autoSpaceDE w:val="0"/>
              <w:autoSpaceDN w:val="0"/>
              <w:adjustRightInd w:val="0"/>
              <w:snapToGrid w:val="0"/>
              <w:jc w:val="both"/>
              <w:rPr>
                <w:rFonts w:ascii="Times New Roman" w:hAnsi="Times New Roman"/>
                <w:szCs w:val="20"/>
              </w:rPr>
            </w:pPr>
            <w:r>
              <w:rPr>
                <w:rFonts w:ascii="Times New Roman" w:hAnsi="Times New Roman"/>
                <w:szCs w:val="20"/>
              </w:rPr>
              <w:t>Intel</w:t>
            </w:r>
          </w:p>
        </w:tc>
        <w:tc>
          <w:tcPr>
            <w:tcW w:w="8079" w:type="dxa"/>
          </w:tcPr>
          <w:p w14:paraId="0244E631" w14:textId="77777777" w:rsidR="00250586" w:rsidRDefault="00250586" w:rsidP="00250586">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There is opportunity to save the overhead by using combinatorial index reporting. </w:t>
            </w:r>
          </w:p>
          <w:p w14:paraId="283F86D9" w14:textId="77777777" w:rsidR="00250586" w:rsidRDefault="00250586" w:rsidP="00250586">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For example, for 2LM = 32 coefficients with beta = 0.75, 8 bits per layer can be saved which results in 32 bits reduction for rank 4. </w:t>
            </w:r>
          </w:p>
          <w:p w14:paraId="6CD56409" w14:textId="2824EA48" w:rsidR="00250586" w:rsidRDefault="00250586" w:rsidP="00250586">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So, we prefer to leave bitmap in the square brackets for now until more details on the exact values of beta for different rank are clear.</w:t>
            </w:r>
          </w:p>
        </w:tc>
      </w:tr>
      <w:tr w:rsidR="00A422C9" w:rsidRPr="004016F7" w14:paraId="3301522B" w14:textId="77777777" w:rsidTr="00B0378C">
        <w:tc>
          <w:tcPr>
            <w:tcW w:w="1555" w:type="dxa"/>
          </w:tcPr>
          <w:p w14:paraId="2EB5E188" w14:textId="35269745" w:rsidR="00A422C9" w:rsidRDefault="00A422C9" w:rsidP="00250586">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079" w:type="dxa"/>
          </w:tcPr>
          <w:p w14:paraId="2A20722E" w14:textId="77777777" w:rsidR="004958B2" w:rsidRDefault="004958B2" w:rsidP="00250586">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In principle, we are okay.</w:t>
            </w:r>
          </w:p>
          <w:p w14:paraId="1299D807" w14:textId="6C717514" w:rsidR="00A422C9" w:rsidRDefault="004958B2" w:rsidP="00250586">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But we need to first discuss whether UE can report less number of NZ coef. like we allowed currently </w:t>
            </w:r>
            <w:r w:rsidR="0089293D">
              <w:rPr>
                <w:rFonts w:ascii="Times New Roman" w:hAnsi="Times New Roman"/>
                <w:szCs w:val="20"/>
              </w:rPr>
              <w:t xml:space="preserve"> </w:t>
            </w:r>
          </w:p>
        </w:tc>
      </w:tr>
      <w:tr w:rsidR="00E51971" w:rsidRPr="004016F7" w14:paraId="2554BE6E" w14:textId="77777777" w:rsidTr="00B0378C">
        <w:tc>
          <w:tcPr>
            <w:tcW w:w="1555" w:type="dxa"/>
          </w:tcPr>
          <w:p w14:paraId="05330CE3" w14:textId="6E0528FD" w:rsidR="00E51971" w:rsidRDefault="00E51971" w:rsidP="0025058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584F1892" w14:textId="77777777" w:rsidR="00E51971" w:rsidRDefault="00E51971" w:rsidP="002505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The bitmap may not be necessary. For example, when Mv = 1, the bitmap is not needed as the port indication can already indicate the location of non-zero coefficients.</w:t>
            </w:r>
          </w:p>
          <w:p w14:paraId="128221BB" w14:textId="6C38C0F3" w:rsidR="00E51971" w:rsidRDefault="00E51971" w:rsidP="00250586">
            <w:pPr>
              <w:autoSpaceDE w:val="0"/>
              <w:autoSpaceDN w:val="0"/>
              <w:adjustRightInd w:val="0"/>
              <w:snapToGrid w:val="0"/>
              <w:ind w:left="0" w:firstLine="0"/>
              <w:jc w:val="both"/>
              <w:rPr>
                <w:rFonts w:ascii="Times New Roman" w:hAnsi="Times New Roman"/>
                <w:szCs w:val="20"/>
                <w:lang w:eastAsia="zh-CN"/>
              </w:rPr>
            </w:pPr>
          </w:p>
        </w:tc>
      </w:tr>
      <w:tr w:rsidR="00EB2623" w:rsidRPr="004016F7" w14:paraId="4996EA16" w14:textId="77777777" w:rsidTr="00B0378C">
        <w:tc>
          <w:tcPr>
            <w:tcW w:w="1555" w:type="dxa"/>
          </w:tcPr>
          <w:p w14:paraId="06E456C0" w14:textId="77829C06" w:rsidR="00EB2623" w:rsidRDefault="00EB2623" w:rsidP="0025058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00E0C29E" w14:textId="4E19F245" w:rsidR="00EB2623" w:rsidRDefault="00EB2623" w:rsidP="00DF129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but with all beta values being FFS</w:t>
            </w:r>
          </w:p>
        </w:tc>
      </w:tr>
      <w:tr w:rsidR="00695B33" w:rsidRPr="004016F7" w14:paraId="41B25FB8" w14:textId="77777777" w:rsidTr="00B0378C">
        <w:tc>
          <w:tcPr>
            <w:tcW w:w="1555" w:type="dxa"/>
          </w:tcPr>
          <w:p w14:paraId="4ECF70C1" w14:textId="2C22494F" w:rsidR="00695B33" w:rsidRDefault="00695B33" w:rsidP="00250586">
            <w:pPr>
              <w:autoSpaceDE w:val="0"/>
              <w:autoSpaceDN w:val="0"/>
              <w:adjustRightInd w:val="0"/>
              <w:snapToGrid w:val="0"/>
              <w:jc w:val="both"/>
              <w:rPr>
                <w:rFonts w:ascii="Times New Roman" w:hAnsi="Times New Roman"/>
                <w:szCs w:val="20"/>
                <w:lang w:eastAsia="zh-CN"/>
              </w:rPr>
            </w:pPr>
            <w:r>
              <w:rPr>
                <w:rFonts w:ascii="Times New Roman" w:hAnsi="Times New Roman"/>
                <w:szCs w:val="20"/>
              </w:rPr>
              <w:lastRenderedPageBreak/>
              <w:t>OPPO</w:t>
            </w:r>
          </w:p>
        </w:tc>
        <w:tc>
          <w:tcPr>
            <w:tcW w:w="8079" w:type="dxa"/>
          </w:tcPr>
          <w:p w14:paraId="07256C24" w14:textId="3A632188" w:rsidR="00695B33" w:rsidRDefault="00695B33" w:rsidP="00DF129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rPr>
              <w:t>upport</w:t>
            </w:r>
          </w:p>
        </w:tc>
      </w:tr>
      <w:tr w:rsidR="00996FEE" w:rsidRPr="004016F7" w14:paraId="517A48B3" w14:textId="77777777" w:rsidTr="00B0378C">
        <w:tc>
          <w:tcPr>
            <w:tcW w:w="1555" w:type="dxa"/>
          </w:tcPr>
          <w:p w14:paraId="6E4DF917"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4059D62D"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w:t>
            </w:r>
          </w:p>
        </w:tc>
      </w:tr>
      <w:tr w:rsidR="00B0378C" w14:paraId="0A7605F7" w14:textId="77777777" w:rsidTr="00B0378C">
        <w:tc>
          <w:tcPr>
            <w:tcW w:w="1555" w:type="dxa"/>
          </w:tcPr>
          <w:p w14:paraId="0574A1F0" w14:textId="77777777" w:rsidR="00B0378C" w:rsidRDefault="00B0378C" w:rsidP="00511306">
            <w:pPr>
              <w:autoSpaceDE w:val="0"/>
              <w:autoSpaceDN w:val="0"/>
              <w:adjustRightInd w:val="0"/>
              <w:snapToGrid w:val="0"/>
              <w:jc w:val="both"/>
              <w:rPr>
                <w:rFonts w:ascii="Times New Roman" w:hAnsi="Times New Roman"/>
                <w:szCs w:val="20"/>
              </w:rPr>
            </w:pPr>
            <w:r>
              <w:rPr>
                <w:rFonts w:ascii="Times New Roman" w:hAnsi="Times New Roman"/>
                <w:szCs w:val="20"/>
              </w:rPr>
              <w:t xml:space="preserve">Fraunhofer IIS, </w:t>
            </w:r>
          </w:p>
          <w:p w14:paraId="667529FC" w14:textId="77777777" w:rsidR="00B0378C" w:rsidRDefault="00B0378C" w:rsidP="00511306">
            <w:pPr>
              <w:autoSpaceDE w:val="0"/>
              <w:autoSpaceDN w:val="0"/>
              <w:adjustRightInd w:val="0"/>
              <w:snapToGrid w:val="0"/>
              <w:jc w:val="both"/>
              <w:rPr>
                <w:rFonts w:ascii="Times New Roman" w:hAnsi="Times New Roman"/>
                <w:szCs w:val="20"/>
              </w:rPr>
            </w:pPr>
            <w:r>
              <w:rPr>
                <w:rFonts w:ascii="Times New Roman" w:hAnsi="Times New Roman"/>
                <w:szCs w:val="20"/>
              </w:rPr>
              <w:t>Fraunhofer HHI</w:t>
            </w:r>
          </w:p>
        </w:tc>
        <w:tc>
          <w:tcPr>
            <w:tcW w:w="8079" w:type="dxa"/>
          </w:tcPr>
          <w:p w14:paraId="37D8926C" w14:textId="002D50CC" w:rsidR="00B0378C" w:rsidRDefault="00B0378C" w:rsidP="0051130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the proposal in principle. </w:t>
            </w:r>
            <m:oMath>
              <m:r>
                <w:rPr>
                  <w:rFonts w:ascii="Cambria Math" w:hAnsi="Cambria Math"/>
                  <w:szCs w:val="20"/>
                  <w:lang w:eastAsia="zh-CN"/>
                </w:rPr>
                <m:t>β</m:t>
              </m:r>
            </m:oMath>
            <w:r>
              <w:rPr>
                <w:rFonts w:ascii="Times New Roman" w:hAnsi="Times New Roman"/>
                <w:szCs w:val="20"/>
                <w:lang w:eastAsia="zh-CN"/>
              </w:rPr>
              <w:t xml:space="preserve"> values should be FFS. </w:t>
            </w:r>
          </w:p>
        </w:tc>
      </w:tr>
      <w:tr w:rsidR="00E0791C" w14:paraId="409E5E8F" w14:textId="77777777" w:rsidTr="00B0378C">
        <w:tc>
          <w:tcPr>
            <w:tcW w:w="1555" w:type="dxa"/>
          </w:tcPr>
          <w:p w14:paraId="32E86C92" w14:textId="5825C1B3" w:rsidR="00E0791C" w:rsidRDefault="00E0791C" w:rsidP="00E0791C">
            <w:pPr>
              <w:autoSpaceDE w:val="0"/>
              <w:autoSpaceDN w:val="0"/>
              <w:adjustRightInd w:val="0"/>
              <w:snapToGrid w:val="0"/>
              <w:rPr>
                <w:rFonts w:ascii="Times New Roman" w:hAnsi="Times New Roman"/>
                <w:szCs w:val="20"/>
              </w:rPr>
            </w:pPr>
            <w:r>
              <w:rPr>
                <w:rFonts w:ascii="Times New Roman" w:hAnsi="Times New Roman"/>
                <w:szCs w:val="20"/>
              </w:rPr>
              <w:t>MediaTek</w:t>
            </w:r>
          </w:p>
        </w:tc>
        <w:tc>
          <w:tcPr>
            <w:tcW w:w="8079" w:type="dxa"/>
          </w:tcPr>
          <w:p w14:paraId="1999E978" w14:textId="709FF70D" w:rsidR="00E0791C" w:rsidRDefault="00E0791C"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w:t>
            </w:r>
          </w:p>
        </w:tc>
      </w:tr>
      <w:tr w:rsidR="007F2477" w14:paraId="7BD48019" w14:textId="77777777" w:rsidTr="00B0378C">
        <w:tc>
          <w:tcPr>
            <w:tcW w:w="1555" w:type="dxa"/>
          </w:tcPr>
          <w:p w14:paraId="6C42DBEF" w14:textId="4BC34439" w:rsidR="007F2477" w:rsidRDefault="007F2477" w:rsidP="00E0791C">
            <w:pPr>
              <w:autoSpaceDE w:val="0"/>
              <w:autoSpaceDN w:val="0"/>
              <w:adjustRightInd w:val="0"/>
              <w:snapToGrid w:val="0"/>
              <w:rPr>
                <w:rFonts w:ascii="Times New Roman" w:hAnsi="Times New Roman"/>
                <w:szCs w:val="20"/>
              </w:rPr>
            </w:pPr>
            <w:r>
              <w:rPr>
                <w:rFonts w:ascii="Times New Roman" w:hAnsi="Times New Roman"/>
                <w:szCs w:val="20"/>
              </w:rPr>
              <w:t>Qualcomm</w:t>
            </w:r>
          </w:p>
        </w:tc>
        <w:tc>
          <w:tcPr>
            <w:tcW w:w="8079" w:type="dxa"/>
          </w:tcPr>
          <w:p w14:paraId="5BFC5EFA" w14:textId="06595159" w:rsidR="007F2477" w:rsidRDefault="007F2477" w:rsidP="00E0791C">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w:t>
            </w:r>
          </w:p>
        </w:tc>
      </w:tr>
      <w:tr w:rsidR="001939EA" w14:paraId="605F91AD" w14:textId="77777777" w:rsidTr="00B0378C">
        <w:tc>
          <w:tcPr>
            <w:tcW w:w="1555" w:type="dxa"/>
          </w:tcPr>
          <w:p w14:paraId="6E73B6B6" w14:textId="0C268E63" w:rsidR="001939EA" w:rsidRDefault="001939EA" w:rsidP="001939EA">
            <w:pPr>
              <w:autoSpaceDE w:val="0"/>
              <w:autoSpaceDN w:val="0"/>
              <w:adjustRightInd w:val="0"/>
              <w:snapToGrid w:val="0"/>
              <w:rPr>
                <w:rFonts w:ascii="Times New Roman" w:hAnsi="Times New Roman"/>
                <w:szCs w:val="20"/>
              </w:rPr>
            </w:pPr>
            <w:r>
              <w:rPr>
                <w:rFonts w:ascii="Times New Roman" w:hAnsi="Times New Roman"/>
                <w:szCs w:val="20"/>
              </w:rPr>
              <w:t>Nokia/NSB</w:t>
            </w:r>
          </w:p>
        </w:tc>
        <w:tc>
          <w:tcPr>
            <w:tcW w:w="8079" w:type="dxa"/>
          </w:tcPr>
          <w:p w14:paraId="68355089" w14:textId="3E3122BD" w:rsidR="001939EA" w:rsidRDefault="001939EA"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w:t>
            </w:r>
          </w:p>
        </w:tc>
      </w:tr>
      <w:tr w:rsidR="000E3C25" w14:paraId="7E1E298A" w14:textId="77777777" w:rsidTr="00B0378C">
        <w:tc>
          <w:tcPr>
            <w:tcW w:w="1555" w:type="dxa"/>
          </w:tcPr>
          <w:p w14:paraId="76432EC2" w14:textId="4049C1A6" w:rsidR="000E3C25" w:rsidRDefault="000E3C25" w:rsidP="001939EA">
            <w:pPr>
              <w:autoSpaceDE w:val="0"/>
              <w:autoSpaceDN w:val="0"/>
              <w:adjustRightInd w:val="0"/>
              <w:snapToGrid w:val="0"/>
              <w:rPr>
                <w:rFonts w:ascii="Times New Roman" w:hAnsi="Times New Roman"/>
                <w:szCs w:val="20"/>
              </w:rPr>
            </w:pPr>
            <w:r>
              <w:rPr>
                <w:rFonts w:ascii="Times New Roman" w:hAnsi="Times New Roman"/>
                <w:szCs w:val="20"/>
              </w:rPr>
              <w:t>DOCOMO</w:t>
            </w:r>
          </w:p>
        </w:tc>
        <w:tc>
          <w:tcPr>
            <w:tcW w:w="8079" w:type="dxa"/>
          </w:tcPr>
          <w:p w14:paraId="0A65CAB5" w14:textId="50FEE938" w:rsidR="000E3C25" w:rsidRDefault="000E3C25" w:rsidP="001939E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FL’s proposal. In addit</w:t>
            </w:r>
            <w:r w:rsidR="00BF0D08">
              <w:rPr>
                <w:rFonts w:ascii="Times New Roman" w:hAnsi="Times New Roman"/>
                <w:szCs w:val="20"/>
                <w:lang w:eastAsia="zh-CN"/>
              </w:rPr>
              <w:t>ion, when</w:t>
            </w:r>
            <w:r>
              <w:rPr>
                <w:rFonts w:ascii="Times New Roman" w:hAnsi="Times New Roman"/>
                <w:szCs w:val="20"/>
                <w:lang w:eastAsia="zh-CN"/>
              </w:rPr>
              <w:t xml:space="preserve"> </w:t>
            </w:r>
            <m:oMath>
              <m:r>
                <w:rPr>
                  <w:rFonts w:ascii="Cambria Math" w:hAnsi="Cambria Math"/>
                  <w:szCs w:val="20"/>
                  <w:lang w:eastAsia="zh-CN"/>
                </w:rPr>
                <m:t>β=1</m:t>
              </m:r>
            </m:oMath>
            <w:r w:rsidR="00BF0D08">
              <w:rPr>
                <w:rFonts w:ascii="Times New Roman" w:hAnsi="Times New Roman"/>
                <w:szCs w:val="20"/>
                <w:lang w:eastAsia="zh-CN"/>
              </w:rPr>
              <w:t>, UE is not expected to report a bitmap. This is particularly important when configured Mv is small</w:t>
            </w:r>
            <w:r>
              <w:rPr>
                <w:rFonts w:ascii="Times New Roman" w:hAnsi="Times New Roman"/>
                <w:szCs w:val="20"/>
                <w:lang w:eastAsia="zh-CN"/>
              </w:rPr>
              <w:t xml:space="preserve"> </w:t>
            </w:r>
          </w:p>
        </w:tc>
      </w:tr>
    </w:tbl>
    <w:p w14:paraId="711A86BB" w14:textId="77777777" w:rsidR="0052035F" w:rsidRPr="00B0378C" w:rsidRDefault="0052035F">
      <w:pPr>
        <w:autoSpaceDE w:val="0"/>
        <w:autoSpaceDN w:val="0"/>
        <w:adjustRightInd w:val="0"/>
        <w:snapToGrid w:val="0"/>
        <w:spacing w:after="120"/>
        <w:ind w:left="0" w:firstLine="0"/>
        <w:jc w:val="both"/>
        <w:rPr>
          <w:rFonts w:ascii="Times New Roman" w:eastAsia="MS Mincho" w:hAnsi="Times New Roman"/>
          <w:sz w:val="22"/>
          <w:szCs w:val="22"/>
          <w:lang w:eastAsia="ja-JP"/>
        </w:rPr>
      </w:pPr>
    </w:p>
    <w:p w14:paraId="06A384F5" w14:textId="1D20BE19" w:rsidR="00554433" w:rsidRPr="00FF7170" w:rsidRDefault="00554433">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FF7170">
        <w:rPr>
          <w:rFonts w:ascii="Times New Roman" w:eastAsia="MS Mincho" w:hAnsi="Times New Roman"/>
          <w:sz w:val="22"/>
          <w:szCs w:val="22"/>
          <w:lang w:val="en-US" w:eastAsia="ja-JP"/>
        </w:rPr>
        <w:t xml:space="preserve">Except </w:t>
      </w:r>
      <w:r w:rsidR="00AD21EC" w:rsidRPr="00FF7170">
        <w:rPr>
          <w:rFonts w:ascii="Times New Roman" w:eastAsia="MS Mincho" w:hAnsi="Times New Roman"/>
          <w:sz w:val="22"/>
          <w:szCs w:val="22"/>
          <w:lang w:val="en-US" w:eastAsia="ja-JP"/>
        </w:rPr>
        <w:t>for potential c</w:t>
      </w:r>
      <w:r w:rsidRPr="00FF7170">
        <w:rPr>
          <w:rFonts w:ascii="Times New Roman" w:eastAsia="MS Mincho" w:hAnsi="Times New Roman"/>
          <w:sz w:val="22"/>
          <w:szCs w:val="22"/>
          <w:lang w:val="en-US" w:eastAsia="ja-JP"/>
        </w:rPr>
        <w:t>ompression</w:t>
      </w:r>
      <w:r w:rsidR="00AD21EC" w:rsidRPr="00FF7170">
        <w:rPr>
          <w:rFonts w:ascii="Times New Roman" w:eastAsia="MS Mincho" w:hAnsi="Times New Roman"/>
          <w:sz w:val="22"/>
          <w:szCs w:val="22"/>
          <w:lang w:val="en-US" w:eastAsia="ja-JP"/>
        </w:rPr>
        <w:t xml:space="preserve">, </w:t>
      </w:r>
      <w:r w:rsidR="00650F5F" w:rsidRPr="00FF7170">
        <w:rPr>
          <w:rFonts w:ascii="Times New Roman" w:eastAsia="MS Mincho" w:hAnsi="Times New Roman"/>
          <w:sz w:val="22"/>
          <w:szCs w:val="22"/>
          <w:lang w:val="en-US" w:eastAsia="ja-JP"/>
        </w:rPr>
        <w:t>three companies make proposal on the quantization approach for linear combination coefficients</w:t>
      </w:r>
      <w:r w:rsidR="00AD21EC" w:rsidRPr="00FF7170">
        <w:rPr>
          <w:rFonts w:ascii="Times New Roman" w:eastAsia="MS Mincho" w:hAnsi="Times New Roman"/>
          <w:sz w:val="22"/>
          <w:szCs w:val="22"/>
          <w:lang w:val="en-US" w:eastAsia="ja-JP"/>
        </w:rPr>
        <w:t xml:space="preserve"> of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2</m:t>
            </m:r>
          </m:sub>
        </m:sSub>
      </m:oMath>
      <w:r w:rsidR="00650F5F" w:rsidRPr="00FF7170">
        <w:rPr>
          <w:rFonts w:ascii="Times New Roman" w:eastAsia="MS Mincho" w:hAnsi="Times New Roman"/>
          <w:sz w:val="22"/>
          <w:szCs w:val="22"/>
          <w:lang w:val="en-US" w:eastAsia="ja-JP"/>
        </w:rPr>
        <w:t>, which are</w:t>
      </w:r>
      <w:r w:rsidR="00650F5F" w:rsidRPr="00FF7170">
        <w:rPr>
          <w:rFonts w:ascii="Times New Roman" w:eastAsia="SimSun" w:hAnsi="Times New Roman"/>
          <w:sz w:val="22"/>
          <w:szCs w:val="22"/>
          <w:lang w:val="en-US" w:eastAsia="zh-CN"/>
        </w:rPr>
        <w:t xml:space="preserve"> summarized as following</w:t>
      </w:r>
      <w:r w:rsidRPr="00FF7170">
        <w:rPr>
          <w:rFonts w:ascii="Times New Roman" w:eastAsia="SimSun" w:hAnsi="Times New Roman"/>
          <w:sz w:val="22"/>
          <w:szCs w:val="22"/>
          <w:lang w:val="en-US" w:eastAsia="zh-CN"/>
        </w:rPr>
        <w:t>.</w:t>
      </w:r>
    </w:p>
    <w:p w14:paraId="577E856A" w14:textId="7218C75A" w:rsidR="00650F5F" w:rsidRPr="00FF7170" w:rsidRDefault="00650F5F"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ZTE: Reuse the Rel-16 non-zero coefficient quantization approach for the amplitudes and phases in W2 of Rel-17 PS codebook.</w:t>
      </w:r>
    </w:p>
    <w:p w14:paraId="77EB1F72" w14:textId="2853C71B" w:rsidR="00650F5F" w:rsidRPr="00FF7170" w:rsidRDefault="00650F5F"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Intel: Support the same coefficient quantization design as for Rel. 16 Type II codebooks</w:t>
      </w:r>
    </w:p>
    <w:p w14:paraId="5B3E445F" w14:textId="54284AB4" w:rsidR="00650F5F" w:rsidRPr="00FF7170" w:rsidRDefault="00650F5F"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QC: Individual amplitude and phase quantization for non-zero each coefficient</w:t>
      </w:r>
    </w:p>
    <w:p w14:paraId="4C80A498" w14:textId="2687DC88" w:rsidR="00AD21EC" w:rsidRDefault="00AD21EC" w:rsidP="00907AAF">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MS Mincho" w:hAnsi="Times New Roman"/>
          <w:sz w:val="22"/>
          <w:szCs w:val="22"/>
          <w:lang w:val="en-US" w:eastAsia="ja-JP"/>
        </w:rPr>
        <w:t>Such a r</w:t>
      </w:r>
      <w:r w:rsidR="00650F5F" w:rsidRPr="00FF7170">
        <w:rPr>
          <w:rFonts w:ascii="Times New Roman" w:eastAsia="MS Mincho" w:hAnsi="Times New Roman"/>
          <w:sz w:val="22"/>
          <w:szCs w:val="22"/>
          <w:lang w:val="en-US" w:eastAsia="ja-JP"/>
        </w:rPr>
        <w:t>emaining issue shall be discussed. Based in companies’ views on this issue, the following proposal is</w:t>
      </w:r>
      <w:r w:rsidRPr="00FF7170">
        <w:rPr>
          <w:rFonts w:ascii="Times New Roman" w:eastAsia="MS Mincho" w:hAnsi="Times New Roman"/>
          <w:sz w:val="22"/>
          <w:szCs w:val="22"/>
          <w:lang w:val="en-US" w:eastAsia="ja-JP"/>
        </w:rPr>
        <w:t xml:space="preserve"> </w:t>
      </w:r>
      <w:r w:rsidR="00650F5F" w:rsidRPr="00FF7170">
        <w:rPr>
          <w:rFonts w:ascii="Times New Roman" w:eastAsia="MS Mincho" w:hAnsi="Times New Roman"/>
          <w:sz w:val="22"/>
          <w:szCs w:val="22"/>
          <w:lang w:val="en-US" w:eastAsia="ja-JP"/>
        </w:rPr>
        <w:t>suggested:</w:t>
      </w:r>
    </w:p>
    <w:p w14:paraId="2977ABCA" w14:textId="66A0789F" w:rsidR="006F0BCF" w:rsidRPr="00FF7170" w:rsidRDefault="006F0BCF" w:rsidP="00907AAF">
      <w:pPr>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w:t>
      </w:r>
      <w:r w:rsidR="002963F2" w:rsidRPr="00FF7170">
        <w:rPr>
          <w:rFonts w:ascii="Times New Roman" w:eastAsia="SimSun" w:hAnsi="Times New Roman"/>
          <w:b/>
          <w:i/>
          <w:sz w:val="22"/>
          <w:szCs w:val="22"/>
          <w:lang w:val="en-US" w:eastAsia="zh-CN"/>
        </w:rPr>
        <w:t>9</w:t>
      </w:r>
      <w:r w:rsidRPr="00FF7170">
        <w:rPr>
          <w:rFonts w:ascii="Times New Roman" w:eastAsia="SimSun" w:hAnsi="Times New Roman"/>
          <w:b/>
          <w:i/>
          <w:sz w:val="22"/>
          <w:szCs w:val="22"/>
          <w:lang w:val="en-US" w:eastAsia="zh-CN"/>
        </w:rPr>
        <w:t>:  For the quantization of W</w:t>
      </w:r>
      <w:r w:rsidRPr="00FF7170">
        <w:rPr>
          <w:rFonts w:ascii="Times New Roman" w:eastAsia="SimSun" w:hAnsi="Times New Roman"/>
          <w:b/>
          <w:i/>
          <w:sz w:val="22"/>
          <w:szCs w:val="22"/>
          <w:vertAlign w:val="subscript"/>
          <w:lang w:val="en-US" w:eastAsia="zh-CN"/>
        </w:rPr>
        <w:t>2</w:t>
      </w:r>
      <w:r w:rsidRPr="00FF7170">
        <w:rPr>
          <w:rFonts w:ascii="Times New Roman" w:eastAsia="SimSun" w:hAnsi="Times New Roman"/>
          <w:b/>
          <w:i/>
          <w:sz w:val="22"/>
          <w:szCs w:val="22"/>
          <w:lang w:val="en-US" w:eastAsia="zh-CN"/>
        </w:rPr>
        <w:t xml:space="preserve"> coefficient, </w:t>
      </w:r>
      <w:r w:rsidR="00AD21EC" w:rsidRPr="00FF7170">
        <w:rPr>
          <w:rFonts w:ascii="Times New Roman" w:eastAsia="SimSun" w:hAnsi="Times New Roman"/>
          <w:b/>
          <w:i/>
          <w:sz w:val="22"/>
          <w:szCs w:val="22"/>
          <w:lang w:val="en-US" w:eastAsia="zh-CN"/>
        </w:rPr>
        <w:t xml:space="preserve">study following Alternatives: </w:t>
      </w:r>
    </w:p>
    <w:p w14:paraId="181D6EA6" w14:textId="7DC16B5B" w:rsidR="009B48EA" w:rsidRPr="00FF7170" w:rsidRDefault="006F0BCF" w:rsidP="00C27B89">
      <w:pPr>
        <w:pStyle w:val="ListParagraph"/>
        <w:numPr>
          <w:ilvl w:val="0"/>
          <w:numId w:val="30"/>
        </w:numPr>
        <w:ind w:leftChars="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Alt1: Reusing Rel-16 quantization mechanism</w:t>
      </w:r>
      <w:r w:rsidR="00580C8E" w:rsidRPr="00FF7170">
        <w:rPr>
          <w:rFonts w:ascii="Times New Roman" w:eastAsia="SimSun" w:hAnsi="Times New Roman"/>
          <w:b/>
          <w:i/>
          <w:sz w:val="22"/>
          <w:szCs w:val="22"/>
          <w:lang w:val="en-US" w:eastAsia="zh-CN"/>
        </w:rPr>
        <w:t xml:space="preserve"> for Rank1</w:t>
      </w:r>
      <w:r w:rsidR="00AD21EC" w:rsidRPr="00FF7170">
        <w:rPr>
          <w:rFonts w:ascii="Times New Roman" w:eastAsia="SimSun" w:hAnsi="Times New Roman"/>
          <w:b/>
          <w:i/>
          <w:sz w:val="22"/>
          <w:szCs w:val="22"/>
          <w:lang w:val="en-US" w:eastAsia="zh-CN"/>
        </w:rPr>
        <w:t xml:space="preserve"> at least</w:t>
      </w:r>
      <w:r w:rsidR="009B48EA" w:rsidRPr="00FF7170">
        <w:rPr>
          <w:rFonts w:ascii="Times New Roman" w:eastAsia="SimSun" w:hAnsi="Times New Roman"/>
          <w:b/>
          <w:i/>
          <w:sz w:val="22"/>
          <w:szCs w:val="22"/>
          <w:lang w:val="en-US" w:eastAsia="zh-CN"/>
        </w:rPr>
        <w:t xml:space="preserve">, which </w:t>
      </w:r>
      <w:r w:rsidR="00AD21EC" w:rsidRPr="00FF7170">
        <w:rPr>
          <w:rFonts w:ascii="Times New Roman" w:eastAsia="SimSun" w:hAnsi="Times New Roman"/>
          <w:b/>
          <w:i/>
          <w:sz w:val="22"/>
          <w:szCs w:val="22"/>
          <w:lang w:val="en-US" w:eastAsia="zh-CN"/>
        </w:rPr>
        <w:t xml:space="preserve">can be summarized as </w:t>
      </w:r>
      <w:r w:rsidR="00E42FA3" w:rsidRPr="00FF7170">
        <w:rPr>
          <w:rFonts w:ascii="Times New Roman" w:eastAsia="SimSun" w:hAnsi="Times New Roman"/>
          <w:b/>
          <w:i/>
          <w:sz w:val="22"/>
          <w:szCs w:val="22"/>
          <w:lang w:val="en-US" w:eastAsia="zh-CN"/>
        </w:rPr>
        <w:t>followin</w:t>
      </w:r>
      <w:r w:rsidR="009B48EA" w:rsidRPr="00FF7170">
        <w:rPr>
          <w:rFonts w:ascii="Times New Roman" w:eastAsia="SimSun" w:hAnsi="Times New Roman"/>
          <w:b/>
          <w:i/>
          <w:sz w:val="22"/>
          <w:szCs w:val="22"/>
          <w:lang w:val="en-US" w:eastAsia="zh-CN"/>
        </w:rPr>
        <w:t>g</w:t>
      </w:r>
      <w:r w:rsidR="00AD21EC" w:rsidRPr="00FF7170">
        <w:rPr>
          <w:rFonts w:ascii="Times New Roman" w:eastAsia="SimSun" w:hAnsi="Times New Roman"/>
          <w:b/>
          <w:i/>
          <w:sz w:val="22"/>
          <w:szCs w:val="22"/>
          <w:lang w:val="en-US" w:eastAsia="zh-CN"/>
        </w:rPr>
        <w:t xml:space="preserve">: </w:t>
      </w:r>
    </w:p>
    <w:p w14:paraId="65196B29" w14:textId="473F25BD" w:rsidR="00AD21EC" w:rsidRPr="00FF7170" w:rsidRDefault="00EE529D" w:rsidP="00C27B89">
      <w:pPr>
        <w:pStyle w:val="ListParagraph"/>
        <w:numPr>
          <w:ilvl w:val="1"/>
          <w:numId w:val="30"/>
        </w:numPr>
        <w:ind w:leftChars="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A</w:t>
      </w:r>
      <w:r w:rsidR="00AD21EC" w:rsidRPr="00FF7170">
        <w:rPr>
          <w:rFonts w:ascii="Times New Roman" w:eastAsia="SimSun" w:hAnsi="Times New Roman"/>
          <w:b/>
          <w:i/>
          <w:sz w:val="22"/>
          <w:szCs w:val="22"/>
          <w:lang w:val="en-US" w:eastAsia="zh-CN"/>
        </w:rPr>
        <w:t>n</w:t>
      </w:r>
      <w:r w:rsidRPr="00FF7170">
        <w:rPr>
          <w:rFonts w:ascii="Cambria" w:eastAsia="SimSun" w:hAnsi="Cambria" w:cs="Cambria"/>
          <w:b/>
          <w:i/>
          <w:sz w:val="22"/>
          <w:szCs w:val="22"/>
          <w:lang w:val="en-US" w:eastAsia="zh-CN"/>
        </w:rPr>
        <w:t xml:space="preserve"> </w:t>
      </w:r>
      <w:r w:rsidR="00AD21EC" w:rsidRPr="00FF7170">
        <w:rPr>
          <w:rFonts w:ascii="Cambria" w:eastAsia="SimSun" w:hAnsi="Cambria" w:cs="Cambria"/>
          <w:b/>
          <w:i/>
          <w:sz w:val="22"/>
          <w:szCs w:val="22"/>
          <w:lang w:val="en-US" w:eastAsia="zh-CN"/>
        </w:rPr>
        <w:t>in</w:t>
      </w:r>
      <w:r w:rsidRPr="00FF7170">
        <w:rPr>
          <w:rFonts w:ascii="Times New Roman" w:eastAsia="SimSun" w:hAnsi="Times New Roman"/>
          <w:b/>
          <w:i/>
          <w:sz w:val="22"/>
          <w:szCs w:val="22"/>
          <w:lang w:val="en-US" w:eastAsia="zh-CN"/>
        </w:rPr>
        <w:t>dicator for the</w:t>
      </w:r>
      <w:r w:rsidR="00580C8E" w:rsidRPr="00FF7170">
        <w:rPr>
          <w:rFonts w:ascii="Times New Roman" w:eastAsia="SimSun" w:hAnsi="Times New Roman"/>
          <w:b/>
          <w:i/>
          <w:sz w:val="22"/>
          <w:szCs w:val="22"/>
          <w:lang w:val="en-US" w:eastAsia="zh-CN"/>
        </w:rPr>
        <w:t xml:space="preserve"> strongest coefficient</w:t>
      </w:r>
    </w:p>
    <w:p w14:paraId="000A27B1" w14:textId="77777777" w:rsidR="00EE529D" w:rsidRPr="00FF7170" w:rsidRDefault="00EE529D" w:rsidP="00C27B89">
      <w:pPr>
        <w:pStyle w:val="ListParagraph"/>
        <w:numPr>
          <w:ilvl w:val="1"/>
          <w:numId w:val="30"/>
        </w:numPr>
        <w:ind w:leftChars="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Two polarization-specific reference amplitudes:</w:t>
      </w:r>
    </w:p>
    <w:p w14:paraId="285959E1" w14:textId="6FD47E43" w:rsidR="00EE529D" w:rsidRPr="00FF7170" w:rsidRDefault="0063694B" w:rsidP="00C27B89">
      <w:pPr>
        <w:pStyle w:val="ListParagraph"/>
        <w:numPr>
          <w:ilvl w:val="2"/>
          <w:numId w:val="30"/>
        </w:numPr>
        <w:ind w:leftChars="0" w:left="1775" w:hanging="357"/>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f</w:t>
      </w:r>
      <w:r w:rsidR="00EE529D" w:rsidRPr="00FF7170">
        <w:rPr>
          <w:rFonts w:ascii="Times New Roman" w:eastAsia="SimSun" w:hAnsi="Times New Roman"/>
          <w:b/>
          <w:i/>
          <w:sz w:val="22"/>
          <w:szCs w:val="22"/>
          <w:lang w:val="en-US" w:eastAsia="zh-CN"/>
        </w:rPr>
        <w:t>or the polarization associated with the strongest coefficient, the reference amplitude is not reported</w:t>
      </w:r>
    </w:p>
    <w:p w14:paraId="4626A376" w14:textId="45FCC2D5" w:rsidR="00EE529D" w:rsidRPr="00FF7170" w:rsidRDefault="0063694B" w:rsidP="00C27B89">
      <w:pPr>
        <w:pStyle w:val="ListParagraph"/>
        <w:numPr>
          <w:ilvl w:val="2"/>
          <w:numId w:val="30"/>
        </w:numPr>
        <w:ind w:leftChars="0" w:left="1775" w:hanging="357"/>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f</w:t>
      </w:r>
      <w:r w:rsidR="00EE529D" w:rsidRPr="00FF7170">
        <w:rPr>
          <w:rFonts w:ascii="Times New Roman" w:eastAsia="SimSun" w:hAnsi="Times New Roman"/>
          <w:b/>
          <w:i/>
          <w:sz w:val="22"/>
          <w:szCs w:val="22"/>
          <w:lang w:val="en-US" w:eastAsia="zh-CN"/>
        </w:rPr>
        <w:t>or the other polarization, reference amplitude is quantized to 4 bits</w:t>
      </w:r>
    </w:p>
    <w:p w14:paraId="7C446D35" w14:textId="2DB49C47" w:rsidR="00EE529D" w:rsidRPr="00FF7170" w:rsidRDefault="00EE529D" w:rsidP="00C27B89">
      <w:pPr>
        <w:pStyle w:val="ListParagraph"/>
        <w:numPr>
          <w:ilvl w:val="1"/>
          <w:numId w:val="30"/>
        </w:numPr>
        <w:ind w:leftChars="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For </w:t>
      </w:r>
      <w:r w:rsidR="00AD21EC" w:rsidRPr="00FF7170">
        <w:rPr>
          <w:rFonts w:ascii="Times New Roman" w:eastAsia="SimSun" w:hAnsi="Times New Roman"/>
          <w:b/>
          <w:i/>
          <w:sz w:val="22"/>
          <w:szCs w:val="22"/>
          <w:lang w:val="en-US" w:eastAsia="zh-CN"/>
        </w:rPr>
        <w:t>coefficient</w:t>
      </w:r>
      <w:r w:rsidR="0063694B" w:rsidRPr="00FF7170">
        <w:rPr>
          <w:rFonts w:ascii="Times New Roman" w:eastAsia="SimSun" w:hAnsi="Times New Roman"/>
          <w:b/>
          <w:i/>
          <w:sz w:val="22"/>
          <w:szCs w:val="22"/>
          <w:lang w:val="en-US" w:eastAsia="zh-CN"/>
        </w:rPr>
        <w:t>s other than the strongest coefficient</w:t>
      </w:r>
      <w:r w:rsidRPr="00FF7170">
        <w:rPr>
          <w:rFonts w:ascii="Times New Roman" w:eastAsia="SimSun" w:hAnsi="Times New Roman"/>
          <w:b/>
          <w:i/>
          <w:sz w:val="22"/>
          <w:szCs w:val="22"/>
          <w:lang w:val="en-US" w:eastAsia="zh-CN"/>
        </w:rPr>
        <w:t xml:space="preserve"> </w:t>
      </w:r>
    </w:p>
    <w:p w14:paraId="31ABBD76" w14:textId="1BDF3189" w:rsidR="00E9104A" w:rsidRPr="00FF7170" w:rsidRDefault="00E9104A" w:rsidP="00C27B89">
      <w:pPr>
        <w:pStyle w:val="ListParagraph"/>
        <w:numPr>
          <w:ilvl w:val="2"/>
          <w:numId w:val="30"/>
        </w:numPr>
        <w:ind w:leftChars="0" w:left="1775" w:hanging="357"/>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differential amplitude </w:t>
      </w:r>
      <w:r w:rsidR="0063694B" w:rsidRPr="00FF7170">
        <w:rPr>
          <w:rFonts w:ascii="Times New Roman" w:eastAsia="SimSun" w:hAnsi="Times New Roman"/>
          <w:b/>
          <w:i/>
          <w:sz w:val="22"/>
          <w:szCs w:val="22"/>
          <w:lang w:val="en-US" w:eastAsia="zh-CN"/>
        </w:rPr>
        <w:t xml:space="preserve">is </w:t>
      </w:r>
      <w:r w:rsidRPr="00FF7170">
        <w:rPr>
          <w:rFonts w:ascii="Times New Roman" w:eastAsia="SimSun" w:hAnsi="Times New Roman"/>
          <w:b/>
          <w:i/>
          <w:sz w:val="22"/>
          <w:szCs w:val="22"/>
          <w:lang w:val="en-US" w:eastAsia="zh-CN"/>
        </w:rPr>
        <w:t xml:space="preserve">calculated relative to the associated polarization-specific reference amplitude and quantized to 3 bits </w:t>
      </w:r>
    </w:p>
    <w:p w14:paraId="39C9DB88" w14:textId="4126E2A1" w:rsidR="006F0BCF" w:rsidRPr="00FF7170" w:rsidRDefault="003577BE" w:rsidP="00C27B89">
      <w:pPr>
        <w:pStyle w:val="ListParagraph"/>
        <w:numPr>
          <w:ilvl w:val="2"/>
          <w:numId w:val="30"/>
        </w:numPr>
        <w:ind w:leftChars="0" w:left="1775" w:hanging="357"/>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phase is quantized to 16PSK</w:t>
      </w:r>
    </w:p>
    <w:p w14:paraId="76DB8739" w14:textId="159784E5" w:rsidR="006F0BCF" w:rsidRPr="00FF7170" w:rsidRDefault="006F0BCF" w:rsidP="00C27B89">
      <w:pPr>
        <w:pStyle w:val="ListParagraph"/>
        <w:numPr>
          <w:ilvl w:val="0"/>
          <w:numId w:val="30"/>
        </w:numPr>
        <w:ind w:leftChars="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Alt2: Individual amplitude (3 bits) and phase (</w:t>
      </w:r>
      <w:r w:rsidR="00AE29B6">
        <w:rPr>
          <w:rFonts w:ascii="Times New Roman" w:eastAsia="SimSun" w:hAnsi="Times New Roman"/>
          <w:b/>
          <w:i/>
          <w:sz w:val="22"/>
          <w:szCs w:val="22"/>
          <w:lang w:val="en-US" w:eastAsia="zh-CN"/>
        </w:rPr>
        <w:t>16PSK</w:t>
      </w:r>
      <w:r w:rsidRPr="00FF7170">
        <w:rPr>
          <w:rFonts w:ascii="Times New Roman" w:eastAsia="SimSun" w:hAnsi="Times New Roman"/>
          <w:b/>
          <w:i/>
          <w:sz w:val="22"/>
          <w:szCs w:val="22"/>
          <w:lang w:val="en-US" w:eastAsia="zh-CN"/>
        </w:rPr>
        <w:t xml:space="preserve">) quantization for each non-zero coefficient </w:t>
      </w:r>
    </w:p>
    <w:p w14:paraId="58F91725" w14:textId="77777777" w:rsidR="006F0BCF" w:rsidRDefault="006F0BCF" w:rsidP="00907AAF">
      <w:pPr>
        <w:ind w:left="0" w:firstLine="0"/>
        <w:jc w:val="both"/>
        <w:rPr>
          <w:rFonts w:ascii="Times New Roman" w:eastAsia="SimSun" w:hAnsi="Times New Roman"/>
          <w:b/>
          <w:i/>
          <w:sz w:val="22"/>
          <w:szCs w:val="22"/>
          <w:lang w:val="en-US" w:eastAsia="zh-CN"/>
        </w:rPr>
      </w:pPr>
    </w:p>
    <w:tbl>
      <w:tblPr>
        <w:tblStyle w:val="TableGrid6"/>
        <w:tblW w:w="9634" w:type="dxa"/>
        <w:tblLayout w:type="fixed"/>
        <w:tblLook w:val="04A0" w:firstRow="1" w:lastRow="0" w:firstColumn="1" w:lastColumn="0" w:noHBand="0" w:noVBand="1"/>
      </w:tblPr>
      <w:tblGrid>
        <w:gridCol w:w="1525"/>
        <w:gridCol w:w="8109"/>
      </w:tblGrid>
      <w:tr w:rsidR="00E40C9D" w:rsidRPr="004016F7" w14:paraId="2AA6EB7A" w14:textId="77777777" w:rsidTr="00CB1BCD">
        <w:tc>
          <w:tcPr>
            <w:tcW w:w="1525" w:type="dxa"/>
          </w:tcPr>
          <w:p w14:paraId="0FC87134" w14:textId="77777777" w:rsidR="00E40C9D" w:rsidRPr="004016F7" w:rsidRDefault="00E40C9D" w:rsidP="00090AA9">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17AB88AC" w14:textId="77777777" w:rsidR="00E40C9D" w:rsidRPr="004016F7" w:rsidRDefault="00E40C9D" w:rsidP="00090AA9">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40C9D" w:rsidRPr="004016F7" w14:paraId="74959F27" w14:textId="77777777" w:rsidTr="00CB1BCD">
        <w:tc>
          <w:tcPr>
            <w:tcW w:w="1525" w:type="dxa"/>
          </w:tcPr>
          <w:p w14:paraId="60A47B9D" w14:textId="1FA6190A" w:rsidR="00E40C9D" w:rsidRPr="004016F7" w:rsidRDefault="00FA3FD2" w:rsidP="00090AA9">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21271D24" w14:textId="6B14A466" w:rsidR="00E40C9D" w:rsidRPr="004016F7" w:rsidRDefault="00FA3FD2" w:rsidP="00090AA9">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1, otherwise we should list and evaluate the alternatives discussed in Rel-16. To avoid this, it is natural to reuse what we agreed in Rel-16.</w:t>
            </w:r>
          </w:p>
        </w:tc>
      </w:tr>
      <w:tr w:rsidR="00CB1BCD" w:rsidRPr="004016F7" w14:paraId="6CE14304" w14:textId="77777777" w:rsidTr="00CB1BCD">
        <w:tc>
          <w:tcPr>
            <w:tcW w:w="1525" w:type="dxa"/>
          </w:tcPr>
          <w:p w14:paraId="241F74C7" w14:textId="2C6278D1" w:rsidR="00CB1BCD" w:rsidRDefault="00CB1BCD" w:rsidP="00090A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65CFB861" w14:textId="29679B44" w:rsidR="00CB1BCD" w:rsidRDefault="00CB1BCD" w:rsidP="00090A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w:t>
            </w:r>
            <w:r w:rsidR="00836321">
              <w:rPr>
                <w:rFonts w:ascii="Times New Roman" w:hAnsi="Times New Roman"/>
                <w:szCs w:val="20"/>
                <w:lang w:eastAsia="zh-CN"/>
              </w:rPr>
              <w:t>Alt 2</w:t>
            </w:r>
          </w:p>
        </w:tc>
      </w:tr>
      <w:tr w:rsidR="0057783F" w:rsidRPr="004016F7" w14:paraId="2CD17BEE" w14:textId="77777777" w:rsidTr="00CB1BCD">
        <w:tc>
          <w:tcPr>
            <w:tcW w:w="1525" w:type="dxa"/>
          </w:tcPr>
          <w:p w14:paraId="34F6E105" w14:textId="47FEB55F" w:rsidR="0057783F" w:rsidRDefault="0057783F" w:rsidP="00090A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7E23571A" w14:textId="163050A5" w:rsidR="0057783F" w:rsidRDefault="0057783F" w:rsidP="0044254B">
            <w:pPr>
              <w:autoSpaceDE w:val="0"/>
              <w:autoSpaceDN w:val="0"/>
              <w:adjustRightInd w:val="0"/>
              <w:snapToGrid w:val="0"/>
              <w:ind w:left="57" w:hanging="57"/>
              <w:jc w:val="both"/>
              <w:rPr>
                <w:rFonts w:ascii="Times New Roman" w:hAnsi="Times New Roman"/>
                <w:szCs w:val="20"/>
                <w:lang w:eastAsia="zh-CN"/>
              </w:rPr>
            </w:pPr>
            <w:r>
              <w:t>If polarization-common W1 is agreed, then we support Alt-1</w:t>
            </w:r>
            <w:r w:rsidR="0044254B">
              <w:t>. If not, the second sub bullet should be removed, since polarization-specific reference amplitude doesn’t make sense</w:t>
            </w:r>
          </w:p>
        </w:tc>
      </w:tr>
      <w:tr w:rsidR="000B2F52" w:rsidRPr="004016F7" w14:paraId="70C96258" w14:textId="77777777" w:rsidTr="00CB1BCD">
        <w:tc>
          <w:tcPr>
            <w:tcW w:w="1525" w:type="dxa"/>
          </w:tcPr>
          <w:p w14:paraId="7FDD9D13" w14:textId="7A51FA94" w:rsidR="000B2F52" w:rsidRDefault="000B2F52" w:rsidP="000B2F5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73DFEE64" w14:textId="360700B8" w:rsidR="000B2F52" w:rsidRDefault="000B2F52" w:rsidP="000B2F52">
            <w:pPr>
              <w:autoSpaceDE w:val="0"/>
              <w:autoSpaceDN w:val="0"/>
              <w:adjustRightInd w:val="0"/>
              <w:snapToGrid w:val="0"/>
              <w:ind w:left="57" w:hanging="57"/>
              <w:jc w:val="both"/>
            </w:pPr>
            <w:r>
              <w:rPr>
                <w:rFonts w:ascii="Times New Roman" w:hAnsi="Times New Roman"/>
                <w:szCs w:val="20"/>
                <w:lang w:eastAsia="zh-CN"/>
              </w:rPr>
              <w:t>Both Alts looks OK</w:t>
            </w:r>
          </w:p>
        </w:tc>
      </w:tr>
      <w:tr w:rsidR="00B77F2F" w:rsidRPr="004016F7" w14:paraId="1A273E99" w14:textId="77777777" w:rsidTr="00CB1BCD">
        <w:tc>
          <w:tcPr>
            <w:tcW w:w="1525" w:type="dxa"/>
          </w:tcPr>
          <w:p w14:paraId="2E70C0D6" w14:textId="216BE136" w:rsidR="00B77F2F" w:rsidRDefault="00B77F2F" w:rsidP="000B2F5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36A2AF2E" w14:textId="32297443" w:rsidR="00B77F2F" w:rsidRDefault="00B77F2F" w:rsidP="000B2F52">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Support</w:t>
            </w:r>
          </w:p>
        </w:tc>
      </w:tr>
      <w:tr w:rsidR="0067019D" w:rsidRPr="004016F7" w14:paraId="3CAE24E4" w14:textId="77777777" w:rsidTr="00CB1BCD">
        <w:tc>
          <w:tcPr>
            <w:tcW w:w="1525" w:type="dxa"/>
          </w:tcPr>
          <w:p w14:paraId="29AB673A" w14:textId="4F3855F8" w:rsidR="0067019D" w:rsidRDefault="0067019D" w:rsidP="000B2F5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09" w:type="dxa"/>
          </w:tcPr>
          <w:p w14:paraId="2FA3DEFC" w14:textId="6CDD6BEF" w:rsidR="0067019D" w:rsidRDefault="0067019D" w:rsidP="000B2F52">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hint="eastAsia"/>
                <w:szCs w:val="20"/>
                <w:lang w:eastAsia="zh-CN"/>
              </w:rPr>
              <w:t>Ok with the proposal.</w:t>
            </w:r>
          </w:p>
        </w:tc>
      </w:tr>
      <w:tr w:rsidR="00D60FAA" w:rsidRPr="004016F7" w14:paraId="75127F9C" w14:textId="77777777" w:rsidTr="00CB1BCD">
        <w:tc>
          <w:tcPr>
            <w:tcW w:w="1525" w:type="dxa"/>
          </w:tcPr>
          <w:p w14:paraId="78239952" w14:textId="104C92FB" w:rsidR="00D60FAA" w:rsidRDefault="00D60FAA" w:rsidP="000B2F5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09" w:type="dxa"/>
          </w:tcPr>
          <w:p w14:paraId="08BDD148" w14:textId="78411660" w:rsidR="00D60FAA" w:rsidRDefault="00D60FAA" w:rsidP="000B2F52">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We are fine with Alt1 as baseline</w:t>
            </w:r>
          </w:p>
        </w:tc>
      </w:tr>
      <w:tr w:rsidR="00695B33" w:rsidRPr="004016F7" w14:paraId="20601BF6" w14:textId="77777777" w:rsidTr="00CB1BCD">
        <w:tc>
          <w:tcPr>
            <w:tcW w:w="1525" w:type="dxa"/>
          </w:tcPr>
          <w:p w14:paraId="2ED4873E" w14:textId="593DAF5E" w:rsidR="00695B33" w:rsidRDefault="00695B33" w:rsidP="000B2F5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109" w:type="dxa"/>
          </w:tcPr>
          <w:p w14:paraId="2A552B05" w14:textId="410CEB26" w:rsidR="00695B33" w:rsidRDefault="003D7C32" w:rsidP="00F13B9E">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Ok with both Alts</w:t>
            </w:r>
          </w:p>
        </w:tc>
      </w:tr>
      <w:tr w:rsidR="00996FEE" w:rsidRPr="004016F7" w14:paraId="03283701" w14:textId="77777777" w:rsidTr="00996FEE">
        <w:tc>
          <w:tcPr>
            <w:tcW w:w="1525" w:type="dxa"/>
          </w:tcPr>
          <w:p w14:paraId="12CA8D78"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09" w:type="dxa"/>
          </w:tcPr>
          <w:p w14:paraId="7FA1F45B" w14:textId="77777777" w:rsidR="00996FEE" w:rsidRDefault="00996FEE" w:rsidP="002F2647">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Alt1 is s</w:t>
            </w:r>
            <w:r>
              <w:rPr>
                <w:rFonts w:ascii="Times New Roman" w:hAnsi="Times New Roman" w:hint="eastAsia"/>
                <w:szCs w:val="20"/>
                <w:lang w:eastAsia="zh-CN"/>
              </w:rPr>
              <w:t>ligh</w:t>
            </w:r>
            <w:r>
              <w:rPr>
                <w:rFonts w:ascii="Times New Roman" w:hAnsi="Times New Roman"/>
                <w:szCs w:val="20"/>
                <w:lang w:eastAsia="zh-CN"/>
              </w:rPr>
              <w:t>t</w:t>
            </w:r>
            <w:r>
              <w:rPr>
                <w:rFonts w:ascii="Times New Roman" w:hAnsi="Times New Roman" w:hint="eastAsia"/>
                <w:szCs w:val="20"/>
                <w:lang w:eastAsia="zh-CN"/>
              </w:rPr>
              <w:t xml:space="preserve">ly </w:t>
            </w:r>
            <w:r>
              <w:rPr>
                <w:rFonts w:ascii="Times New Roman" w:hAnsi="Times New Roman"/>
                <w:szCs w:val="20"/>
                <w:lang w:eastAsia="zh-CN"/>
              </w:rPr>
              <w:t>preferred.</w:t>
            </w:r>
          </w:p>
        </w:tc>
      </w:tr>
      <w:tr w:rsidR="00B0378C" w14:paraId="7455406C" w14:textId="77777777" w:rsidTr="00B0378C">
        <w:tc>
          <w:tcPr>
            <w:tcW w:w="1525" w:type="dxa"/>
          </w:tcPr>
          <w:p w14:paraId="5A240285"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32818D05"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109" w:type="dxa"/>
          </w:tcPr>
          <w:p w14:paraId="2F0BD774" w14:textId="77777777" w:rsidR="00B0378C" w:rsidRDefault="00B0378C" w:rsidP="00511306">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 xml:space="preserve">Support FL proposal </w:t>
            </w:r>
          </w:p>
        </w:tc>
      </w:tr>
      <w:tr w:rsidR="00E0791C" w14:paraId="0C70443F" w14:textId="77777777" w:rsidTr="00B0378C">
        <w:tc>
          <w:tcPr>
            <w:tcW w:w="1525" w:type="dxa"/>
          </w:tcPr>
          <w:p w14:paraId="7A76F1DB" w14:textId="3CE79103"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109" w:type="dxa"/>
          </w:tcPr>
          <w:p w14:paraId="4029535F" w14:textId="67D9343E" w:rsidR="00E0791C" w:rsidRDefault="00E0791C" w:rsidP="00511306">
            <w:pPr>
              <w:autoSpaceDE w:val="0"/>
              <w:autoSpaceDN w:val="0"/>
              <w:adjustRightInd w:val="0"/>
              <w:snapToGrid w:val="0"/>
              <w:ind w:left="57" w:hanging="57"/>
              <w:jc w:val="both"/>
              <w:rPr>
                <w:rFonts w:ascii="Times New Roman" w:hAnsi="Times New Roman"/>
                <w:szCs w:val="20"/>
                <w:lang w:eastAsia="zh-CN"/>
              </w:rPr>
            </w:pPr>
            <w:r>
              <w:t>Support to study both the alternatives</w:t>
            </w:r>
          </w:p>
        </w:tc>
      </w:tr>
      <w:tr w:rsidR="007F2477" w14:paraId="4932FFE4" w14:textId="77777777" w:rsidTr="00B0378C">
        <w:tc>
          <w:tcPr>
            <w:tcW w:w="1525" w:type="dxa"/>
          </w:tcPr>
          <w:p w14:paraId="6513AD15" w14:textId="2A93F5C6"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109" w:type="dxa"/>
          </w:tcPr>
          <w:p w14:paraId="09487D1B" w14:textId="3004714D" w:rsidR="007F2477" w:rsidRDefault="007F2477" w:rsidP="007F2477">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Support, with minor change on amplitude quantization in Alt2</w:t>
            </w:r>
          </w:p>
          <w:p w14:paraId="3EE3EE1F" w14:textId="3CF435EC" w:rsidR="007F2477" w:rsidRDefault="007F2477" w:rsidP="007F2477">
            <w:pPr>
              <w:autoSpaceDE w:val="0"/>
              <w:autoSpaceDN w:val="0"/>
              <w:adjustRightInd w:val="0"/>
              <w:snapToGrid w:val="0"/>
              <w:ind w:left="57" w:hanging="57"/>
              <w:jc w:val="both"/>
            </w:pPr>
            <w:r w:rsidRPr="00FF7170">
              <w:rPr>
                <w:rFonts w:ascii="Times New Roman" w:eastAsia="SimSun" w:hAnsi="Times New Roman"/>
                <w:b/>
                <w:i/>
                <w:sz w:val="22"/>
                <w:szCs w:val="22"/>
                <w:lang w:val="en-US" w:eastAsia="zh-CN"/>
              </w:rPr>
              <w:t>Alt2: Individual amplitude (</w:t>
            </w:r>
            <w:r w:rsidRPr="00FA0B59">
              <w:rPr>
                <w:rFonts w:ascii="Times New Roman" w:eastAsia="SimSun" w:hAnsi="Times New Roman"/>
                <w:b/>
                <w:i/>
                <w:color w:val="FF0000"/>
                <w:sz w:val="22"/>
                <w:szCs w:val="22"/>
                <w:lang w:val="en-US" w:eastAsia="zh-CN"/>
              </w:rPr>
              <w:t xml:space="preserve">e.g., </w:t>
            </w:r>
            <w:r w:rsidRPr="00FF7170">
              <w:rPr>
                <w:rFonts w:ascii="Times New Roman" w:eastAsia="SimSun" w:hAnsi="Times New Roman"/>
                <w:b/>
                <w:i/>
                <w:sz w:val="22"/>
                <w:szCs w:val="22"/>
                <w:lang w:val="en-US" w:eastAsia="zh-CN"/>
              </w:rPr>
              <w:t>3 bits) and phase (</w:t>
            </w:r>
            <w:r>
              <w:rPr>
                <w:rFonts w:ascii="Times New Roman" w:eastAsia="SimSun" w:hAnsi="Times New Roman"/>
                <w:b/>
                <w:i/>
                <w:sz w:val="22"/>
                <w:szCs w:val="22"/>
                <w:lang w:val="en-US" w:eastAsia="zh-CN"/>
              </w:rPr>
              <w:t>16PSK</w:t>
            </w:r>
            <w:r w:rsidRPr="00FF7170">
              <w:rPr>
                <w:rFonts w:ascii="Times New Roman" w:eastAsia="SimSun" w:hAnsi="Times New Roman"/>
                <w:b/>
                <w:i/>
                <w:sz w:val="22"/>
                <w:szCs w:val="22"/>
                <w:lang w:val="en-US" w:eastAsia="zh-CN"/>
              </w:rPr>
              <w:t>) quantization for each non-zero coefficient</w:t>
            </w:r>
          </w:p>
        </w:tc>
      </w:tr>
      <w:tr w:rsidR="00BE7D8F" w14:paraId="392E46B9" w14:textId="77777777" w:rsidTr="00B0378C">
        <w:tc>
          <w:tcPr>
            <w:tcW w:w="1525" w:type="dxa"/>
          </w:tcPr>
          <w:p w14:paraId="69276A75" w14:textId="5D02F108" w:rsidR="00BE7D8F" w:rsidRDefault="00BE7D8F" w:rsidP="00BE7D8F">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Sony</w:t>
            </w:r>
          </w:p>
        </w:tc>
        <w:tc>
          <w:tcPr>
            <w:tcW w:w="8109" w:type="dxa"/>
          </w:tcPr>
          <w:p w14:paraId="282BF3A2" w14:textId="54E5B4B8" w:rsidR="00BE7D8F" w:rsidRDefault="00BE7D8F" w:rsidP="00BE7D8F">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Support FL proposal to study the alternatives.</w:t>
            </w:r>
          </w:p>
        </w:tc>
      </w:tr>
      <w:tr w:rsidR="001939EA" w14:paraId="4FC97FB4" w14:textId="77777777" w:rsidTr="00B0378C">
        <w:tc>
          <w:tcPr>
            <w:tcW w:w="1525" w:type="dxa"/>
          </w:tcPr>
          <w:p w14:paraId="5B7E30CF" w14:textId="54C77B27" w:rsidR="001939EA" w:rsidRDefault="001939EA" w:rsidP="001939EA">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Nokia/NSB</w:t>
            </w:r>
          </w:p>
        </w:tc>
        <w:tc>
          <w:tcPr>
            <w:tcW w:w="8109" w:type="dxa"/>
          </w:tcPr>
          <w:p w14:paraId="1323643F" w14:textId="03CC70F9" w:rsidR="001939EA" w:rsidRDefault="001939EA" w:rsidP="001939EA">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Support Alt 1</w:t>
            </w:r>
          </w:p>
        </w:tc>
      </w:tr>
      <w:tr w:rsidR="00D97036" w14:paraId="62B2AAA2" w14:textId="77777777" w:rsidTr="00B0378C">
        <w:tc>
          <w:tcPr>
            <w:tcW w:w="1525" w:type="dxa"/>
          </w:tcPr>
          <w:p w14:paraId="242B8ACB" w14:textId="0A01BFB9" w:rsidR="00D97036" w:rsidRDefault="00D97036" w:rsidP="001939EA">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DOCOMO</w:t>
            </w:r>
          </w:p>
        </w:tc>
        <w:tc>
          <w:tcPr>
            <w:tcW w:w="8109" w:type="dxa"/>
          </w:tcPr>
          <w:p w14:paraId="357849C4" w14:textId="7241AD73" w:rsidR="00D97036" w:rsidRDefault="00D97036" w:rsidP="001939EA">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Support FL’s proposal</w:t>
            </w:r>
          </w:p>
        </w:tc>
      </w:tr>
    </w:tbl>
    <w:p w14:paraId="0C03FB32" w14:textId="77777777" w:rsidR="00E40C9D" w:rsidRDefault="00E40C9D" w:rsidP="00907AAF">
      <w:pPr>
        <w:ind w:left="0" w:firstLine="0"/>
        <w:jc w:val="both"/>
        <w:rPr>
          <w:rFonts w:ascii="Times New Roman" w:eastAsia="SimSun" w:hAnsi="Times New Roman"/>
          <w:b/>
          <w:i/>
          <w:sz w:val="22"/>
          <w:szCs w:val="22"/>
          <w:lang w:val="en-US" w:eastAsia="zh-CN"/>
        </w:rPr>
      </w:pPr>
    </w:p>
    <w:p w14:paraId="42365808" w14:textId="0C8FF729" w:rsidR="00AF0A9D" w:rsidRPr="00FA6F7A" w:rsidRDefault="00AB171A" w:rsidP="00907AAF">
      <w:pPr>
        <w:pStyle w:val="Heading3"/>
        <w:numPr>
          <w:ilvl w:val="0"/>
          <w:numId w:val="0"/>
        </w:numPr>
        <w:jc w:val="both"/>
        <w:rPr>
          <w:rFonts w:ascii="Calibri" w:hAnsi="Calibri" w:cs="Calibri"/>
          <w:sz w:val="22"/>
          <w:szCs w:val="22"/>
        </w:rPr>
      </w:pPr>
      <w:r>
        <w:rPr>
          <w:rFonts w:ascii="Calibri" w:hAnsi="Calibri" w:cs="Calibri"/>
          <w:sz w:val="22"/>
          <w:szCs w:val="22"/>
        </w:rPr>
        <w:lastRenderedPageBreak/>
        <w:t>2.1.4</w:t>
      </w:r>
      <w:r w:rsidR="00AF0A9D" w:rsidRPr="00FA6F7A">
        <w:rPr>
          <w:rFonts w:ascii="Calibri" w:hAnsi="Calibri" w:cs="Calibri"/>
          <w:sz w:val="22"/>
          <w:szCs w:val="22"/>
        </w:rPr>
        <w:t xml:space="preserve"> </w:t>
      </w:r>
      <w:r w:rsidR="00AF0A9D">
        <w:rPr>
          <w:rFonts w:ascii="Calibri" w:hAnsi="Calibri" w:cs="Calibri"/>
          <w:sz w:val="22"/>
          <w:szCs w:val="22"/>
        </w:rPr>
        <w:t xml:space="preserve">Others </w:t>
      </w:r>
    </w:p>
    <w:p w14:paraId="368BDE74" w14:textId="79B2FB56" w:rsidR="00233C76" w:rsidRPr="00B83FC7" w:rsidRDefault="00233C76">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B83FC7">
        <w:rPr>
          <w:rFonts w:ascii="Times New Roman" w:eastAsia="SimSun" w:hAnsi="Times New Roman"/>
          <w:sz w:val="22"/>
          <w:szCs w:val="22"/>
          <w:lang w:val="en-US" w:eastAsia="zh-CN"/>
        </w:rPr>
        <w:t>Remaining proposals</w:t>
      </w:r>
      <w:r>
        <w:rPr>
          <w:rFonts w:ascii="Times New Roman" w:eastAsia="SimSun" w:hAnsi="Times New Roman"/>
          <w:sz w:val="22"/>
          <w:szCs w:val="22"/>
          <w:lang w:val="en-US" w:eastAsia="zh-CN"/>
        </w:rPr>
        <w:t xml:space="preserve"> on codebook structure</w:t>
      </w:r>
      <w:r w:rsidRPr="00B83FC7">
        <w:rPr>
          <w:rFonts w:ascii="Times New Roman" w:eastAsia="SimSun" w:hAnsi="Times New Roman"/>
          <w:sz w:val="22"/>
          <w:szCs w:val="22"/>
          <w:lang w:val="en-US" w:eastAsia="zh-CN"/>
        </w:rPr>
        <w:t xml:space="preserve"> for Rel-17 Port Selection Codebook Enhancements are also listed as follows for reference</w:t>
      </w:r>
      <w:r>
        <w:rPr>
          <w:rFonts w:ascii="Times New Roman" w:eastAsia="SimSun" w:hAnsi="Times New Roman"/>
          <w:sz w:val="22"/>
          <w:szCs w:val="22"/>
          <w:lang w:val="en-US" w:eastAsia="zh-CN"/>
        </w:rPr>
        <w:t>.</w:t>
      </w:r>
      <w:r w:rsidRPr="00B83FC7">
        <w:rPr>
          <w:rFonts w:ascii="Times New Roman" w:eastAsia="SimSun" w:hAnsi="Times New Roman"/>
          <w:sz w:val="22"/>
          <w:szCs w:val="22"/>
          <w:lang w:val="en-US" w:eastAsia="zh-CN"/>
        </w:rPr>
        <w:t xml:space="preserve"> </w:t>
      </w:r>
    </w:p>
    <w:tbl>
      <w:tblPr>
        <w:tblStyle w:val="TableGrid"/>
        <w:tblW w:w="0" w:type="auto"/>
        <w:tblLook w:val="04A0" w:firstRow="1" w:lastRow="0" w:firstColumn="1" w:lastColumn="0" w:noHBand="0" w:noVBand="1"/>
      </w:tblPr>
      <w:tblGrid>
        <w:gridCol w:w="2263"/>
        <w:gridCol w:w="7332"/>
      </w:tblGrid>
      <w:tr w:rsidR="00233C76" w:rsidRPr="0089668D" w14:paraId="7DEA9654" w14:textId="77777777" w:rsidTr="00233C76">
        <w:trPr>
          <w:trHeight w:val="451"/>
        </w:trPr>
        <w:tc>
          <w:tcPr>
            <w:tcW w:w="2263"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E2044D1" w14:textId="38F8B0DE" w:rsidR="00233C76" w:rsidRPr="00FF7170" w:rsidRDefault="00233C76"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Company</w:t>
            </w:r>
          </w:p>
        </w:tc>
        <w:tc>
          <w:tcPr>
            <w:tcW w:w="733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6FCDE58" w14:textId="58F7E428" w:rsidR="00233C76" w:rsidRPr="00FF7170" w:rsidRDefault="00233C76"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View</w:t>
            </w:r>
          </w:p>
        </w:tc>
      </w:tr>
      <w:tr w:rsidR="00233C76" w:rsidRPr="0089668D" w14:paraId="5F649D71" w14:textId="77777777" w:rsidTr="00233C76">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2B9615D8" w14:textId="626116CA" w:rsidR="00233C76" w:rsidRPr="00FF7170" w:rsidRDefault="00233C76" w:rsidP="00907AAF">
            <w:pPr>
              <w:spacing w:line="288" w:lineRule="auto"/>
              <w:ind w:left="0" w:firstLine="0"/>
              <w:jc w:val="both"/>
              <w:rPr>
                <w:rFonts w:ascii="Times New Roman" w:hAnsi="Times New Roman"/>
                <w:b/>
                <w:iCs/>
                <w:sz w:val="22"/>
                <w:szCs w:val="22"/>
              </w:rPr>
            </w:pPr>
            <w:r w:rsidRPr="00FF7170">
              <w:rPr>
                <w:rFonts w:ascii="Times New Roman" w:hAnsi="Times New Roman"/>
                <w:b/>
                <w:iCs/>
                <w:sz w:val="22"/>
                <w:szCs w:val="22"/>
              </w:rPr>
              <w:t>CATT</w:t>
            </w:r>
          </w:p>
        </w:tc>
        <w:tc>
          <w:tcPr>
            <w:tcW w:w="7332" w:type="dxa"/>
            <w:tcBorders>
              <w:top w:val="single" w:sz="4" w:space="0" w:color="000000"/>
              <w:left w:val="single" w:sz="4" w:space="0" w:color="000000"/>
              <w:bottom w:val="single" w:sz="4" w:space="0" w:color="000000"/>
              <w:right w:val="single" w:sz="4" w:space="0" w:color="000000"/>
            </w:tcBorders>
            <w:vAlign w:val="center"/>
          </w:tcPr>
          <w:p w14:paraId="37D0C6BA" w14:textId="4B64193C" w:rsidR="00233C76" w:rsidRPr="00FF7170" w:rsidRDefault="00233C76" w:rsidP="00C27B89">
            <w:pPr>
              <w:pStyle w:val="3GPPNormalText"/>
              <w:numPr>
                <w:ilvl w:val="0"/>
                <w:numId w:val="21"/>
              </w:numPr>
              <w:rPr>
                <w:rFonts w:eastAsia="SimSun"/>
                <w:i/>
                <w:szCs w:val="22"/>
                <w:lang w:val="en-US" w:eastAsia="zh-CN"/>
              </w:rPr>
            </w:pPr>
            <w:r w:rsidRPr="00FF7170">
              <w:rPr>
                <w:rFonts w:eastAsia="SimSun"/>
                <w:i/>
                <w:szCs w:val="22"/>
                <w:lang w:val="en-US" w:eastAsia="zh-CN"/>
              </w:rPr>
              <w:t xml:space="preserve">For </w:t>
            </w:r>
            <m:oMath>
              <m:sSub>
                <m:sSubPr>
                  <m:ctrlPr>
                    <w:rPr>
                      <w:rFonts w:ascii="Cambria Math" w:eastAsia="SimSun" w:hAnsi="Cambria Math"/>
                      <w:i/>
                      <w:szCs w:val="22"/>
                      <w:lang w:val="en-US" w:eastAsia="zh-CN"/>
                    </w:rPr>
                  </m:ctrlPr>
                </m:sSubPr>
                <m:e>
                  <m:r>
                    <w:rPr>
                      <w:rFonts w:ascii="Cambria Math" w:eastAsia="SimSun" w:hAnsi="Cambria Math"/>
                      <w:szCs w:val="22"/>
                      <w:lang w:val="en-US" w:eastAsia="zh-CN"/>
                    </w:rPr>
                    <m:t>M</m:t>
                  </m:r>
                </m:e>
                <m:sub>
                  <m:r>
                    <w:rPr>
                      <w:rFonts w:ascii="Cambria Math" w:eastAsia="SimSun" w:hAnsi="Cambria Math"/>
                      <w:szCs w:val="22"/>
                      <w:lang w:val="en-US" w:eastAsia="zh-CN"/>
                    </w:rPr>
                    <m:t>v</m:t>
                  </m:r>
                </m:sub>
              </m:sSub>
              <m:r>
                <w:rPr>
                  <w:rFonts w:ascii="Cambria Math" w:eastAsia="SimSun" w:hAnsi="Cambria Math"/>
                  <w:szCs w:val="22"/>
                  <w:lang w:val="en-US" w:eastAsia="zh-CN"/>
                </w:rPr>
                <m:t>=1</m:t>
              </m:r>
            </m:oMath>
            <w:r w:rsidRPr="00FF7170">
              <w:rPr>
                <w:rFonts w:eastAsia="SimSun"/>
                <w:szCs w:val="22"/>
                <w:lang w:val="en-US" w:eastAsia="zh-CN"/>
              </w:rPr>
              <w:t>,</w:t>
            </w:r>
            <w:r w:rsidRPr="00FF7170">
              <w:rPr>
                <w:rFonts w:eastAsia="SimSun"/>
                <w:i/>
                <w:szCs w:val="22"/>
                <w:lang w:val="en-US" w:eastAsia="zh-CN"/>
              </w:rPr>
              <w:t xml:space="preserve"> the location of non-zero coefficients are indicated by the port selection indication.</w:t>
            </w:r>
          </w:p>
        </w:tc>
      </w:tr>
      <w:tr w:rsidR="00233C76" w:rsidRPr="0089668D" w14:paraId="06D3DDB0" w14:textId="77777777" w:rsidTr="00233C76">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31F8EA05" w14:textId="326A82B5" w:rsidR="00233C76" w:rsidRPr="00FF7170" w:rsidRDefault="00233C76" w:rsidP="00907AAF">
            <w:pPr>
              <w:spacing w:line="288" w:lineRule="auto"/>
              <w:ind w:left="0" w:firstLine="0"/>
              <w:jc w:val="both"/>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Lenovo</w:t>
            </w:r>
          </w:p>
        </w:tc>
        <w:tc>
          <w:tcPr>
            <w:tcW w:w="7332" w:type="dxa"/>
            <w:tcBorders>
              <w:top w:val="single" w:sz="4" w:space="0" w:color="000000"/>
              <w:left w:val="single" w:sz="4" w:space="0" w:color="000000"/>
              <w:bottom w:val="single" w:sz="4" w:space="0" w:color="000000"/>
              <w:right w:val="single" w:sz="4" w:space="0" w:color="000000"/>
            </w:tcBorders>
            <w:vAlign w:val="center"/>
          </w:tcPr>
          <w:p w14:paraId="35367FDC" w14:textId="16A492F1" w:rsidR="00233C76" w:rsidRPr="00FF7170" w:rsidRDefault="00233C76" w:rsidP="00C27B89">
            <w:pPr>
              <w:pStyle w:val="3GPPNormalText"/>
              <w:numPr>
                <w:ilvl w:val="0"/>
                <w:numId w:val="21"/>
              </w:numPr>
              <w:rPr>
                <w:rFonts w:eastAsia="SimSun"/>
                <w:i/>
                <w:szCs w:val="22"/>
                <w:lang w:val="en-US" w:eastAsia="zh-CN"/>
              </w:rPr>
            </w:pPr>
            <w:r w:rsidRPr="00FF7170">
              <w:rPr>
                <w:rFonts w:eastAsia="SimSun"/>
                <w:i/>
                <w:szCs w:val="22"/>
                <w:lang w:val="en-US" w:eastAsia="zh-CN"/>
              </w:rPr>
              <w:t>Configure the UE with two frequency compression parameter values for both strong and weak uplink/downlink channel reciprocity, where the UE can select the appropriate parameter value based on the strength of the channel reciprocity.</w:t>
            </w:r>
          </w:p>
        </w:tc>
      </w:tr>
      <w:tr w:rsidR="00233C76" w:rsidRPr="0089668D" w14:paraId="7871DCF4" w14:textId="77777777" w:rsidTr="00233C76">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08EC5659" w14:textId="2CC0CA1C" w:rsidR="00233C76" w:rsidRPr="00FF7170" w:rsidRDefault="00233C76" w:rsidP="00907AAF">
            <w:pPr>
              <w:spacing w:line="288" w:lineRule="auto"/>
              <w:ind w:left="0" w:firstLine="0"/>
              <w:jc w:val="both"/>
              <w:rPr>
                <w:rFonts w:ascii="Times New Roman" w:eastAsiaTheme="minorEastAsia" w:hAnsi="Times New Roman"/>
                <w:b/>
                <w:iCs/>
                <w:sz w:val="22"/>
                <w:szCs w:val="22"/>
                <w:lang w:eastAsia="zh-CN"/>
              </w:rPr>
            </w:pPr>
            <w:r w:rsidRPr="00FF7170">
              <w:rPr>
                <w:rFonts w:ascii="Times New Roman" w:eastAsiaTheme="minorEastAsia" w:hAnsi="Times New Roman"/>
                <w:b/>
                <w:iCs/>
                <w:sz w:val="22"/>
                <w:szCs w:val="22"/>
                <w:lang w:eastAsia="zh-CN"/>
              </w:rPr>
              <w:t>Samsung</w:t>
            </w:r>
          </w:p>
        </w:tc>
        <w:tc>
          <w:tcPr>
            <w:tcW w:w="7332" w:type="dxa"/>
            <w:tcBorders>
              <w:top w:val="single" w:sz="4" w:space="0" w:color="000000"/>
              <w:left w:val="single" w:sz="4" w:space="0" w:color="000000"/>
              <w:bottom w:val="single" w:sz="4" w:space="0" w:color="000000"/>
              <w:right w:val="single" w:sz="4" w:space="0" w:color="000000"/>
            </w:tcBorders>
            <w:vAlign w:val="center"/>
          </w:tcPr>
          <w:p w14:paraId="6DB94AA7" w14:textId="15F4566F" w:rsidR="00233C76" w:rsidRPr="00FF7170" w:rsidRDefault="00233C76" w:rsidP="00C27B89">
            <w:pPr>
              <w:pStyle w:val="3GPPNormalText"/>
              <w:numPr>
                <w:ilvl w:val="0"/>
                <w:numId w:val="21"/>
              </w:numPr>
              <w:rPr>
                <w:rFonts w:eastAsiaTheme="minorEastAsia"/>
                <w:szCs w:val="22"/>
                <w:lang w:val="en-GB" w:eastAsia="zh-CN"/>
              </w:rPr>
            </w:pPr>
            <w:r w:rsidRPr="00FF7170">
              <w:rPr>
                <w:rFonts w:eastAsia="SimSun"/>
                <w:i/>
                <w:szCs w:val="22"/>
                <w:lang w:val="en-US" w:eastAsia="zh-CN"/>
              </w:rPr>
              <w:t>The value of P (number of rows in W1) can be discussed together with the CSI-RS related study.</w:t>
            </w:r>
          </w:p>
        </w:tc>
      </w:tr>
    </w:tbl>
    <w:p w14:paraId="0C1527A4" w14:textId="594F0CA4" w:rsidR="0050315A" w:rsidRDefault="0050315A" w:rsidP="00907AAF">
      <w:pPr>
        <w:pStyle w:val="3GPPNormalText"/>
        <w:ind w:left="0" w:firstLine="0"/>
        <w:rPr>
          <w:rFonts w:eastAsiaTheme="minorEastAsia"/>
          <w:sz w:val="20"/>
          <w:szCs w:val="20"/>
          <w:lang w:val="en-US" w:eastAsia="zh-CN"/>
        </w:rPr>
      </w:pPr>
    </w:p>
    <w:tbl>
      <w:tblPr>
        <w:tblStyle w:val="TableGrid6"/>
        <w:tblW w:w="9634" w:type="dxa"/>
        <w:tblLayout w:type="fixed"/>
        <w:tblLook w:val="04A0" w:firstRow="1" w:lastRow="0" w:firstColumn="1" w:lastColumn="0" w:noHBand="0" w:noVBand="1"/>
      </w:tblPr>
      <w:tblGrid>
        <w:gridCol w:w="1384"/>
        <w:gridCol w:w="8250"/>
      </w:tblGrid>
      <w:tr w:rsidR="00787F5E" w:rsidRPr="004016F7" w14:paraId="26D22706" w14:textId="77777777" w:rsidTr="008C6626">
        <w:tc>
          <w:tcPr>
            <w:tcW w:w="1384" w:type="dxa"/>
          </w:tcPr>
          <w:p w14:paraId="41D5A392" w14:textId="77777777" w:rsidR="00787F5E" w:rsidRPr="004016F7" w:rsidRDefault="00787F5E">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250" w:type="dxa"/>
          </w:tcPr>
          <w:p w14:paraId="3BF0FACC" w14:textId="77777777" w:rsidR="00787F5E" w:rsidRPr="004016F7" w:rsidRDefault="00787F5E">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787F5E" w:rsidRPr="004016F7" w14:paraId="5ABF6B4C" w14:textId="77777777" w:rsidTr="008C6626">
        <w:tc>
          <w:tcPr>
            <w:tcW w:w="1384" w:type="dxa"/>
          </w:tcPr>
          <w:p w14:paraId="672FCC85" w14:textId="085887B7" w:rsidR="00787F5E" w:rsidRPr="004016F7" w:rsidRDefault="00F81AA0">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250" w:type="dxa"/>
          </w:tcPr>
          <w:p w14:paraId="2FC60520" w14:textId="7670F757" w:rsidR="00787F5E" w:rsidRPr="004016F7" w:rsidRDefault="00F81AA0">
            <w:pPr>
              <w:autoSpaceDE w:val="0"/>
              <w:autoSpaceDN w:val="0"/>
              <w:adjustRightInd w:val="0"/>
              <w:snapToGrid w:val="0"/>
              <w:jc w:val="both"/>
              <w:rPr>
                <w:rFonts w:ascii="Times New Roman" w:hAnsi="Times New Roman"/>
                <w:szCs w:val="20"/>
              </w:rPr>
            </w:pPr>
            <w:r>
              <w:rPr>
                <w:rFonts w:ascii="Times New Roman" w:hAnsi="Times New Roman"/>
                <w:szCs w:val="20"/>
              </w:rPr>
              <w:t xml:space="preserve">Support CATT proposal. </w:t>
            </w:r>
          </w:p>
        </w:tc>
      </w:tr>
      <w:tr w:rsidR="00826006" w:rsidRPr="004016F7" w14:paraId="36A83659" w14:textId="77777777" w:rsidTr="008C6626">
        <w:tc>
          <w:tcPr>
            <w:tcW w:w="1384" w:type="dxa"/>
          </w:tcPr>
          <w:p w14:paraId="39796D3C" w14:textId="77777777" w:rsidR="00826006" w:rsidRDefault="00826006">
            <w:pPr>
              <w:autoSpaceDE w:val="0"/>
              <w:autoSpaceDN w:val="0"/>
              <w:adjustRightInd w:val="0"/>
              <w:snapToGrid w:val="0"/>
              <w:jc w:val="both"/>
              <w:rPr>
                <w:rFonts w:ascii="Times New Roman" w:hAnsi="Times New Roman"/>
                <w:szCs w:val="20"/>
              </w:rPr>
            </w:pPr>
          </w:p>
          <w:p w14:paraId="6D024748" w14:textId="4ED96A49" w:rsidR="00826006" w:rsidRDefault="00875D68" w:rsidP="00875D68">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Samsung</w:t>
            </w:r>
          </w:p>
        </w:tc>
        <w:tc>
          <w:tcPr>
            <w:tcW w:w="8250" w:type="dxa"/>
          </w:tcPr>
          <w:p w14:paraId="0B758627" w14:textId="6E264600" w:rsidR="00826006" w:rsidRDefault="00875D68" w:rsidP="00875D68">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Re CATT proposal, when Wf is turned ON, then the min value of Mv is 2, right? This is according to agreement last meeting saying “at least one Mv &gt; 1 will be supported”</w:t>
            </w:r>
          </w:p>
        </w:tc>
      </w:tr>
    </w:tbl>
    <w:p w14:paraId="340513CE" w14:textId="77777777" w:rsidR="00787F5E" w:rsidRPr="00233C76" w:rsidRDefault="00787F5E" w:rsidP="00907AAF">
      <w:pPr>
        <w:pStyle w:val="3GPPNormalText"/>
        <w:ind w:left="0" w:firstLine="0"/>
        <w:rPr>
          <w:rFonts w:eastAsiaTheme="minorEastAsia"/>
          <w:sz w:val="20"/>
          <w:szCs w:val="20"/>
          <w:lang w:val="en-US" w:eastAsia="zh-CN"/>
        </w:rPr>
      </w:pPr>
    </w:p>
    <w:p w14:paraId="36CC5198" w14:textId="0D6C1E32" w:rsidR="00EB391C" w:rsidRPr="0036261D" w:rsidRDefault="00132B11">
      <w:pPr>
        <w:pStyle w:val="Heading2"/>
        <w:widowControl/>
        <w:autoSpaceDE w:val="0"/>
        <w:autoSpaceDN w:val="0"/>
        <w:adjustRightInd w:val="0"/>
        <w:snapToGrid w:val="0"/>
        <w:spacing w:before="120" w:after="120"/>
        <w:jc w:val="both"/>
        <w:rPr>
          <w:rFonts w:ascii="Times New Roman" w:eastAsia="SimSun" w:hAnsi="Times New Roman"/>
          <w:i w:val="0"/>
          <w:iCs w:val="0"/>
          <w:szCs w:val="22"/>
          <w:lang w:val="en-US" w:eastAsia="ja-JP"/>
        </w:rPr>
      </w:pPr>
      <w:r w:rsidRPr="0036261D">
        <w:rPr>
          <w:rFonts w:ascii="Calibri" w:hAnsi="Calibri" w:cs="Calibri"/>
          <w:sz w:val="22"/>
          <w:szCs w:val="22"/>
        </w:rPr>
        <w:t>Analysing</w:t>
      </w:r>
      <w:r w:rsidR="0036261D" w:rsidRPr="0036261D">
        <w:rPr>
          <w:rFonts w:ascii="Calibri" w:hAnsi="Calibri" w:cs="Calibri"/>
          <w:sz w:val="22"/>
          <w:szCs w:val="22"/>
        </w:rPr>
        <w:t xml:space="preserve"> mechanisms to improve utilization of CSI-RS</w:t>
      </w:r>
    </w:p>
    <w:p w14:paraId="72A11B95" w14:textId="56A0514A" w:rsidR="00132B11" w:rsidRPr="00132B11" w:rsidRDefault="00132B11">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E7733">
        <w:rPr>
          <w:rFonts w:ascii="Times New Roman" w:eastAsia="MS Mincho" w:hAnsi="Times New Roman"/>
          <w:sz w:val="22"/>
          <w:szCs w:val="22"/>
          <w:lang w:val="en-US" w:eastAsia="ja-JP"/>
        </w:rPr>
        <w:t xml:space="preserve">For </w:t>
      </w:r>
      <w:r w:rsidRPr="00132B11">
        <w:rPr>
          <w:rFonts w:ascii="Times New Roman" w:eastAsia="MS Mincho" w:hAnsi="Times New Roman"/>
          <w:sz w:val="22"/>
          <w:szCs w:val="22"/>
          <w:lang w:val="en-US" w:eastAsia="ja-JP"/>
        </w:rPr>
        <w:t>mechanisms to improve utilization of CSI-RS</w:t>
      </w:r>
      <w:r w:rsidRPr="00CE7733">
        <w:rPr>
          <w:rFonts w:ascii="Times New Roman" w:eastAsia="SimSun" w:hAnsi="Times New Roman"/>
          <w:sz w:val="22"/>
          <w:szCs w:val="22"/>
          <w:lang w:val="en-US" w:eastAsia="zh-CN"/>
        </w:rPr>
        <w:t>,</w:t>
      </w:r>
      <w:r w:rsidR="005A6149">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about</w:t>
      </w:r>
      <w:r w:rsidRPr="00CE7733">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20 companies </w:t>
      </w:r>
      <w:r w:rsidR="005A6149">
        <w:rPr>
          <w:rFonts w:ascii="Times New Roman" w:eastAsia="SimSun" w:hAnsi="Times New Roman"/>
          <w:sz w:val="22"/>
          <w:szCs w:val="22"/>
          <w:lang w:val="en-US" w:eastAsia="zh-CN"/>
        </w:rPr>
        <w:t>provide their views on the 4 options listed in the agreements of RAN1#104bis-e</w:t>
      </w:r>
      <w:r>
        <w:rPr>
          <w:rFonts w:ascii="Times New Roman" w:eastAsia="SimSun" w:hAnsi="Times New Roman" w:hint="eastAsia"/>
          <w:sz w:val="22"/>
          <w:szCs w:val="22"/>
          <w:lang w:val="en-US" w:eastAsia="zh-CN"/>
        </w:rPr>
        <w:t>,</w:t>
      </w:r>
      <w:r>
        <w:rPr>
          <w:rFonts w:ascii="Times New Roman" w:eastAsia="SimSun" w:hAnsi="Times New Roman"/>
          <w:sz w:val="22"/>
          <w:szCs w:val="22"/>
          <w:lang w:val="en-US" w:eastAsia="zh-CN"/>
        </w:rPr>
        <w:t xml:space="preserve"> which</w:t>
      </w:r>
      <w:r w:rsidR="005A6149">
        <w:rPr>
          <w:rFonts w:ascii="Times New Roman" w:eastAsia="SimSun" w:hAnsi="Times New Roman"/>
          <w:sz w:val="22"/>
          <w:szCs w:val="22"/>
          <w:lang w:val="en-US" w:eastAsia="zh-CN"/>
        </w:rPr>
        <w:t xml:space="preserve"> are</w:t>
      </w:r>
      <w:r>
        <w:rPr>
          <w:rFonts w:ascii="Times New Roman" w:eastAsia="SimSun" w:hAnsi="Times New Roman"/>
          <w:sz w:val="22"/>
          <w:szCs w:val="22"/>
          <w:lang w:val="en-US" w:eastAsia="zh-CN"/>
        </w:rPr>
        <w:t xml:space="preserve"> shown as Table </w:t>
      </w:r>
      <w:r w:rsidR="002341B1">
        <w:rPr>
          <w:rFonts w:ascii="Times New Roman" w:eastAsia="SimSun" w:hAnsi="Times New Roman"/>
          <w:sz w:val="22"/>
          <w:szCs w:val="22"/>
          <w:lang w:val="en-US" w:eastAsia="zh-CN"/>
        </w:rPr>
        <w:t>10</w:t>
      </w:r>
      <w:r>
        <w:rPr>
          <w:rFonts w:ascii="Times New Roman" w:eastAsia="SimSun" w:hAnsi="Times New Roman"/>
          <w:sz w:val="22"/>
          <w:szCs w:val="22"/>
          <w:lang w:val="en-US" w:eastAsia="zh-CN"/>
        </w:rPr>
        <w:t>.</w:t>
      </w:r>
    </w:p>
    <w:p w14:paraId="2BE45C58" w14:textId="58C29235" w:rsidR="00132B11" w:rsidRDefault="00E61CA7">
      <w:pPr>
        <w:pStyle w:val="ListParagraph"/>
        <w:autoSpaceDE w:val="0"/>
        <w:autoSpaceDN w:val="0"/>
        <w:adjustRightInd w:val="0"/>
        <w:snapToGrid w:val="0"/>
        <w:spacing w:after="48"/>
        <w:ind w:leftChars="0"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10</w:t>
      </w:r>
      <w:r w:rsidR="00132B11" w:rsidRPr="0089668D">
        <w:rPr>
          <w:rFonts w:ascii="Times New Roman" w:eastAsia="SimSun" w:hAnsi="Times New Roman"/>
          <w:b/>
          <w:szCs w:val="20"/>
          <w:lang w:val="en-US" w:eastAsia="zh-CN"/>
        </w:rPr>
        <w:t xml:space="preserve"> Summary of Companies’ Views on</w:t>
      </w:r>
      <w:r w:rsidR="001277A5">
        <w:rPr>
          <w:rFonts w:ascii="Times New Roman" w:eastAsia="SimSun" w:hAnsi="Times New Roman"/>
          <w:b/>
          <w:szCs w:val="20"/>
          <w:lang w:val="en-US" w:eastAsia="zh-CN"/>
        </w:rPr>
        <w:t xml:space="preserve"> </w:t>
      </w:r>
      <w:r w:rsidR="001277A5" w:rsidRPr="001277A5">
        <w:rPr>
          <w:rFonts w:ascii="Times New Roman" w:eastAsia="SimSun" w:hAnsi="Times New Roman"/>
          <w:b/>
          <w:szCs w:val="20"/>
          <w:lang w:val="en-US" w:eastAsia="zh-CN"/>
        </w:rPr>
        <w:t>mechanisms to improve utilization of CSI-RS</w:t>
      </w:r>
    </w:p>
    <w:tbl>
      <w:tblPr>
        <w:tblStyle w:val="TableGrid"/>
        <w:tblW w:w="0" w:type="auto"/>
        <w:tblLook w:val="04A0" w:firstRow="1" w:lastRow="0" w:firstColumn="1" w:lastColumn="0" w:noHBand="0" w:noVBand="1"/>
      </w:tblPr>
      <w:tblGrid>
        <w:gridCol w:w="3397"/>
        <w:gridCol w:w="6198"/>
      </w:tblGrid>
      <w:tr w:rsidR="002341B1" w:rsidRPr="00B70D0C" w14:paraId="78BEBE55"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3FEC292" w14:textId="77777777" w:rsidR="002341B1" w:rsidRPr="00FF7170" w:rsidRDefault="002341B1"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Views</w:t>
            </w:r>
          </w:p>
        </w:tc>
        <w:tc>
          <w:tcPr>
            <w:tcW w:w="619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F7B5027" w14:textId="77777777" w:rsidR="002341B1" w:rsidRPr="00FF7170" w:rsidRDefault="002341B1"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Companies</w:t>
            </w:r>
          </w:p>
        </w:tc>
      </w:tr>
      <w:tr w:rsidR="002341B1" w:rsidRPr="00B70D0C" w14:paraId="17861B94"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1C63C519" w14:textId="5F5B764C" w:rsidR="00090AA9" w:rsidRPr="00FF7170" w:rsidRDefault="002341B1" w:rsidP="00907AAF">
            <w:pPr>
              <w:spacing w:line="288" w:lineRule="auto"/>
              <w:ind w:left="0" w:firstLine="0"/>
              <w:jc w:val="both"/>
              <w:rPr>
                <w:rFonts w:ascii="Times New Roman" w:eastAsia="SimSun" w:hAnsi="Times New Roman"/>
                <w:iCs/>
                <w:sz w:val="22"/>
                <w:szCs w:val="22"/>
                <w:lang w:val="en-US"/>
              </w:rPr>
            </w:pPr>
            <w:r w:rsidRPr="00FF7170">
              <w:rPr>
                <w:rFonts w:ascii="Times New Roman" w:eastAsiaTheme="minorEastAsia" w:hAnsi="Times New Roman"/>
                <w:iCs/>
                <w:sz w:val="22"/>
                <w:szCs w:val="22"/>
                <w:lang w:eastAsia="zh-CN"/>
              </w:rPr>
              <w:t>Option 0</w:t>
            </w:r>
            <w:r w:rsidR="00B10D2D" w:rsidRPr="00FF7170">
              <w:rPr>
                <w:rFonts w:ascii="Times New Roman" w:eastAsiaTheme="minorEastAsia" w:hAnsi="Times New Roman"/>
                <w:iCs/>
                <w:sz w:val="22"/>
                <w:szCs w:val="22"/>
                <w:lang w:eastAsia="zh-CN"/>
              </w:rPr>
              <w:t>:</w:t>
            </w:r>
            <w:r w:rsidR="00B10D2D" w:rsidRPr="00FF7170">
              <w:rPr>
                <w:rFonts w:ascii="Times New Roman" w:eastAsia="SimSun" w:hAnsi="Times New Roman"/>
                <w:iCs/>
                <w:sz w:val="22"/>
                <w:szCs w:val="22"/>
                <w:lang w:val="en-US"/>
              </w:rPr>
              <w:t xml:space="preserve"> No further CSI-RS enhancement as the baseline</w:t>
            </w:r>
          </w:p>
          <w:p w14:paraId="4898BEBC" w14:textId="4FDC8A77" w:rsidR="00AB1BBF" w:rsidRPr="00FF7170" w:rsidRDefault="00AB1BBF">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(9)</w:t>
            </w:r>
          </w:p>
        </w:tc>
        <w:tc>
          <w:tcPr>
            <w:tcW w:w="6198" w:type="dxa"/>
            <w:tcBorders>
              <w:top w:val="single" w:sz="4" w:space="0" w:color="000000"/>
              <w:left w:val="single" w:sz="4" w:space="0" w:color="000000"/>
              <w:bottom w:val="single" w:sz="4" w:space="0" w:color="000000"/>
              <w:right w:val="single" w:sz="4" w:space="0" w:color="000000"/>
            </w:tcBorders>
            <w:vAlign w:val="center"/>
          </w:tcPr>
          <w:p w14:paraId="26DA15E1" w14:textId="77777777" w:rsidR="002341B1" w:rsidRPr="00FF7170" w:rsidRDefault="002341B1">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eastAsia="zh-CN"/>
              </w:rPr>
              <w:t>Fraunhofer IIS, Fraunhofer HHI,  Samsung, Spreadtrum Communications, Lenovo, Motorola Mobility, Qualcomm Incorporated, Apple, Sony</w:t>
            </w:r>
          </w:p>
        </w:tc>
      </w:tr>
      <w:tr w:rsidR="002341B1" w:rsidRPr="00B70D0C" w14:paraId="4EC7AA3E"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5AB8CCDF" w14:textId="52D62976" w:rsidR="00090AA9" w:rsidRPr="00FF7170" w:rsidRDefault="002341B1" w:rsidP="00907AAF">
            <w:pPr>
              <w:spacing w:line="288" w:lineRule="auto"/>
              <w:ind w:left="0" w:firstLine="0"/>
              <w:jc w:val="both"/>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Option 1</w:t>
            </w:r>
            <w:r w:rsidR="00B10D2D" w:rsidRPr="00FF7170">
              <w:rPr>
                <w:rFonts w:ascii="Times New Roman" w:eastAsiaTheme="minorEastAsia" w:hAnsi="Times New Roman"/>
                <w:iCs/>
                <w:sz w:val="22"/>
                <w:szCs w:val="22"/>
                <w:lang w:eastAsia="zh-CN"/>
              </w:rPr>
              <w:t xml:space="preserve">: </w:t>
            </w:r>
            <w:r w:rsidR="00B10D2D" w:rsidRPr="00FF7170">
              <w:rPr>
                <w:rFonts w:ascii="Times New Roman" w:eastAsia="SimSun" w:hAnsi="Times New Roman"/>
                <w:iCs/>
                <w:sz w:val="22"/>
                <w:szCs w:val="22"/>
                <w:lang w:val="en-US"/>
              </w:rPr>
              <w:t>Support configuring a lower CSI-RS density per CSI-RS resource, e.g. 0.25</w:t>
            </w:r>
          </w:p>
          <w:p w14:paraId="0EDCB125" w14:textId="7E987873" w:rsidR="00AB1BBF" w:rsidRPr="00FF7170" w:rsidRDefault="00AB1BBF">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Cs/>
                <w:sz w:val="22"/>
                <w:szCs w:val="22"/>
                <w:lang w:eastAsia="zh-CN"/>
              </w:rPr>
              <w:t>(11)</w:t>
            </w:r>
          </w:p>
        </w:tc>
        <w:tc>
          <w:tcPr>
            <w:tcW w:w="6198" w:type="dxa"/>
            <w:tcBorders>
              <w:top w:val="single" w:sz="4" w:space="0" w:color="000000"/>
              <w:left w:val="single" w:sz="4" w:space="0" w:color="000000"/>
              <w:bottom w:val="single" w:sz="4" w:space="0" w:color="000000"/>
              <w:right w:val="single" w:sz="4" w:space="0" w:color="000000"/>
            </w:tcBorders>
            <w:vAlign w:val="center"/>
          </w:tcPr>
          <w:p w14:paraId="43848AA5" w14:textId="77777777" w:rsidR="002341B1" w:rsidRPr="00FF7170" w:rsidRDefault="002341B1">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OPPO, Apple, LG Electronics, Nokia, Nokia Shanghai Bell, Huawei, HiSilicon, China Unicom, Intel Corporation, Sony, CATT</w:t>
            </w:r>
          </w:p>
        </w:tc>
      </w:tr>
      <w:tr w:rsidR="002341B1" w:rsidRPr="00B70D0C" w14:paraId="1E07C948"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3A51D421" w14:textId="7D016443" w:rsidR="00090AA9" w:rsidRPr="00FF7170" w:rsidRDefault="002341B1" w:rsidP="00907AAF">
            <w:pPr>
              <w:spacing w:line="288" w:lineRule="auto"/>
              <w:ind w:left="0" w:firstLine="0"/>
              <w:jc w:val="both"/>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Option 2</w:t>
            </w:r>
            <w:r w:rsidR="00B10D2D" w:rsidRPr="00FF7170">
              <w:rPr>
                <w:rFonts w:ascii="Times New Roman" w:eastAsiaTheme="minorEastAsia" w:hAnsi="Times New Roman"/>
                <w:iCs/>
                <w:sz w:val="22"/>
                <w:szCs w:val="22"/>
                <w:lang w:eastAsia="zh-CN"/>
              </w:rPr>
              <w:t xml:space="preserve">: </w:t>
            </w:r>
            <w:r w:rsidR="00B10D2D" w:rsidRPr="00FF7170">
              <w:rPr>
                <w:rFonts w:ascii="Times New Roman" w:eastAsia="SimSun" w:hAnsi="Times New Roman"/>
                <w:iCs/>
                <w:sz w:val="22"/>
                <w:szCs w:val="22"/>
                <w:lang w:val="en-US"/>
              </w:rPr>
              <w:t>Support configuring one or multiple CSI-RS patterns per CSI-RS resource associated with Rel-17 PS codebook</w:t>
            </w:r>
            <w:r w:rsidR="00B10D2D" w:rsidRPr="00FF7170">
              <w:rPr>
                <w:rFonts w:ascii="Times New Roman" w:eastAsiaTheme="minorEastAsia" w:hAnsi="Times New Roman"/>
                <w:iCs/>
                <w:sz w:val="22"/>
                <w:szCs w:val="22"/>
                <w:lang w:eastAsia="zh-CN"/>
              </w:rPr>
              <w:t xml:space="preserve"> </w:t>
            </w:r>
          </w:p>
          <w:p w14:paraId="5CDADF3E" w14:textId="7043D5AB" w:rsidR="00AB1BBF" w:rsidRPr="00FF7170" w:rsidRDefault="00AB1BBF">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(6)</w:t>
            </w:r>
          </w:p>
        </w:tc>
        <w:tc>
          <w:tcPr>
            <w:tcW w:w="6198" w:type="dxa"/>
            <w:tcBorders>
              <w:top w:val="single" w:sz="4" w:space="0" w:color="000000"/>
              <w:left w:val="single" w:sz="4" w:space="0" w:color="000000"/>
              <w:bottom w:val="single" w:sz="4" w:space="0" w:color="000000"/>
              <w:right w:val="single" w:sz="4" w:space="0" w:color="000000"/>
            </w:tcBorders>
            <w:vAlign w:val="center"/>
          </w:tcPr>
          <w:p w14:paraId="53B33BBE" w14:textId="77777777" w:rsidR="002341B1" w:rsidRPr="00FF7170" w:rsidRDefault="002341B1">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Nokia, Nokia Shanghai Bell, Huawei, HiSilicon, China Unicom, Intel Corporation</w:t>
            </w:r>
          </w:p>
        </w:tc>
      </w:tr>
      <w:tr w:rsidR="002341B1" w:rsidRPr="00B70D0C" w14:paraId="6772B0FD"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7568FF99" w14:textId="39705AB9" w:rsidR="00090AA9" w:rsidRPr="00FF7170" w:rsidRDefault="002341B1" w:rsidP="00907AAF">
            <w:pPr>
              <w:spacing w:line="288" w:lineRule="auto"/>
              <w:ind w:left="0" w:firstLine="0"/>
              <w:jc w:val="both"/>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Option 3</w:t>
            </w:r>
            <w:r w:rsidR="00B10D2D" w:rsidRPr="00FF7170">
              <w:rPr>
                <w:rFonts w:ascii="Times New Roman" w:eastAsiaTheme="minorEastAsia" w:hAnsi="Times New Roman"/>
                <w:iCs/>
                <w:sz w:val="22"/>
                <w:szCs w:val="22"/>
                <w:lang w:eastAsia="zh-CN"/>
              </w:rPr>
              <w:t xml:space="preserve">: </w:t>
            </w:r>
            <w:r w:rsidR="00B10D2D" w:rsidRPr="00FF7170">
              <w:rPr>
                <w:rFonts w:ascii="Times New Roman" w:eastAsia="SimSun" w:hAnsi="Times New Roman"/>
                <w:iCs/>
                <w:sz w:val="22"/>
                <w:szCs w:val="22"/>
                <w:lang w:val="en-US"/>
              </w:rPr>
              <w:t>Support configuring multiple CSI-RS resources per CSI reporting configuration associated with Rel-17 PS codebook</w:t>
            </w:r>
          </w:p>
          <w:p w14:paraId="2BC1A028" w14:textId="582281CC" w:rsidR="00AB1BBF" w:rsidRPr="00FF7170" w:rsidRDefault="00AB1BBF">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(8)</w:t>
            </w:r>
          </w:p>
        </w:tc>
        <w:tc>
          <w:tcPr>
            <w:tcW w:w="6198" w:type="dxa"/>
            <w:tcBorders>
              <w:top w:val="single" w:sz="4" w:space="0" w:color="000000"/>
              <w:left w:val="single" w:sz="4" w:space="0" w:color="000000"/>
              <w:bottom w:val="single" w:sz="4" w:space="0" w:color="000000"/>
              <w:right w:val="single" w:sz="4" w:space="0" w:color="000000"/>
            </w:tcBorders>
            <w:vAlign w:val="center"/>
          </w:tcPr>
          <w:p w14:paraId="3E29DF92" w14:textId="77777777" w:rsidR="002341B1" w:rsidRPr="00FF7170" w:rsidRDefault="002341B1">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 xml:space="preserve">Huawei, HiSilicon, China Unicom, CATT, ZTE, Ericsson, </w:t>
            </w:r>
            <w:r w:rsidRPr="00FF7170">
              <w:rPr>
                <w:rFonts w:ascii="Times New Roman" w:eastAsiaTheme="minorEastAsia" w:hAnsi="Times New Roman"/>
                <w:sz w:val="22"/>
                <w:szCs w:val="22"/>
                <w:lang w:eastAsia="zh-CN"/>
              </w:rPr>
              <w:t>Samsung, Sony</w:t>
            </w:r>
          </w:p>
        </w:tc>
      </w:tr>
      <w:tr w:rsidR="00414BBC" w:rsidRPr="00B70D0C" w14:paraId="31D5C06D" w14:textId="77777777" w:rsidTr="00B4746F">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3EDA5AA2" w14:textId="7ECC9D80" w:rsidR="00090AA9" w:rsidRPr="00FF7170" w:rsidRDefault="00414BBC" w:rsidP="00FF7170">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Either Option 1 or Option 3</w:t>
            </w:r>
          </w:p>
          <w:p w14:paraId="4685211A" w14:textId="59D3C56D" w:rsidR="00414BBC" w:rsidRPr="00FF7170" w:rsidRDefault="00414BBC" w:rsidP="00907AAF">
            <w:pPr>
              <w:spacing w:line="288" w:lineRule="auto"/>
              <w:ind w:left="0" w:firstLine="0"/>
              <w:jc w:val="center"/>
              <w:rPr>
                <w:rFonts w:ascii="Times New Roman" w:eastAsiaTheme="minorEastAsia" w:hAnsi="Times New Roman"/>
                <w:iCs/>
                <w:sz w:val="22"/>
                <w:szCs w:val="22"/>
                <w:lang w:eastAsia="zh-CN"/>
              </w:rPr>
            </w:pPr>
            <w:r w:rsidRPr="00FF7170">
              <w:rPr>
                <w:rFonts w:ascii="Times New Roman" w:eastAsiaTheme="minorEastAsia" w:hAnsi="Times New Roman"/>
                <w:iCs/>
                <w:sz w:val="22"/>
                <w:szCs w:val="22"/>
                <w:lang w:eastAsia="zh-CN"/>
              </w:rPr>
              <w:t>(15)</w:t>
            </w:r>
          </w:p>
        </w:tc>
        <w:tc>
          <w:tcPr>
            <w:tcW w:w="6198" w:type="dxa"/>
            <w:tcBorders>
              <w:top w:val="single" w:sz="4" w:space="0" w:color="000000"/>
              <w:left w:val="single" w:sz="4" w:space="0" w:color="000000"/>
              <w:bottom w:val="single" w:sz="4" w:space="0" w:color="000000"/>
              <w:right w:val="single" w:sz="4" w:space="0" w:color="000000"/>
            </w:tcBorders>
            <w:vAlign w:val="center"/>
          </w:tcPr>
          <w:p w14:paraId="7C53B1B7" w14:textId="3B508195" w:rsidR="00414BBC" w:rsidRPr="00FF7170" w:rsidRDefault="00414BBC" w:rsidP="00E728B5">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sz w:val="22"/>
                <w:szCs w:val="22"/>
                <w:lang w:val="en-US" w:eastAsia="zh-CN"/>
              </w:rPr>
              <w:t xml:space="preserve">OPPO, Apple, LG Electronics, Nokia, Nokia Shanghai Bell, Huawei, HiSilicon, China Unicom, Intel Corporation, Sony, CATT, ZTE, Ericsson, </w:t>
            </w:r>
            <w:r w:rsidRPr="000A389B">
              <w:rPr>
                <w:rFonts w:ascii="Times New Roman" w:eastAsiaTheme="minorEastAsia" w:hAnsi="Times New Roman"/>
                <w:strike/>
                <w:sz w:val="22"/>
                <w:szCs w:val="22"/>
                <w:lang w:eastAsia="zh-CN"/>
              </w:rPr>
              <w:t>Samsung</w:t>
            </w:r>
            <w:r w:rsidRPr="00FF7170">
              <w:rPr>
                <w:rFonts w:ascii="Times New Roman" w:eastAsiaTheme="minorEastAsia" w:hAnsi="Times New Roman"/>
                <w:sz w:val="22"/>
                <w:szCs w:val="22"/>
                <w:lang w:eastAsia="zh-CN"/>
              </w:rPr>
              <w:t>, Sony</w:t>
            </w:r>
          </w:p>
        </w:tc>
      </w:tr>
    </w:tbl>
    <w:p w14:paraId="4B465384" w14:textId="77777777" w:rsidR="002341B1" w:rsidRPr="00907AAF" w:rsidRDefault="002341B1" w:rsidP="00907AAF">
      <w:pPr>
        <w:pStyle w:val="ListParagraph"/>
        <w:autoSpaceDE w:val="0"/>
        <w:autoSpaceDN w:val="0"/>
        <w:adjustRightInd w:val="0"/>
        <w:snapToGrid w:val="0"/>
        <w:spacing w:after="48"/>
        <w:ind w:leftChars="0" w:left="0" w:firstLine="0"/>
        <w:jc w:val="both"/>
        <w:rPr>
          <w:rFonts w:ascii="Times New Roman" w:eastAsia="MS Mincho" w:hAnsi="Times New Roman"/>
          <w:b/>
          <w:szCs w:val="20"/>
          <w:lang w:eastAsia="zh-CN"/>
        </w:rPr>
      </w:pPr>
    </w:p>
    <w:p w14:paraId="7868D564" w14:textId="77777777" w:rsidR="002341B1" w:rsidRPr="00FF7170" w:rsidRDefault="002341B1"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CSI-RS overhead: </w:t>
      </w:r>
    </w:p>
    <w:p w14:paraId="796A3B01" w14:textId="1589DE81"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lastRenderedPageBreak/>
        <w:t xml:space="preserve">Many companies (e.g. OPPO, Apple, LG Electronics, Nokia, Nokia Shanghai Bell, Huawei, HiSilicon, China Unicom, Intel Corporation, Sony </w:t>
      </w:r>
      <w:r w:rsidR="00E165AE" w:rsidRPr="00FF7170">
        <w:rPr>
          <w:rFonts w:ascii="Times New Roman" w:eastAsiaTheme="minorEastAsia" w:hAnsi="Times New Roman"/>
          <w:color w:val="000000" w:themeColor="text1"/>
          <w:sz w:val="22"/>
          <w:szCs w:val="22"/>
          <w:lang w:val="en-US" w:eastAsia="zh-CN"/>
        </w:rPr>
        <w:t>and CATT</w:t>
      </w:r>
      <w:r w:rsidRPr="00FF7170">
        <w:rPr>
          <w:rFonts w:ascii="Times New Roman" w:eastAsiaTheme="minorEastAsia" w:hAnsi="Times New Roman"/>
          <w:color w:val="000000" w:themeColor="text1"/>
          <w:sz w:val="22"/>
          <w:szCs w:val="22"/>
          <w:lang w:val="en-US" w:eastAsia="zh-CN"/>
        </w:rPr>
        <w:t xml:space="preserve">) think reduction in CSI-RS overhead is needed for R17 PS CB. Moreover some companies’ (e.g. Intel (5%), Huawei (1.5%~2%), HiSilicon (1.5%~2%), China Unicom (1.5%~2%)) simulation results show that performance gain can be observed if 0.25 density CSI-RS(Option 1) can be used to reduce the CSI-RS overhead. </w:t>
      </w:r>
    </w:p>
    <w:p w14:paraId="3747870A" w14:textId="364CBA3B"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Ericsson</w:t>
      </w:r>
      <w:r w:rsidR="00B10D2D" w:rsidRPr="00FF7170">
        <w:rPr>
          <w:rFonts w:ascii="Times New Roman" w:eastAsiaTheme="minorEastAsia" w:hAnsi="Times New Roman"/>
          <w:color w:val="000000" w:themeColor="text1"/>
          <w:sz w:val="22"/>
          <w:szCs w:val="22"/>
          <w:lang w:val="en-US" w:eastAsia="zh-CN"/>
        </w:rPr>
        <w:t xml:space="preserve"> </w:t>
      </w:r>
      <w:r w:rsidRPr="00FF7170">
        <w:rPr>
          <w:rFonts w:ascii="Times New Roman" w:eastAsiaTheme="minorEastAsia" w:hAnsi="Times New Roman"/>
          <w:color w:val="000000" w:themeColor="text1"/>
          <w:sz w:val="22"/>
          <w:szCs w:val="22"/>
          <w:lang w:val="en-US" w:eastAsia="zh-CN"/>
        </w:rPr>
        <w:t xml:space="preserve">provide simulations to show performance loss </w:t>
      </w:r>
      <w:r w:rsidR="00B10D2D" w:rsidRPr="00FF7170">
        <w:rPr>
          <w:rFonts w:ascii="Times New Roman" w:eastAsiaTheme="minorEastAsia" w:hAnsi="Times New Roman"/>
          <w:color w:val="000000" w:themeColor="text1"/>
          <w:sz w:val="22"/>
          <w:szCs w:val="22"/>
          <w:lang w:val="en-US" w:eastAsia="zh-CN"/>
        </w:rPr>
        <w:t>(2%~3%) if i</w:t>
      </w:r>
      <w:r w:rsidRPr="00FF7170">
        <w:rPr>
          <w:rFonts w:ascii="Times New Roman" w:eastAsiaTheme="minorEastAsia" w:hAnsi="Times New Roman"/>
          <w:color w:val="000000" w:themeColor="text1"/>
          <w:sz w:val="22"/>
          <w:szCs w:val="22"/>
          <w:lang w:val="en-US" w:eastAsia="zh-CN"/>
        </w:rPr>
        <w:t>ntroduc</w:t>
      </w:r>
      <w:r w:rsidR="00B10D2D" w:rsidRPr="00FF7170">
        <w:rPr>
          <w:rFonts w:ascii="Times New Roman" w:eastAsiaTheme="minorEastAsia" w:hAnsi="Times New Roman"/>
          <w:color w:val="000000" w:themeColor="text1"/>
          <w:sz w:val="22"/>
          <w:szCs w:val="22"/>
          <w:lang w:val="en-US" w:eastAsia="zh-CN"/>
        </w:rPr>
        <w:t xml:space="preserve">ing </w:t>
      </w:r>
      <w:r w:rsidRPr="00FF7170">
        <w:rPr>
          <w:rFonts w:ascii="Times New Roman" w:eastAsiaTheme="minorEastAsia" w:hAnsi="Times New Roman"/>
          <w:color w:val="000000" w:themeColor="text1"/>
          <w:sz w:val="22"/>
          <w:szCs w:val="22"/>
          <w:lang w:val="en-US" w:eastAsia="zh-CN"/>
        </w:rPr>
        <w:t>0.25 density CSI-RS</w:t>
      </w:r>
    </w:p>
    <w:p w14:paraId="559812A6" w14:textId="654C03BA" w:rsidR="002341B1" w:rsidRPr="00FF7170" w:rsidRDefault="002341B1"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Chanel estimation</w:t>
      </w:r>
    </w:p>
    <w:p w14:paraId="4E144992" w14:textId="4C6286ED"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 xml:space="preserve">LG Electronics thinks the impact on measurement performance caused by low CSI-RS density in frequency domain may not be significant because that UE is expected to do wideband operation for beamformed CSI-RS port. </w:t>
      </w:r>
    </w:p>
    <w:p w14:paraId="123E4E4B" w14:textId="175A5589"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 xml:space="preserve">Qualcomm Incorporated shows around 1% performance loss will be introduced of 0.25 density CSI-RS(Option 1) without taking account into CSI-RS overhead </w:t>
      </w:r>
    </w:p>
    <w:p w14:paraId="7F902B27" w14:textId="77777777" w:rsidR="002341B1" w:rsidRPr="00FF7170" w:rsidRDefault="002341B1"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Standard impact: </w:t>
      </w:r>
    </w:p>
    <w:p w14:paraId="7B57560E" w14:textId="5767480A"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 xml:space="preserve">Some companies (Spreadtrum Communications, Lenovo, Motorola Mobility) think  CSI-RS enhancements is out of the scope, and some companies (Fraunhofer IIS, Fraunhofer HHI, Samsung) think Option 0 can achieve good performance </w:t>
      </w:r>
      <w:r w:rsidR="00B10D2D" w:rsidRPr="00FF7170">
        <w:rPr>
          <w:rFonts w:ascii="Times New Roman" w:eastAsiaTheme="minorEastAsia" w:hAnsi="Times New Roman"/>
          <w:color w:val="000000" w:themeColor="text1"/>
          <w:sz w:val="22"/>
          <w:szCs w:val="22"/>
          <w:lang w:val="en-US" w:eastAsia="zh-CN"/>
        </w:rPr>
        <w:t xml:space="preserve">with </w:t>
      </w:r>
      <w:r w:rsidR="00090AA9" w:rsidRPr="00FF7170">
        <w:rPr>
          <w:rFonts w:ascii="Times New Roman" w:eastAsiaTheme="minorEastAsia" w:hAnsi="Times New Roman"/>
          <w:color w:val="000000" w:themeColor="text1"/>
          <w:sz w:val="22"/>
          <w:szCs w:val="22"/>
          <w:lang w:val="en-US" w:eastAsia="zh-CN"/>
        </w:rPr>
        <w:t>no</w:t>
      </w:r>
      <w:r w:rsidR="00B10D2D" w:rsidRPr="00FF7170">
        <w:rPr>
          <w:rFonts w:ascii="Times New Roman" w:eastAsiaTheme="minorEastAsia" w:hAnsi="Times New Roman"/>
          <w:color w:val="000000" w:themeColor="text1"/>
          <w:sz w:val="22"/>
          <w:szCs w:val="22"/>
          <w:lang w:val="en-US" w:eastAsia="zh-CN"/>
        </w:rPr>
        <w:t xml:space="preserve"> </w:t>
      </w:r>
      <w:r w:rsidRPr="00FF7170">
        <w:rPr>
          <w:rFonts w:ascii="Times New Roman" w:eastAsiaTheme="minorEastAsia" w:hAnsi="Times New Roman"/>
          <w:color w:val="000000" w:themeColor="text1"/>
          <w:sz w:val="22"/>
          <w:szCs w:val="22"/>
          <w:lang w:val="en-US" w:eastAsia="zh-CN"/>
        </w:rPr>
        <w:t>specification impact.</w:t>
      </w:r>
    </w:p>
    <w:p w14:paraId="04E2AF55" w14:textId="77777777" w:rsidR="00BF4F40" w:rsidRPr="00907AAF" w:rsidRDefault="002341B1"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 xml:space="preserve">CSI-RS Configuration: </w:t>
      </w:r>
    </w:p>
    <w:p w14:paraId="608D4621" w14:textId="182BE2A4"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Some companies (Nokia, Nokia Shanghai Bell, Huawei, HiSilicon, China Unicom, Intel Corporation, ZTE, Ericsson, Sony, Samsung and CATT) propose some solution(s) to support more flexibility CSI-RS configuration. Several of these companies (ZTE, Ericsson, Sony, CATT</w:t>
      </w:r>
      <w:r w:rsidR="00277FC7" w:rsidRPr="00FF7170">
        <w:rPr>
          <w:rFonts w:ascii="Times New Roman" w:eastAsiaTheme="minorEastAsia" w:hAnsi="Times New Roman"/>
          <w:color w:val="000000" w:themeColor="text1"/>
          <w:sz w:val="22"/>
          <w:szCs w:val="22"/>
          <w:lang w:val="en-US" w:eastAsia="zh-CN"/>
        </w:rPr>
        <w:t xml:space="preserve"> and Samsung</w:t>
      </w:r>
      <w:r w:rsidRPr="00FF7170">
        <w:rPr>
          <w:rFonts w:ascii="Times New Roman" w:eastAsiaTheme="minorEastAsia" w:hAnsi="Times New Roman"/>
          <w:color w:val="000000" w:themeColor="text1"/>
          <w:sz w:val="22"/>
          <w:szCs w:val="22"/>
          <w:lang w:val="en-US" w:eastAsia="zh-CN"/>
        </w:rPr>
        <w:t>) prefer Option 3 because Option 3 has lower specification impact compared with Option 2, and others of these companies (Nokia, Nokia Shanghai Bell, Intel Corporation) think new CSI-RS pattern (Option 2) can be considered.</w:t>
      </w:r>
    </w:p>
    <w:p w14:paraId="1C7394E3" w14:textId="77777777" w:rsidR="00BF4F40" w:rsidRPr="00FF7170" w:rsidRDefault="002341B1" w:rsidP="00C27B89">
      <w:pPr>
        <w:pStyle w:val="ListParagraph"/>
        <w:numPr>
          <w:ilvl w:val="0"/>
          <w:numId w:val="3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More than 32 SD-FD pairs:</w:t>
      </w:r>
      <w:r>
        <w:rPr>
          <w:rFonts w:ascii="Times New Roman" w:eastAsia="SimSun" w:hAnsi="Times New Roman"/>
          <w:sz w:val="22"/>
          <w:szCs w:val="22"/>
          <w:lang w:eastAsia="zh-CN"/>
        </w:rPr>
        <w:t xml:space="preserve"> </w:t>
      </w:r>
    </w:p>
    <w:p w14:paraId="26C84152" w14:textId="192381DD" w:rsidR="002341B1" w:rsidRPr="00FF7170" w:rsidRDefault="002341B1" w:rsidP="00C27B89">
      <w:pPr>
        <w:pStyle w:val="ListParagraph"/>
        <w:numPr>
          <w:ilvl w:val="1"/>
          <w:numId w:val="32"/>
        </w:numPr>
        <w:autoSpaceDE w:val="0"/>
        <w:autoSpaceDN w:val="0"/>
        <w:adjustRightInd w:val="0"/>
        <w:snapToGrid w:val="0"/>
        <w:spacing w:after="120"/>
        <w:ind w:leftChars="0"/>
        <w:jc w:val="both"/>
        <w:rPr>
          <w:rFonts w:ascii="Times New Roman" w:eastAsiaTheme="minorEastAsia" w:hAnsi="Times New Roman"/>
          <w:color w:val="000000" w:themeColor="text1"/>
          <w:sz w:val="22"/>
          <w:szCs w:val="22"/>
          <w:lang w:val="en-US" w:eastAsia="zh-CN"/>
        </w:rPr>
      </w:pPr>
      <w:r w:rsidRPr="00FF7170">
        <w:rPr>
          <w:rFonts w:ascii="Times New Roman" w:eastAsiaTheme="minorEastAsia" w:hAnsi="Times New Roman"/>
          <w:color w:val="000000" w:themeColor="text1"/>
          <w:sz w:val="22"/>
          <w:szCs w:val="22"/>
          <w:lang w:val="en-US" w:eastAsia="zh-CN"/>
        </w:rPr>
        <w:t>CATT provides simulations to show that using 48 SD-FD pairs can obtain performance gain (2~6%) compared with using 32 SD-FD pairs based on Option 3.</w:t>
      </w:r>
    </w:p>
    <w:p w14:paraId="233D810B" w14:textId="0980D3AA" w:rsidR="00132B11" w:rsidRPr="0089668D" w:rsidRDefault="00414BBC">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Since</w:t>
      </w:r>
      <w:r w:rsidR="00216E66">
        <w:rPr>
          <w:rFonts w:ascii="Times New Roman" w:eastAsia="SimSun" w:hAnsi="Times New Roman"/>
          <w:sz w:val="22"/>
          <w:szCs w:val="22"/>
          <w:lang w:val="en-US" w:eastAsia="zh-CN"/>
        </w:rPr>
        <w:t xml:space="preserve"> companies preferring option 0 seem to be also flexible with </w:t>
      </w:r>
      <w:r>
        <w:rPr>
          <w:rFonts w:ascii="Times New Roman" w:eastAsia="SimSun" w:hAnsi="Times New Roman"/>
          <w:sz w:val="22"/>
          <w:szCs w:val="22"/>
          <w:lang w:val="en-US" w:eastAsia="zh-CN"/>
        </w:rPr>
        <w:t xml:space="preserve">either </w:t>
      </w:r>
      <w:r w:rsidR="00216E66">
        <w:rPr>
          <w:rFonts w:ascii="Times New Roman" w:eastAsia="SimSun" w:hAnsi="Times New Roman"/>
          <w:sz w:val="22"/>
          <w:szCs w:val="22"/>
          <w:lang w:val="en-US" w:eastAsia="zh-CN"/>
        </w:rPr>
        <w:t>Option 1 or Option 3,</w:t>
      </w:r>
      <w:r>
        <w:rPr>
          <w:rFonts w:ascii="Times New Roman" w:eastAsia="SimSun" w:hAnsi="Times New Roman"/>
          <w:sz w:val="22"/>
          <w:szCs w:val="22"/>
          <w:lang w:val="en-US" w:eastAsia="zh-CN"/>
        </w:rPr>
        <w:t xml:space="preserve"> following</w:t>
      </w:r>
      <w:r w:rsidR="001277A5">
        <w:rPr>
          <w:rFonts w:ascii="Times New Roman" w:eastAsia="SimSun" w:hAnsi="Times New Roman"/>
          <w:sz w:val="22"/>
          <w:szCs w:val="22"/>
          <w:lang w:val="en-US" w:eastAsia="zh-CN"/>
        </w:rPr>
        <w:t xml:space="preserve"> proposal is suggested</w:t>
      </w:r>
      <w:r w:rsidR="00216E66">
        <w:rPr>
          <w:rFonts w:ascii="Times New Roman" w:eastAsia="SimSun" w:hAnsi="Times New Roman"/>
          <w:sz w:val="22"/>
          <w:szCs w:val="22"/>
          <w:lang w:val="en-US" w:eastAsia="zh-CN"/>
        </w:rPr>
        <w:t xml:space="preserve"> as a compromise: </w:t>
      </w:r>
    </w:p>
    <w:p w14:paraId="0568886D" w14:textId="2E44E8B1" w:rsidR="00414BBC" w:rsidRDefault="00E61CA7" w:rsidP="00907AAF">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Proposal 1</w:t>
      </w:r>
      <w:r w:rsidR="002E7E70">
        <w:rPr>
          <w:rFonts w:ascii="Times New Roman" w:eastAsia="SimSun" w:hAnsi="Times New Roman"/>
          <w:b/>
          <w:i/>
          <w:sz w:val="22"/>
          <w:szCs w:val="22"/>
          <w:lang w:val="en-US" w:eastAsia="zh-CN"/>
        </w:rPr>
        <w:t>0</w:t>
      </w:r>
      <w:r w:rsidR="0036261D" w:rsidRPr="00FA6F7A">
        <w:rPr>
          <w:rFonts w:ascii="Times New Roman" w:eastAsia="SimSun" w:hAnsi="Times New Roman"/>
          <w:b/>
          <w:i/>
          <w:sz w:val="22"/>
          <w:szCs w:val="22"/>
          <w:lang w:val="en-US" w:eastAsia="zh-CN"/>
        </w:rPr>
        <w:t xml:space="preserve">:  </w:t>
      </w:r>
      <w:r w:rsidR="00216E66">
        <w:rPr>
          <w:rFonts w:ascii="Times New Roman" w:eastAsia="SimSun" w:hAnsi="Times New Roman"/>
          <w:b/>
          <w:i/>
          <w:sz w:val="22"/>
          <w:szCs w:val="22"/>
          <w:lang w:val="en-US" w:eastAsia="zh-CN"/>
        </w:rPr>
        <w:t>For Rel-1</w:t>
      </w:r>
      <w:r w:rsidR="00414BBC">
        <w:rPr>
          <w:rFonts w:ascii="Times New Roman" w:eastAsia="SimSun" w:hAnsi="Times New Roman"/>
          <w:b/>
          <w:i/>
          <w:sz w:val="22"/>
          <w:szCs w:val="22"/>
          <w:lang w:val="en-US" w:eastAsia="zh-CN"/>
        </w:rPr>
        <w:t>7</w:t>
      </w:r>
      <w:r w:rsidR="00216E66">
        <w:rPr>
          <w:rFonts w:ascii="Times New Roman" w:eastAsia="SimSun" w:hAnsi="Times New Roman"/>
          <w:b/>
          <w:i/>
          <w:sz w:val="22"/>
          <w:szCs w:val="22"/>
          <w:lang w:val="en-US" w:eastAsia="zh-CN"/>
        </w:rPr>
        <w:t xml:space="preserve"> PS CB enhancement, </w:t>
      </w:r>
      <w:r w:rsidR="00414BBC">
        <w:rPr>
          <w:rFonts w:ascii="Times New Roman" w:eastAsia="SimSun" w:hAnsi="Times New Roman"/>
          <w:b/>
          <w:i/>
          <w:sz w:val="22"/>
          <w:szCs w:val="22"/>
          <w:lang w:val="en-US" w:eastAsia="zh-CN"/>
        </w:rPr>
        <w:t>a</w:t>
      </w:r>
      <w:r w:rsidR="00216E66">
        <w:rPr>
          <w:rFonts w:ascii="Times New Roman" w:eastAsia="SimSun" w:hAnsi="Times New Roman"/>
          <w:b/>
          <w:i/>
          <w:sz w:val="22"/>
          <w:szCs w:val="22"/>
          <w:lang w:val="en-US" w:eastAsia="zh-CN"/>
        </w:rPr>
        <w:t xml:space="preserve"> U</w:t>
      </w:r>
      <w:r w:rsidR="00414BBC">
        <w:rPr>
          <w:rFonts w:ascii="Times New Roman" w:eastAsia="SimSun" w:hAnsi="Times New Roman"/>
          <w:b/>
          <w:i/>
          <w:sz w:val="22"/>
          <w:szCs w:val="22"/>
          <w:lang w:val="en-US" w:eastAsia="zh-CN"/>
        </w:rPr>
        <w:t xml:space="preserve">E can be configured with a lower CSI-RS density per CSI-RS resource (0.25) and/or multiple CSI-RS resources per CSI reporting configuration. </w:t>
      </w:r>
    </w:p>
    <w:p w14:paraId="0045360C" w14:textId="3E1DBEB4" w:rsidR="00414BBC" w:rsidRDefault="00414BBC" w:rsidP="00C27B89">
      <w:pPr>
        <w:pStyle w:val="ListParagraph"/>
        <w:numPr>
          <w:ilvl w:val="0"/>
          <w:numId w:val="33"/>
        </w:numPr>
        <w:autoSpaceDE w:val="0"/>
        <w:autoSpaceDN w:val="0"/>
        <w:adjustRightInd w:val="0"/>
        <w:snapToGrid w:val="0"/>
        <w:spacing w:after="48"/>
        <w:ind w:leftChars="0"/>
        <w:jc w:val="both"/>
        <w:rPr>
          <w:rFonts w:ascii="Times New Roman" w:eastAsia="SimSun" w:hAnsi="Times New Roman"/>
          <w:b/>
          <w:i/>
          <w:sz w:val="22"/>
          <w:szCs w:val="22"/>
          <w:lang w:val="en-US" w:eastAsia="zh-CN"/>
        </w:rPr>
      </w:pPr>
      <w:r w:rsidRPr="00907AAF">
        <w:rPr>
          <w:rFonts w:ascii="Times New Roman" w:eastAsia="SimSun" w:hAnsi="Times New Roman"/>
          <w:b/>
          <w:i/>
          <w:sz w:val="22"/>
          <w:szCs w:val="22"/>
          <w:lang w:val="en-US" w:eastAsia="zh-CN"/>
        </w:rPr>
        <w:t xml:space="preserve">Whether to support </w:t>
      </w:r>
      <w:r>
        <w:rPr>
          <w:rFonts w:ascii="Times New Roman" w:eastAsia="SimSun" w:hAnsi="Times New Roman"/>
          <w:b/>
          <w:i/>
          <w:sz w:val="22"/>
          <w:szCs w:val="22"/>
          <w:lang w:val="en-US" w:eastAsia="zh-CN"/>
        </w:rPr>
        <w:t xml:space="preserve">CSI-RS </w:t>
      </w:r>
      <w:r w:rsidRPr="00907AAF">
        <w:rPr>
          <w:rFonts w:ascii="Times New Roman" w:eastAsia="SimSun" w:hAnsi="Times New Roman"/>
          <w:b/>
          <w:i/>
          <w:sz w:val="22"/>
          <w:szCs w:val="22"/>
          <w:lang w:val="en-US" w:eastAsia="zh-CN"/>
        </w:rPr>
        <w:t xml:space="preserve">density </w:t>
      </w:r>
      <w:r>
        <w:rPr>
          <w:rFonts w:ascii="Times New Roman" w:eastAsia="SimSun" w:hAnsi="Times New Roman"/>
          <w:b/>
          <w:i/>
          <w:sz w:val="22"/>
          <w:szCs w:val="22"/>
          <w:lang w:val="en-US" w:eastAsia="zh-CN"/>
        </w:rPr>
        <w:t xml:space="preserve">as </w:t>
      </w:r>
      <w:r w:rsidRPr="00907AAF">
        <w:rPr>
          <w:rFonts w:ascii="Times New Roman" w:eastAsia="SimSun" w:hAnsi="Times New Roman"/>
          <w:b/>
          <w:i/>
          <w:sz w:val="22"/>
          <w:szCs w:val="22"/>
          <w:lang w:val="en-US" w:eastAsia="zh-CN"/>
        </w:rPr>
        <w:t xml:space="preserve">0.25 or </w:t>
      </w:r>
      <w:r w:rsidRPr="00414BBC">
        <w:rPr>
          <w:rFonts w:ascii="Times New Roman" w:eastAsia="SimSun" w:hAnsi="Times New Roman"/>
          <w:b/>
          <w:i/>
          <w:sz w:val="22"/>
          <w:szCs w:val="22"/>
          <w:lang w:val="en-US" w:eastAsia="zh-CN"/>
        </w:rPr>
        <w:t>multiple</w:t>
      </w:r>
      <w:r w:rsidRPr="00907AAF">
        <w:rPr>
          <w:rFonts w:ascii="Times New Roman" w:eastAsia="SimSun" w:hAnsi="Times New Roman"/>
          <w:b/>
          <w:i/>
          <w:sz w:val="22"/>
          <w:szCs w:val="22"/>
          <w:lang w:val="en-US" w:eastAsia="zh-CN"/>
        </w:rPr>
        <w:t xml:space="preserve"> CSI-RS resource per CSI reporting configuration is optional and </w:t>
      </w:r>
      <w:r>
        <w:rPr>
          <w:rFonts w:ascii="Times New Roman" w:eastAsia="SimSun" w:hAnsi="Times New Roman"/>
          <w:b/>
          <w:i/>
          <w:sz w:val="22"/>
          <w:szCs w:val="22"/>
          <w:lang w:val="en-US" w:eastAsia="zh-CN"/>
        </w:rPr>
        <w:t xml:space="preserve">are </w:t>
      </w:r>
      <w:r w:rsidRPr="00907AAF">
        <w:rPr>
          <w:rFonts w:ascii="Times New Roman" w:eastAsia="SimSun" w:hAnsi="Times New Roman"/>
          <w:b/>
          <w:i/>
          <w:sz w:val="22"/>
          <w:szCs w:val="22"/>
          <w:lang w:val="en-US" w:eastAsia="zh-CN"/>
        </w:rPr>
        <w:t xml:space="preserve">subject to UE </w:t>
      </w:r>
      <w:r w:rsidRPr="00414BBC">
        <w:rPr>
          <w:rFonts w:ascii="Times New Roman" w:eastAsia="SimSun" w:hAnsi="Times New Roman"/>
          <w:b/>
          <w:i/>
          <w:sz w:val="22"/>
          <w:szCs w:val="22"/>
          <w:lang w:val="en-US" w:eastAsia="zh-CN"/>
        </w:rPr>
        <w:t>capability</w:t>
      </w:r>
      <w:r w:rsidRPr="00907AAF">
        <w:rPr>
          <w:rFonts w:ascii="Times New Roman" w:eastAsia="SimSun" w:hAnsi="Times New Roman"/>
          <w:b/>
          <w:i/>
          <w:sz w:val="22"/>
          <w:szCs w:val="22"/>
          <w:lang w:val="en-US" w:eastAsia="zh-CN"/>
        </w:rPr>
        <w:t xml:space="preserve"> </w:t>
      </w:r>
    </w:p>
    <w:p w14:paraId="369DA03E" w14:textId="5D68E631" w:rsidR="00414BBC" w:rsidRPr="00907AAF" w:rsidRDefault="00414BBC" w:rsidP="00C27B89">
      <w:pPr>
        <w:pStyle w:val="ListParagraph"/>
        <w:numPr>
          <w:ilvl w:val="0"/>
          <w:numId w:val="33"/>
        </w:numPr>
        <w:autoSpaceDE w:val="0"/>
        <w:autoSpaceDN w:val="0"/>
        <w:adjustRightInd w:val="0"/>
        <w:snapToGrid w:val="0"/>
        <w:spacing w:after="48"/>
        <w:ind w:leftChars="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 xml:space="preserve">FFS further restrictions # of CSI-RS resources and # of ports associated to resources, e.g. total # of ports are less than 32.  </w:t>
      </w:r>
    </w:p>
    <w:p w14:paraId="56804248" w14:textId="77777777" w:rsidR="001277A5" w:rsidRPr="001277A5" w:rsidRDefault="001277A5" w:rsidP="00907AAF">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eastAsia="zh-CN"/>
        </w:rPr>
      </w:pPr>
    </w:p>
    <w:tbl>
      <w:tblPr>
        <w:tblStyle w:val="TableGrid6"/>
        <w:tblW w:w="9634" w:type="dxa"/>
        <w:tblLayout w:type="fixed"/>
        <w:tblLook w:val="04A0" w:firstRow="1" w:lastRow="0" w:firstColumn="1" w:lastColumn="0" w:noHBand="0" w:noVBand="1"/>
      </w:tblPr>
      <w:tblGrid>
        <w:gridCol w:w="1555"/>
        <w:gridCol w:w="8079"/>
      </w:tblGrid>
      <w:tr w:rsidR="0036261D" w:rsidRPr="004016F7" w14:paraId="0031E80C" w14:textId="77777777" w:rsidTr="00B0378C">
        <w:tc>
          <w:tcPr>
            <w:tcW w:w="1555" w:type="dxa"/>
          </w:tcPr>
          <w:p w14:paraId="4509EB3A" w14:textId="77777777" w:rsidR="0036261D" w:rsidRPr="004016F7" w:rsidRDefault="0036261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2891E604" w14:textId="77777777" w:rsidR="0036261D" w:rsidRPr="004016F7" w:rsidRDefault="0036261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36261D" w:rsidRPr="004016F7" w14:paraId="2585541A" w14:textId="77777777" w:rsidTr="00B0378C">
        <w:tc>
          <w:tcPr>
            <w:tcW w:w="1555" w:type="dxa"/>
          </w:tcPr>
          <w:p w14:paraId="159FB781" w14:textId="3F2E51E3" w:rsidR="0036261D" w:rsidRPr="004016F7" w:rsidRDefault="001F416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2B4F8A9C" w14:textId="1D171590" w:rsidR="0036261D" w:rsidRPr="004016F7" w:rsidRDefault="001F416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 proposal.</w:t>
            </w:r>
          </w:p>
        </w:tc>
      </w:tr>
      <w:tr w:rsidR="00CB1BCD" w:rsidRPr="004016F7" w14:paraId="1AD6D98A" w14:textId="77777777" w:rsidTr="00B0378C">
        <w:tc>
          <w:tcPr>
            <w:tcW w:w="1555" w:type="dxa"/>
          </w:tcPr>
          <w:p w14:paraId="68BFEDF4" w14:textId="34425D72" w:rsidR="00CB1BCD" w:rsidRDefault="00CB1BC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2618A74C" w14:textId="17E7DBDD" w:rsidR="00CB1BCD" w:rsidRDefault="00032105" w:rsidP="00944A7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have concerns </w:t>
            </w:r>
            <w:r w:rsidR="00944A73">
              <w:rPr>
                <w:rFonts w:ascii="Times New Roman" w:hAnsi="Times New Roman"/>
                <w:szCs w:val="20"/>
                <w:lang w:eastAsia="zh-CN"/>
              </w:rPr>
              <w:t>regarding the proposal since it is out of the WID scope. Also, it is not clear why supporting a lower CSI-RS density would be an optional UE capability</w:t>
            </w:r>
            <w:r>
              <w:rPr>
                <w:rFonts w:ascii="Times New Roman" w:hAnsi="Times New Roman"/>
                <w:szCs w:val="20"/>
                <w:lang w:eastAsia="zh-CN"/>
              </w:rPr>
              <w:t xml:space="preserve"> </w:t>
            </w:r>
          </w:p>
        </w:tc>
      </w:tr>
      <w:tr w:rsidR="002E21A7" w:rsidRPr="004016F7" w14:paraId="1C77CB9D" w14:textId="77777777" w:rsidTr="00B0378C">
        <w:tc>
          <w:tcPr>
            <w:tcW w:w="1555" w:type="dxa"/>
          </w:tcPr>
          <w:p w14:paraId="666A6CA5" w14:textId="50E546AA" w:rsidR="002E21A7" w:rsidRDefault="002E21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1BD6DA0C" w14:textId="236038CB" w:rsidR="002E21A7" w:rsidRDefault="002E21A7" w:rsidP="00944A7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to avoid UE capabilities</w:t>
            </w:r>
            <w:r w:rsidR="00CF7E66">
              <w:rPr>
                <w:rFonts w:ascii="Times New Roman" w:hAnsi="Times New Roman"/>
                <w:szCs w:val="20"/>
                <w:lang w:eastAsia="zh-CN"/>
              </w:rPr>
              <w:t xml:space="preserve"> as much as possible</w:t>
            </w:r>
            <w:r>
              <w:rPr>
                <w:rFonts w:ascii="Times New Roman" w:hAnsi="Times New Roman"/>
                <w:szCs w:val="20"/>
                <w:lang w:eastAsia="zh-CN"/>
              </w:rPr>
              <w:t>.</w:t>
            </w:r>
            <w:r w:rsidR="00CF7E66">
              <w:rPr>
                <w:rFonts w:ascii="Times New Roman" w:hAnsi="Times New Roman"/>
                <w:szCs w:val="20"/>
                <w:lang w:eastAsia="zh-CN"/>
              </w:rPr>
              <w:t xml:space="preserve"> It is already a big mess. </w:t>
            </w:r>
            <w:r>
              <w:rPr>
                <w:rFonts w:ascii="Times New Roman" w:hAnsi="Times New Roman"/>
                <w:szCs w:val="20"/>
                <w:lang w:eastAsia="zh-CN"/>
              </w:rPr>
              <w:t xml:space="preserve"> </w:t>
            </w:r>
          </w:p>
        </w:tc>
      </w:tr>
      <w:tr w:rsidR="00871B67" w:rsidRPr="004016F7" w14:paraId="0340B9FC" w14:textId="77777777" w:rsidTr="00B0378C">
        <w:tc>
          <w:tcPr>
            <w:tcW w:w="1555" w:type="dxa"/>
          </w:tcPr>
          <w:p w14:paraId="7BC8FDAA" w14:textId="3B962AE6" w:rsidR="00871B67" w:rsidRDefault="00871B67" w:rsidP="00871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0AF880BD" w14:textId="77777777" w:rsidR="00871B67" w:rsidRDefault="00871B67"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In principle we are OK with the proposal, however there may be problems with this approach related to counting the CSI-RS resources and ports as part of the UE capabilities (e.g. CPU occupancy, active CSI resources). Considering the above, it may be simpler to use multiple patterns like proposed by option 2. </w:t>
            </w:r>
          </w:p>
          <w:p w14:paraId="7A6F9B90" w14:textId="77777777" w:rsidR="00871B67" w:rsidRDefault="00871B67" w:rsidP="00871B67">
            <w:pPr>
              <w:autoSpaceDE w:val="0"/>
              <w:autoSpaceDN w:val="0"/>
              <w:adjustRightInd w:val="0"/>
              <w:snapToGrid w:val="0"/>
              <w:ind w:left="0" w:firstLine="0"/>
              <w:jc w:val="both"/>
              <w:rPr>
                <w:rFonts w:ascii="Times New Roman" w:hAnsi="Times New Roman"/>
                <w:szCs w:val="20"/>
                <w:lang w:eastAsia="zh-CN"/>
              </w:rPr>
            </w:pPr>
          </w:p>
          <w:p w14:paraId="26AFD967" w14:textId="77777777" w:rsidR="00871B67" w:rsidRDefault="00871B67"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At least, we propose to add the following to the proposal. </w:t>
            </w:r>
          </w:p>
          <w:p w14:paraId="68B85924" w14:textId="43340216" w:rsidR="00871B67" w:rsidRPr="00D156BE" w:rsidRDefault="00871B67" w:rsidP="00D156BE">
            <w:pPr>
              <w:pStyle w:val="ListParagraph"/>
              <w:numPr>
                <w:ilvl w:val="0"/>
                <w:numId w:val="68"/>
              </w:numPr>
              <w:autoSpaceDE w:val="0"/>
              <w:autoSpaceDN w:val="0"/>
              <w:adjustRightInd w:val="0"/>
              <w:snapToGrid w:val="0"/>
              <w:ind w:leftChars="0"/>
              <w:jc w:val="both"/>
              <w:rPr>
                <w:rFonts w:ascii="Times New Roman" w:hAnsi="Times New Roman"/>
                <w:szCs w:val="20"/>
                <w:lang w:eastAsia="zh-CN"/>
              </w:rPr>
            </w:pPr>
            <w:r w:rsidRPr="00D156BE">
              <w:rPr>
                <w:rFonts w:ascii="Times New Roman" w:eastAsia="SimSun" w:hAnsi="Times New Roman"/>
                <w:b/>
                <w:i/>
                <w:sz w:val="22"/>
                <w:szCs w:val="22"/>
                <w:lang w:val="en-US" w:eastAsia="zh-CN"/>
              </w:rPr>
              <w:t>For Rel-17 PS CB with multiple CSI-RS resource per CSI reporting configuration, CSI reporting configuration occupies one CPU and counted as one active CSI-RS resource</w:t>
            </w:r>
          </w:p>
        </w:tc>
      </w:tr>
      <w:tr w:rsidR="00826006" w:rsidRPr="004016F7" w14:paraId="226869FE" w14:textId="77777777" w:rsidTr="00B0378C">
        <w:tc>
          <w:tcPr>
            <w:tcW w:w="1555" w:type="dxa"/>
          </w:tcPr>
          <w:p w14:paraId="114768C5" w14:textId="24B8A52A" w:rsidR="00826006" w:rsidRDefault="00826006" w:rsidP="00871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537249EF" w14:textId="4D69EC8A" w:rsidR="00826006" w:rsidRDefault="00826006"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do not support multiple CSI-RS resources per CSI-ReportConfig for CMR. </w:t>
            </w:r>
            <w:r w:rsidR="00174508">
              <w:rPr>
                <w:rFonts w:ascii="Times New Roman" w:hAnsi="Times New Roman"/>
                <w:szCs w:val="20"/>
                <w:lang w:eastAsia="zh-CN"/>
              </w:rPr>
              <w:t xml:space="preserve">We already allow PDSCH to rate match CSI-RS. For the reciprocity based MIMO to work meaningfully, overhead of CSI-RS cannot be that large </w:t>
            </w:r>
          </w:p>
          <w:p w14:paraId="54AEF597" w14:textId="77777777" w:rsidR="00826006" w:rsidRDefault="00826006"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lastRenderedPageBreak/>
              <w:t xml:space="preserve">We also have concern on the UE channel estimation quality for lower density </w:t>
            </w:r>
          </w:p>
          <w:p w14:paraId="7B8B19C4" w14:textId="1473EA0B" w:rsidR="00826006" w:rsidRDefault="00826006"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do not support this proposal. The default outcome is no CSI-RS enhancement</w:t>
            </w:r>
          </w:p>
        </w:tc>
      </w:tr>
      <w:tr w:rsidR="0067019D" w:rsidRPr="004016F7" w14:paraId="28B99E47" w14:textId="77777777" w:rsidTr="00B0378C">
        <w:tc>
          <w:tcPr>
            <w:tcW w:w="1555" w:type="dxa"/>
          </w:tcPr>
          <w:p w14:paraId="222A4403" w14:textId="3CDA9A0A" w:rsidR="0067019D" w:rsidRDefault="0067019D" w:rsidP="00871B6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lastRenderedPageBreak/>
              <w:t>CATT</w:t>
            </w:r>
          </w:p>
        </w:tc>
        <w:tc>
          <w:tcPr>
            <w:tcW w:w="8079" w:type="dxa"/>
          </w:tcPr>
          <w:p w14:paraId="4A7FED26" w14:textId="1B9162D1" w:rsidR="0067019D" w:rsidRDefault="0067019D" w:rsidP="00871B6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 the proposal.</w:t>
            </w:r>
          </w:p>
        </w:tc>
      </w:tr>
      <w:tr w:rsidR="0061256B" w:rsidRPr="004016F7" w14:paraId="06279BD8" w14:textId="77777777" w:rsidTr="00B0378C">
        <w:tc>
          <w:tcPr>
            <w:tcW w:w="1555" w:type="dxa"/>
          </w:tcPr>
          <w:p w14:paraId="775E5F28" w14:textId="732BDAAD" w:rsidR="0061256B" w:rsidRDefault="0061256B" w:rsidP="00871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7A756EC6" w14:textId="51437F5C" w:rsidR="00105FDB" w:rsidRDefault="0061256B" w:rsidP="00105FDB">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also have concerns with lower density. We prefer Option 0</w:t>
            </w:r>
            <w:r w:rsidR="003D5D26">
              <w:rPr>
                <w:rFonts w:ascii="Times New Roman" w:hAnsi="Times New Roman"/>
                <w:szCs w:val="20"/>
                <w:lang w:eastAsia="zh-CN"/>
              </w:rPr>
              <w:t xml:space="preserve"> (no enh)</w:t>
            </w:r>
            <w:r>
              <w:rPr>
                <w:rFonts w:ascii="Times New Roman" w:hAnsi="Times New Roman"/>
                <w:szCs w:val="20"/>
                <w:lang w:eastAsia="zh-CN"/>
              </w:rPr>
              <w:t>, but can be open to Option 3 for further study.</w:t>
            </w:r>
            <w:r w:rsidR="00105FDB">
              <w:rPr>
                <w:rFonts w:ascii="Times New Roman" w:hAnsi="Times New Roman"/>
                <w:szCs w:val="20"/>
                <w:lang w:eastAsia="zh-CN"/>
              </w:rPr>
              <w:t xml:space="preserve"> </w:t>
            </w:r>
          </w:p>
        </w:tc>
      </w:tr>
      <w:tr w:rsidR="00695B33" w:rsidRPr="004016F7" w14:paraId="2251AAAA" w14:textId="77777777" w:rsidTr="00B0378C">
        <w:tc>
          <w:tcPr>
            <w:tcW w:w="1555" w:type="dxa"/>
          </w:tcPr>
          <w:p w14:paraId="5A2B96DA" w14:textId="7C7DBFEC" w:rsidR="00695B33" w:rsidRDefault="00695B33" w:rsidP="00871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79" w:type="dxa"/>
          </w:tcPr>
          <w:p w14:paraId="55471085" w14:textId="7F38CA4D" w:rsidR="00695B33" w:rsidRDefault="00695B33" w:rsidP="00105FDB">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to have an agreement to reduce CSI-RS overhead</w:t>
            </w:r>
          </w:p>
        </w:tc>
      </w:tr>
      <w:tr w:rsidR="00996FEE" w:rsidRPr="004016F7" w14:paraId="4F314055" w14:textId="77777777" w:rsidTr="00B0378C">
        <w:tc>
          <w:tcPr>
            <w:tcW w:w="1555" w:type="dxa"/>
          </w:tcPr>
          <w:p w14:paraId="2676FB08"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79" w:type="dxa"/>
          </w:tcPr>
          <w:p w14:paraId="3D891682"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We think there is no need for CSI-RS enhancement.</w:t>
            </w:r>
            <w:r>
              <w:rPr>
                <w:rFonts w:ascii="Times New Roman" w:hAnsi="Times New Roman"/>
                <w:szCs w:val="20"/>
                <w:lang w:eastAsia="zh-CN"/>
              </w:rPr>
              <w:t xml:space="preserve"> With the tap indication, UE can obtain enough information with the existing CSI-RS configurations.</w:t>
            </w:r>
          </w:p>
        </w:tc>
      </w:tr>
      <w:tr w:rsidR="00B0378C" w14:paraId="62765FC8" w14:textId="77777777" w:rsidTr="00B0378C">
        <w:tc>
          <w:tcPr>
            <w:tcW w:w="1555" w:type="dxa"/>
          </w:tcPr>
          <w:p w14:paraId="5BF59957"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w:t>
            </w:r>
          </w:p>
          <w:p w14:paraId="78087E70" w14:textId="77777777" w:rsidR="00B0378C" w:rsidRDefault="00B0378C" w:rsidP="005113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78E774BD" w14:textId="6581629F" w:rsidR="00B0378C" w:rsidRDefault="00B0378C" w:rsidP="00511306">
            <w:pPr>
              <w:autoSpaceDE w:val="0"/>
              <w:autoSpaceDN w:val="0"/>
              <w:adjustRightInd w:val="0"/>
              <w:snapToGrid w:val="0"/>
              <w:ind w:left="57" w:hanging="57"/>
              <w:jc w:val="both"/>
              <w:rPr>
                <w:rFonts w:ascii="Times New Roman" w:hAnsi="Times New Roman"/>
                <w:szCs w:val="20"/>
                <w:lang w:eastAsia="zh-CN"/>
              </w:rPr>
            </w:pPr>
            <w:r>
              <w:rPr>
                <w:rFonts w:ascii="Times New Roman" w:hAnsi="Times New Roman"/>
                <w:szCs w:val="20"/>
                <w:lang w:eastAsia="zh-CN"/>
              </w:rPr>
              <w:t>Prefer option 0</w:t>
            </w:r>
            <w:r w:rsidR="00511306">
              <w:rPr>
                <w:rFonts w:ascii="Times New Roman" w:hAnsi="Times New Roman"/>
                <w:szCs w:val="20"/>
                <w:lang w:eastAsia="zh-CN"/>
              </w:rPr>
              <w:t>.</w:t>
            </w:r>
          </w:p>
        </w:tc>
      </w:tr>
      <w:tr w:rsidR="00E0791C" w14:paraId="00A5B85E" w14:textId="77777777" w:rsidTr="00B0378C">
        <w:tc>
          <w:tcPr>
            <w:tcW w:w="1555" w:type="dxa"/>
          </w:tcPr>
          <w:p w14:paraId="78B5355B" w14:textId="7E682298" w:rsidR="00E0791C" w:rsidRDefault="00E0791C"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MediaTek</w:t>
            </w:r>
          </w:p>
        </w:tc>
        <w:tc>
          <w:tcPr>
            <w:tcW w:w="8079" w:type="dxa"/>
          </w:tcPr>
          <w:p w14:paraId="5ACCDF77" w14:textId="6AD0C45F" w:rsidR="00E0791C" w:rsidRDefault="00E0791C" w:rsidP="00E0791C">
            <w:pPr>
              <w:autoSpaceDE w:val="0"/>
              <w:autoSpaceDN w:val="0"/>
              <w:adjustRightInd w:val="0"/>
              <w:snapToGrid w:val="0"/>
              <w:ind w:left="57" w:hanging="57"/>
              <w:rPr>
                <w:rFonts w:ascii="Times New Roman" w:hAnsi="Times New Roman"/>
                <w:szCs w:val="20"/>
                <w:lang w:eastAsia="zh-CN"/>
              </w:rPr>
            </w:pPr>
            <w:r>
              <w:rPr>
                <w:rFonts w:ascii="Times New Roman" w:hAnsi="Times New Roman"/>
                <w:szCs w:val="20"/>
                <w:lang w:eastAsia="zh-CN"/>
              </w:rPr>
              <w:t>Prefer Option 0 – no CSI-RS enhancement</w:t>
            </w:r>
          </w:p>
        </w:tc>
      </w:tr>
      <w:tr w:rsidR="007F2477" w14:paraId="7623D2C3" w14:textId="77777777" w:rsidTr="00B0378C">
        <w:tc>
          <w:tcPr>
            <w:tcW w:w="1555" w:type="dxa"/>
          </w:tcPr>
          <w:p w14:paraId="1F0D5DC8" w14:textId="6B5D293A" w:rsidR="007F2477" w:rsidRDefault="007F2477" w:rsidP="00E0791C">
            <w:p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Qualcomm</w:t>
            </w:r>
          </w:p>
        </w:tc>
        <w:tc>
          <w:tcPr>
            <w:tcW w:w="8079" w:type="dxa"/>
          </w:tcPr>
          <w:p w14:paraId="77458DCB" w14:textId="77777777" w:rsidR="007F2477" w:rsidRDefault="007F2477" w:rsidP="00E0791C">
            <w:pPr>
              <w:autoSpaceDE w:val="0"/>
              <w:autoSpaceDN w:val="0"/>
              <w:adjustRightInd w:val="0"/>
              <w:snapToGrid w:val="0"/>
              <w:ind w:left="57" w:hanging="57"/>
              <w:rPr>
                <w:rFonts w:ascii="Times New Roman" w:hAnsi="Times New Roman"/>
                <w:szCs w:val="20"/>
                <w:lang w:eastAsia="zh-CN"/>
              </w:rPr>
            </w:pPr>
            <w:r>
              <w:rPr>
                <w:rFonts w:ascii="Times New Roman" w:hAnsi="Times New Roman"/>
                <w:szCs w:val="20"/>
                <w:lang w:eastAsia="zh-CN"/>
              </w:rPr>
              <w:t>Prefer option 0.</w:t>
            </w:r>
          </w:p>
          <w:p w14:paraId="5ED395B9" w14:textId="1D881BD3" w:rsidR="007F2477" w:rsidRDefault="007F2477" w:rsidP="007F2477">
            <w:pPr>
              <w:autoSpaceDE w:val="0"/>
              <w:autoSpaceDN w:val="0"/>
              <w:adjustRightInd w:val="0"/>
              <w:snapToGrid w:val="0"/>
              <w:ind w:left="57" w:hanging="57"/>
              <w:rPr>
                <w:rFonts w:ascii="Times New Roman" w:hAnsi="Times New Roman"/>
                <w:szCs w:val="20"/>
                <w:lang w:eastAsia="zh-CN"/>
              </w:rPr>
            </w:pPr>
            <w:r>
              <w:rPr>
                <w:rFonts w:ascii="Times New Roman" w:hAnsi="Times New Roman"/>
                <w:szCs w:val="20"/>
                <w:lang w:eastAsia="zh-CN"/>
              </w:rPr>
              <w:t>Option 2/3 have performance loss and marginal benefit in overhead reduction. Besides, option 2/3 introduce too many new patterns for UE to handle, adding on CSI-RS processing complexity for UE.</w:t>
            </w:r>
          </w:p>
        </w:tc>
      </w:tr>
      <w:tr w:rsidR="00E944CD" w14:paraId="56A31925" w14:textId="77777777" w:rsidTr="00B0378C">
        <w:tc>
          <w:tcPr>
            <w:tcW w:w="1555" w:type="dxa"/>
          </w:tcPr>
          <w:p w14:paraId="1EC5B352" w14:textId="142555CC" w:rsidR="00E944CD" w:rsidRDefault="00E944CD" w:rsidP="00E944CD">
            <w:pPr>
              <w:autoSpaceDE w:val="0"/>
              <w:autoSpaceDN w:val="0"/>
              <w:adjustRightInd w:val="0"/>
              <w:snapToGrid w:val="0"/>
              <w:rPr>
                <w:rFonts w:ascii="Times New Roman" w:hAnsi="Times New Roman"/>
                <w:szCs w:val="20"/>
                <w:lang w:eastAsia="zh-CN"/>
              </w:rPr>
            </w:pPr>
            <w:r>
              <w:rPr>
                <w:rFonts w:ascii="Times New Roman" w:eastAsia="Malgun Gothic" w:hAnsi="Times New Roman" w:hint="eastAsia"/>
                <w:szCs w:val="20"/>
                <w:lang w:eastAsia="ko-KR"/>
              </w:rPr>
              <w:t>LG</w:t>
            </w:r>
          </w:p>
        </w:tc>
        <w:tc>
          <w:tcPr>
            <w:tcW w:w="8079" w:type="dxa"/>
          </w:tcPr>
          <w:p w14:paraId="217D1533" w14:textId="77592B9A" w:rsidR="00E944CD" w:rsidRDefault="00E944CD" w:rsidP="00E944CD">
            <w:pPr>
              <w:autoSpaceDE w:val="0"/>
              <w:autoSpaceDN w:val="0"/>
              <w:adjustRightInd w:val="0"/>
              <w:snapToGrid w:val="0"/>
              <w:ind w:left="57" w:hanging="57"/>
              <w:rPr>
                <w:rFonts w:ascii="Times New Roman" w:hAnsi="Times New Roman"/>
                <w:szCs w:val="20"/>
                <w:lang w:eastAsia="zh-CN"/>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do not support option 3. </w:t>
            </w:r>
            <w:r>
              <w:rPr>
                <w:rFonts w:ascii="Times New Roman" w:hAnsi="Times New Roman"/>
              </w:rPr>
              <w:t xml:space="preserve">This option cannot help lowering CSI-RS overhead. </w:t>
            </w:r>
          </w:p>
        </w:tc>
      </w:tr>
      <w:tr w:rsidR="001939EA" w14:paraId="457F596F" w14:textId="77777777" w:rsidTr="00B0378C">
        <w:tc>
          <w:tcPr>
            <w:tcW w:w="1555" w:type="dxa"/>
          </w:tcPr>
          <w:p w14:paraId="151B011F" w14:textId="6ACA65E9" w:rsidR="001939EA" w:rsidRDefault="001939EA" w:rsidP="001939EA">
            <w:pPr>
              <w:autoSpaceDE w:val="0"/>
              <w:autoSpaceDN w:val="0"/>
              <w:adjustRightInd w:val="0"/>
              <w:snapToGrid w:val="0"/>
              <w:rPr>
                <w:rFonts w:ascii="Times New Roman" w:eastAsia="Malgun Gothic" w:hAnsi="Times New Roman"/>
                <w:szCs w:val="20"/>
                <w:lang w:eastAsia="ko-KR"/>
              </w:rPr>
            </w:pPr>
            <w:r>
              <w:rPr>
                <w:rFonts w:ascii="Times New Roman" w:eastAsia="Malgun Gothic" w:hAnsi="Times New Roman"/>
                <w:szCs w:val="20"/>
                <w:lang w:eastAsia="ko-KR"/>
              </w:rPr>
              <w:t>Nokia/NSB</w:t>
            </w:r>
          </w:p>
        </w:tc>
        <w:tc>
          <w:tcPr>
            <w:tcW w:w="8079" w:type="dxa"/>
          </w:tcPr>
          <w:p w14:paraId="71B48DD5"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Option 1 (lower density of 0.25) but not Option 3.</w:t>
            </w:r>
          </w:p>
          <w:p w14:paraId="36B2293A"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p>
          <w:p w14:paraId="6BE471DB"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The same advantages as Option 3 can be achieved by introducing a single new 4x8 pattern for </w:t>
            </w:r>
            <m:oMath>
              <m:r>
                <w:rPr>
                  <w:rFonts w:ascii="Cambria Math" w:hAnsi="Cambria Math"/>
                  <w:szCs w:val="20"/>
                  <w:lang w:eastAsia="zh-CN"/>
                </w:rPr>
                <m:t>X=32</m:t>
              </m:r>
            </m:oMath>
            <w:r>
              <w:rPr>
                <w:rFonts w:ascii="Times New Roman" w:hAnsi="Times New Roman"/>
                <w:szCs w:val="20"/>
                <w:lang w:eastAsia="zh-CN"/>
              </w:rPr>
              <w:t xml:space="preserve">: the number of ports per symbol is reduced to 4 and the number of resources per slot is increased to </w:t>
            </w:r>
            <m:oMath>
              <m:r>
                <w:rPr>
                  <w:rFonts w:ascii="Cambria Math" w:hAnsi="Cambria Math"/>
                  <w:szCs w:val="20"/>
                  <w:lang w:eastAsia="zh-CN"/>
                </w:rPr>
                <m:t>3/D</m:t>
              </m:r>
            </m:oMath>
            <w:r>
              <w:rPr>
                <w:rFonts w:ascii="Times New Roman" w:hAnsi="Times New Roman"/>
                <w:szCs w:val="20"/>
                <w:lang w:eastAsia="zh-CN"/>
              </w:rPr>
              <w:t xml:space="preserve">, where </w:t>
            </w:r>
            <m:oMath>
              <m:r>
                <w:rPr>
                  <w:rFonts w:ascii="Cambria Math" w:hAnsi="Cambria Math"/>
                  <w:szCs w:val="20"/>
                  <w:lang w:eastAsia="zh-CN"/>
                </w:rPr>
                <m:t>D</m:t>
              </m:r>
            </m:oMath>
            <w:r>
              <w:rPr>
                <w:rFonts w:ascii="Times New Roman" w:hAnsi="Times New Roman"/>
                <w:szCs w:val="20"/>
                <w:lang w:eastAsia="zh-CN"/>
              </w:rPr>
              <w:t xml:space="preserve"> is the density</w:t>
            </w:r>
          </w:p>
          <w:p w14:paraId="35F0CBF4"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p>
          <w:p w14:paraId="71CD30F8"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have concern with allowing multiple CSI-RS resources for this specific Type II CB only. We note that only 1 resource is allowed for all Type II/eType II CBs and reports with CRI is not configurable. Is CRI now configurable for Rel-17 PS? Besides, </w:t>
            </w:r>
            <w:r w:rsidRPr="0010768D">
              <w:rPr>
                <w:rFonts w:ascii="Times New Roman" w:hAnsi="Times New Roman"/>
                <w:szCs w:val="20"/>
                <w:lang w:eastAsia="zh-CN"/>
              </w:rPr>
              <w:t>UE capabilities for maximum number of resources/ports</w:t>
            </w:r>
            <w:r>
              <w:rPr>
                <w:rFonts w:ascii="Times New Roman" w:hAnsi="Times New Roman"/>
                <w:szCs w:val="20"/>
                <w:lang w:eastAsia="zh-CN"/>
              </w:rPr>
              <w:t xml:space="preserve"> may need to be handled differently and the rules for</w:t>
            </w:r>
            <w:r w:rsidRPr="0010768D">
              <w:rPr>
                <w:rFonts w:ascii="Times New Roman" w:hAnsi="Times New Roman"/>
                <w:szCs w:val="20"/>
                <w:lang w:eastAsia="zh-CN"/>
              </w:rPr>
              <w:t xml:space="preserve"> CPU occupation</w:t>
            </w:r>
            <w:r>
              <w:rPr>
                <w:rFonts w:ascii="Times New Roman" w:hAnsi="Times New Roman"/>
                <w:szCs w:val="20"/>
                <w:lang w:eastAsia="zh-CN"/>
              </w:rPr>
              <w:t xml:space="preserve"> will need to change too (</w:t>
            </w:r>
            <m:oMath>
              <m:sSub>
                <m:sSubPr>
                  <m:ctrlPr>
                    <w:rPr>
                      <w:rFonts w:ascii="Cambria Math" w:hAnsi="Cambria Math"/>
                      <w:i/>
                      <w:szCs w:val="20"/>
                      <w:lang w:eastAsia="zh-CN"/>
                    </w:rPr>
                  </m:ctrlPr>
                </m:sSubPr>
                <m:e>
                  <m:r>
                    <w:rPr>
                      <w:rFonts w:ascii="Cambria Math" w:hAnsi="Cambria Math"/>
                      <w:szCs w:val="20"/>
                      <w:lang w:eastAsia="zh-CN"/>
                    </w:rPr>
                    <m:t>K</m:t>
                  </m:r>
                </m:e>
                <m:sub>
                  <m:r>
                    <w:rPr>
                      <w:rFonts w:ascii="Cambria Math" w:hAnsi="Cambria Math"/>
                      <w:szCs w:val="20"/>
                      <w:lang w:eastAsia="zh-CN"/>
                    </w:rPr>
                    <m:t>s</m:t>
                  </m:r>
                </m:sub>
              </m:sSub>
              <m:r>
                <w:rPr>
                  <w:rFonts w:ascii="Cambria Math" w:hAnsi="Cambria Math"/>
                  <w:szCs w:val="20"/>
                  <w:lang w:eastAsia="zh-CN"/>
                </w:rPr>
                <m:t>=2</m:t>
              </m:r>
            </m:oMath>
            <w:r>
              <w:rPr>
                <w:rFonts w:ascii="Times New Roman" w:hAnsi="Times New Roman"/>
                <w:szCs w:val="20"/>
                <w:lang w:eastAsia="zh-CN"/>
              </w:rPr>
              <w:t xml:space="preserve"> resources may now imply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CPU</m:t>
                  </m:r>
                </m:sub>
              </m:sSub>
              <m:r>
                <w:rPr>
                  <w:rFonts w:ascii="Cambria Math" w:hAnsi="Cambria Math"/>
                  <w:szCs w:val="20"/>
                  <w:lang w:eastAsia="zh-CN"/>
                </w:rPr>
                <m:t>=1</m:t>
              </m:r>
            </m:oMath>
            <w:r>
              <w:rPr>
                <w:rFonts w:ascii="Times New Roman" w:hAnsi="Times New Roman"/>
                <w:szCs w:val="20"/>
                <w:lang w:eastAsia="zh-CN"/>
              </w:rPr>
              <w:t xml:space="preserve"> w/o CRI?)</w:t>
            </w:r>
          </w:p>
          <w:p w14:paraId="67DC986C"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p>
          <w:p w14:paraId="14D04AAB"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also share Ericsson’s view and prefer avoiding additional UE capability.</w:t>
            </w:r>
          </w:p>
          <w:p w14:paraId="15CD3706" w14:textId="77777777" w:rsidR="001939EA" w:rsidRDefault="001939EA" w:rsidP="001939EA">
            <w:pPr>
              <w:autoSpaceDE w:val="0"/>
              <w:autoSpaceDN w:val="0"/>
              <w:adjustRightInd w:val="0"/>
              <w:snapToGrid w:val="0"/>
              <w:ind w:left="0" w:firstLine="0"/>
              <w:jc w:val="both"/>
              <w:rPr>
                <w:rFonts w:ascii="Times New Roman" w:hAnsi="Times New Roman"/>
                <w:szCs w:val="20"/>
                <w:lang w:eastAsia="zh-CN"/>
              </w:rPr>
            </w:pPr>
          </w:p>
          <w:p w14:paraId="7CC49DCB" w14:textId="77777777" w:rsidR="001939EA" w:rsidRDefault="001939EA" w:rsidP="001939EA">
            <w:pPr>
              <w:autoSpaceDE w:val="0"/>
              <w:autoSpaceDN w:val="0"/>
              <w:adjustRightInd w:val="0"/>
              <w:snapToGrid w:val="0"/>
              <w:ind w:left="57" w:hanging="57"/>
              <w:rPr>
                <w:rFonts w:ascii="Times New Roman" w:eastAsia="Malgun Gothic" w:hAnsi="Times New Roman"/>
                <w:szCs w:val="20"/>
                <w:lang w:eastAsia="ko-KR"/>
              </w:rPr>
            </w:pPr>
            <w:r>
              <w:rPr>
                <w:rFonts w:ascii="Times New Roman" w:eastAsia="Malgun Gothic" w:hAnsi="Times New Roman"/>
                <w:szCs w:val="20"/>
                <w:lang w:eastAsia="ko-KR"/>
              </w:rPr>
              <w:t>We suggest a simpler formulation of the proposal as follows:</w:t>
            </w:r>
          </w:p>
          <w:p w14:paraId="1DE672EE" w14:textId="77777777" w:rsidR="001939EA" w:rsidRDefault="001939EA" w:rsidP="001939EA">
            <w:pPr>
              <w:autoSpaceDE w:val="0"/>
              <w:autoSpaceDN w:val="0"/>
              <w:adjustRightInd w:val="0"/>
              <w:snapToGrid w:val="0"/>
              <w:ind w:left="57" w:hanging="57"/>
              <w:rPr>
                <w:rFonts w:ascii="Times New Roman" w:eastAsia="Malgun Gothic" w:hAnsi="Times New Roman"/>
                <w:szCs w:val="20"/>
                <w:lang w:eastAsia="ko-KR"/>
              </w:rPr>
            </w:pPr>
          </w:p>
          <w:p w14:paraId="4806BCA1" w14:textId="2CD3C371" w:rsidR="001939EA" w:rsidRDefault="001939EA" w:rsidP="001939EA">
            <w:pPr>
              <w:autoSpaceDE w:val="0"/>
              <w:autoSpaceDN w:val="0"/>
              <w:adjustRightInd w:val="0"/>
              <w:snapToGrid w:val="0"/>
              <w:ind w:left="57" w:hanging="57"/>
              <w:rPr>
                <w:rFonts w:ascii="Times New Roman" w:eastAsia="Malgun Gothic" w:hAnsi="Times New Roman"/>
                <w:szCs w:val="20"/>
                <w:lang w:eastAsia="ko-KR"/>
              </w:rPr>
            </w:pPr>
            <w:ins w:id="8" w:author="Tosato, Filippo (Nokia - FR/Paris-Saclay)" w:date="2021-04-12T17:43:00Z">
              <w:r>
                <w:rPr>
                  <w:rFonts w:ascii="Times New Roman" w:eastAsia="SimSun" w:hAnsi="Times New Roman"/>
                  <w:b/>
                  <w:i/>
                  <w:sz w:val="22"/>
                  <w:szCs w:val="22"/>
                  <w:lang w:val="en-US" w:eastAsia="zh-CN"/>
                </w:rPr>
                <w:t xml:space="preserve">Revised </w:t>
              </w:r>
            </w:ins>
            <w:r>
              <w:rPr>
                <w:rFonts w:ascii="Times New Roman" w:eastAsia="SimSun" w:hAnsi="Times New Roman"/>
                <w:b/>
                <w:i/>
                <w:sz w:val="22"/>
                <w:szCs w:val="22"/>
                <w:lang w:val="en-US" w:eastAsia="zh-CN"/>
              </w:rPr>
              <w:t>Proposal 10</w:t>
            </w:r>
            <w:r w:rsidRPr="00FA6F7A">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For Rel-17 PS CB enhancement, a UE can be configured with a lower CSI-RS density per CSI-RS resource (0.25) and/or</w:t>
            </w:r>
            <w:ins w:id="9" w:author="Tosato, Filippo (Nokia - FR/Paris-Saclay)" w:date="2021-04-12T17:44:00Z">
              <w:r>
                <w:rPr>
                  <w:rFonts w:ascii="Times New Roman" w:eastAsia="SimSun" w:hAnsi="Times New Roman"/>
                  <w:b/>
                  <w:i/>
                  <w:sz w:val="22"/>
                  <w:szCs w:val="22"/>
                  <w:lang w:val="en-US" w:eastAsia="zh-CN"/>
                </w:rPr>
                <w:t xml:space="preserve"> a single new 4x8 pattern for </w:t>
              </w:r>
              <m:oMath>
                <m:r>
                  <m:rPr>
                    <m:sty m:val="bi"/>
                  </m:rPr>
                  <w:rPr>
                    <w:rFonts w:ascii="Cambria Math" w:eastAsia="SimSun" w:hAnsi="Cambria Math"/>
                    <w:sz w:val="22"/>
                    <w:szCs w:val="22"/>
                    <w:lang w:val="en-US" w:eastAsia="zh-CN"/>
                  </w:rPr>
                  <m:t>X=32</m:t>
                </m:r>
              </m:oMath>
            </w:ins>
          </w:p>
        </w:tc>
      </w:tr>
    </w:tbl>
    <w:p w14:paraId="06F835CD" w14:textId="77777777" w:rsidR="0036261D" w:rsidRPr="00996FEE" w:rsidRDefault="0036261D">
      <w:pPr>
        <w:pStyle w:val="3GPPNormalText"/>
        <w:ind w:left="1680" w:firstLine="0"/>
        <w:rPr>
          <w:rFonts w:eastAsiaTheme="minorEastAsia"/>
          <w:sz w:val="20"/>
          <w:szCs w:val="20"/>
          <w:lang w:val="en-GB" w:eastAsia="zh-CN"/>
        </w:rPr>
      </w:pPr>
    </w:p>
    <w:p w14:paraId="347F633D" w14:textId="1B0031DC" w:rsidR="00FF3C5C" w:rsidRDefault="004A406D">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59A6A68B" w14:textId="77777777" w:rsidR="00787F5E" w:rsidRPr="00B83FC7" w:rsidRDefault="00787F5E">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B83FC7">
        <w:rPr>
          <w:rFonts w:ascii="Times New Roman" w:eastAsia="SimSun" w:hAnsi="Times New Roman"/>
          <w:sz w:val="22"/>
          <w:szCs w:val="22"/>
          <w:lang w:val="en-US" w:eastAsia="zh-CN"/>
        </w:rPr>
        <w:t>Remaining proposals for Rel-17 Port Selection Codebook Enhancements are also listed as follows for reference</w:t>
      </w:r>
      <w:r>
        <w:rPr>
          <w:rFonts w:ascii="Times New Roman" w:eastAsia="SimSun" w:hAnsi="Times New Roman"/>
          <w:sz w:val="22"/>
          <w:szCs w:val="22"/>
          <w:lang w:val="en-US" w:eastAsia="zh-CN"/>
        </w:rPr>
        <w:t>.</w:t>
      </w:r>
      <w:r w:rsidRPr="00B83FC7">
        <w:rPr>
          <w:rFonts w:ascii="Times New Roman" w:eastAsia="SimSun" w:hAnsi="Times New Roman"/>
          <w:sz w:val="22"/>
          <w:szCs w:val="22"/>
          <w:lang w:val="en-US" w:eastAsia="zh-CN"/>
        </w:rPr>
        <w:t xml:space="preserve"> </w:t>
      </w:r>
    </w:p>
    <w:tbl>
      <w:tblPr>
        <w:tblStyle w:val="TableGrid"/>
        <w:tblW w:w="10065" w:type="dxa"/>
        <w:jc w:val="center"/>
        <w:tblLayout w:type="fixed"/>
        <w:tblLook w:val="04A0" w:firstRow="1" w:lastRow="0" w:firstColumn="1" w:lastColumn="0" w:noHBand="0" w:noVBand="1"/>
      </w:tblPr>
      <w:tblGrid>
        <w:gridCol w:w="1555"/>
        <w:gridCol w:w="2551"/>
        <w:gridCol w:w="5959"/>
      </w:tblGrid>
      <w:tr w:rsidR="00787F5E" w:rsidRPr="0089668D" w14:paraId="7F18AC75" w14:textId="77777777" w:rsidTr="00907AAF">
        <w:trPr>
          <w:trHeight w:val="30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E8AB22E" w14:textId="77777777" w:rsidR="00787F5E" w:rsidRPr="00FF7170" w:rsidRDefault="00787F5E"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Issues</w:t>
            </w:r>
          </w:p>
        </w:tc>
        <w:tc>
          <w:tcPr>
            <w:tcW w:w="255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E2348C" w14:textId="77777777" w:rsidR="00787F5E" w:rsidRPr="00FF7170" w:rsidRDefault="00787F5E"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Companies</w:t>
            </w:r>
          </w:p>
        </w:tc>
        <w:tc>
          <w:tcPr>
            <w:tcW w:w="595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606D4A5" w14:textId="77777777" w:rsidR="00787F5E" w:rsidRPr="00FF7170" w:rsidRDefault="00787F5E"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Views</w:t>
            </w:r>
          </w:p>
        </w:tc>
      </w:tr>
      <w:tr w:rsidR="00E54C50" w:rsidRPr="0089668D" w14:paraId="502CAFB3" w14:textId="77777777" w:rsidTr="00907AAF">
        <w:trPr>
          <w:trHeight w:val="477"/>
          <w:jc w:val="center"/>
        </w:trPr>
        <w:tc>
          <w:tcPr>
            <w:tcW w:w="1555" w:type="dxa"/>
            <w:vMerge w:val="restart"/>
            <w:tcBorders>
              <w:top w:val="single" w:sz="4" w:space="0" w:color="000000"/>
              <w:left w:val="single" w:sz="4" w:space="0" w:color="000000"/>
              <w:right w:val="single" w:sz="4" w:space="0" w:color="000000"/>
            </w:tcBorders>
            <w:vAlign w:val="center"/>
          </w:tcPr>
          <w:p w14:paraId="709D01B5" w14:textId="77777777" w:rsidR="00E54C50" w:rsidRPr="00FF7170" w:rsidRDefault="00E54C50">
            <w:pPr>
              <w:spacing w:line="288" w:lineRule="auto"/>
              <w:ind w:left="0"/>
              <w:jc w:val="both"/>
              <w:rPr>
                <w:rFonts w:ascii="Times New Roman" w:hAnsi="Times New Roman"/>
                <w:b/>
                <w:sz w:val="22"/>
                <w:szCs w:val="22"/>
              </w:rPr>
            </w:pPr>
            <w:r w:rsidRPr="00FF7170">
              <w:rPr>
                <w:rFonts w:ascii="Times New Roman" w:hAnsi="Times New Roman"/>
                <w:b/>
                <w:sz w:val="22"/>
                <w:szCs w:val="22"/>
              </w:rPr>
              <w:t>SRSSpreadts</w:t>
            </w:r>
          </w:p>
          <w:p w14:paraId="52576AAC" w14:textId="77777777" w:rsidR="00E54C50" w:rsidRPr="00FF7170" w:rsidRDefault="00E54C50">
            <w:pPr>
              <w:spacing w:line="288" w:lineRule="auto"/>
              <w:ind w:left="0"/>
              <w:jc w:val="both"/>
              <w:rPr>
                <w:rFonts w:ascii="Times New Roman" w:eastAsiaTheme="minorEastAsia" w:hAnsi="Times New Roman"/>
                <w:b/>
                <w:sz w:val="22"/>
                <w:szCs w:val="22"/>
                <w:lang w:val="en-US" w:eastAsia="zh-CN"/>
              </w:rPr>
            </w:pPr>
            <w:r w:rsidRPr="00FF7170">
              <w:rPr>
                <w:rFonts w:ascii="Times New Roman" w:hAnsi="Times New Roman"/>
                <w:b/>
                <w:sz w:val="22"/>
                <w:szCs w:val="22"/>
                <w:lang w:val="en-US"/>
              </w:rPr>
              <w:t>s</w:t>
            </w:r>
          </w:p>
          <w:p w14:paraId="7EA4344D" w14:textId="77777777" w:rsidR="00E54C50" w:rsidRPr="00FF7170" w:rsidRDefault="00E54C50" w:rsidP="00907AAF">
            <w:pPr>
              <w:ind w:left="0" w:firstLine="0"/>
              <w:jc w:val="both"/>
              <w:rPr>
                <w:rFonts w:ascii="Times New Roman" w:eastAsiaTheme="minorEastAsia" w:hAnsi="Times New Roman"/>
                <w:b/>
                <w:sz w:val="22"/>
                <w:szCs w:val="22"/>
                <w:lang w:val="en-US" w:eastAsia="zh-CN"/>
              </w:rPr>
            </w:pPr>
            <w:r w:rsidRPr="00FF7170">
              <w:rPr>
                <w:rFonts w:ascii="Times New Roman" w:hAnsi="Times New Roman"/>
                <w:b/>
                <w:sz w:val="22"/>
                <w:szCs w:val="22"/>
              </w:rPr>
              <w:t>Higher Rank</w:t>
            </w:r>
          </w:p>
        </w:tc>
        <w:tc>
          <w:tcPr>
            <w:tcW w:w="2551" w:type="dxa"/>
            <w:tcBorders>
              <w:top w:val="single" w:sz="4" w:space="0" w:color="000000"/>
              <w:left w:val="single" w:sz="4" w:space="0" w:color="000000"/>
              <w:bottom w:val="single" w:sz="4" w:space="0" w:color="000000"/>
              <w:right w:val="single" w:sz="4" w:space="0" w:color="000000"/>
            </w:tcBorders>
            <w:vAlign w:val="center"/>
          </w:tcPr>
          <w:p w14:paraId="7C777CC8" w14:textId="022E23F1" w:rsidR="00E54C50" w:rsidRPr="00FF7170" w:rsidRDefault="00E54C50">
            <w:pPr>
              <w:spacing w:line="288" w:lineRule="auto"/>
              <w:ind w:left="0" w:firstLine="0"/>
              <w:jc w:val="both"/>
              <w:rPr>
                <w:rFonts w:ascii="Times New Roman" w:eastAsia="MS Mincho" w:hAnsi="Times New Roman"/>
                <w:sz w:val="22"/>
                <w:szCs w:val="22"/>
                <w:lang w:val="x-none"/>
              </w:rPr>
            </w:pPr>
            <w:r w:rsidRPr="00FF7170">
              <w:rPr>
                <w:rFonts w:ascii="Times New Roman" w:eastAsiaTheme="minorEastAsia" w:hAnsi="Times New Roman"/>
                <w:sz w:val="22"/>
                <w:szCs w:val="22"/>
                <w:lang w:eastAsia="zh-CN"/>
              </w:rPr>
              <w:t>Qualcomm</w:t>
            </w:r>
          </w:p>
        </w:tc>
        <w:tc>
          <w:tcPr>
            <w:tcW w:w="5959" w:type="dxa"/>
            <w:tcBorders>
              <w:top w:val="single" w:sz="4" w:space="0" w:color="000000"/>
              <w:left w:val="single" w:sz="4" w:space="0" w:color="000000"/>
              <w:bottom w:val="single" w:sz="4" w:space="0" w:color="000000"/>
              <w:right w:val="single" w:sz="4" w:space="0" w:color="000000"/>
            </w:tcBorders>
            <w:vAlign w:val="center"/>
          </w:tcPr>
          <w:p w14:paraId="509068C8" w14:textId="25B0D4D9" w:rsidR="00E54C50" w:rsidRPr="00FF7170" w:rsidRDefault="00E54C50" w:rsidP="00C27B89">
            <w:pPr>
              <w:pStyle w:val="3GPPNormalText"/>
              <w:numPr>
                <w:ilvl w:val="0"/>
                <w:numId w:val="21"/>
              </w:numPr>
              <w:jc w:val="left"/>
              <w:rPr>
                <w:rFonts w:eastAsia="SimSun"/>
                <w:i/>
                <w:szCs w:val="22"/>
                <w:lang w:val="en-US" w:eastAsia="zh-CN"/>
              </w:rPr>
            </w:pPr>
            <w:r w:rsidRPr="00FF7170">
              <w:rPr>
                <w:rFonts w:eastAsia="SimSun"/>
                <w:i/>
                <w:szCs w:val="22"/>
                <w:lang w:val="en-US" w:eastAsia="zh-CN"/>
              </w:rPr>
              <w:t xml:space="preserve">Configuration of max ratio of non-zero coefficients per layer, </w:t>
            </w:r>
            <m:oMath>
              <m:r>
                <m:rPr>
                  <m:sty m:val="bi"/>
                </m:rPr>
                <w:rPr>
                  <w:rFonts w:ascii="Cambria Math" w:eastAsia="SimSun" w:hAnsi="Cambria Math"/>
                  <w:szCs w:val="22"/>
                  <w:lang w:val="en-US" w:eastAsia="zh-CN"/>
                </w:rPr>
                <m:t>β</m:t>
              </m:r>
            </m:oMath>
            <w:r w:rsidRPr="00FF7170">
              <w:rPr>
                <w:rFonts w:eastAsia="SimSun"/>
                <w:i/>
                <w:szCs w:val="22"/>
                <w:lang w:val="en-US" w:eastAsia="zh-CN"/>
              </w:rPr>
              <w:t xml:space="preserve">, max number of non-zero coefficients per layer is </w:t>
            </w:r>
            <m:oMath>
              <m:d>
                <m:dPr>
                  <m:begChr m:val="⌈"/>
                  <m:endChr m:val="⌉"/>
                  <m:ctrlPr>
                    <w:rPr>
                      <w:rFonts w:ascii="Cambria Math" w:eastAsia="SimSun" w:hAnsi="Cambria Math"/>
                      <w:i/>
                      <w:szCs w:val="22"/>
                      <w:lang w:val="en-US" w:eastAsia="zh-CN"/>
                    </w:rPr>
                  </m:ctrlPr>
                </m:dPr>
                <m:e>
                  <m:sSub>
                    <m:sSubPr>
                      <m:ctrlPr>
                        <w:rPr>
                          <w:rFonts w:ascii="Cambria Math" w:eastAsia="SimSun" w:hAnsi="Cambria Math"/>
                          <w:i/>
                          <w:szCs w:val="22"/>
                          <w:lang w:val="en-US" w:eastAsia="zh-CN"/>
                        </w:rPr>
                      </m:ctrlPr>
                    </m:sSubPr>
                    <m:e>
                      <m:r>
                        <m:rPr>
                          <m:sty m:val="bi"/>
                        </m:rPr>
                        <w:rPr>
                          <w:rFonts w:ascii="Cambria Math" w:eastAsia="SimSun" w:hAnsi="Cambria Math"/>
                          <w:szCs w:val="22"/>
                          <w:lang w:val="en-US" w:eastAsia="zh-CN"/>
                        </w:rPr>
                        <m:t>K</m:t>
                      </m:r>
                    </m:e>
                    <m:sub>
                      <m:r>
                        <m:rPr>
                          <m:sty m:val="bi"/>
                        </m:rPr>
                        <w:rPr>
                          <w:rFonts w:ascii="Cambria Math" w:eastAsia="SimSun" w:hAnsi="Cambria Math"/>
                          <w:szCs w:val="22"/>
                          <w:lang w:val="en-US" w:eastAsia="zh-CN"/>
                        </w:rPr>
                        <m:t>1</m:t>
                      </m:r>
                    </m:sub>
                  </m:sSub>
                  <m:r>
                    <m:rPr>
                      <m:sty m:val="bi"/>
                    </m:rPr>
                    <w:rPr>
                      <w:rFonts w:ascii="Cambria Math" w:eastAsia="SimSun" w:hAnsi="Cambria Math"/>
                      <w:szCs w:val="22"/>
                      <w:lang w:val="en-US" w:eastAsia="zh-CN"/>
                    </w:rPr>
                    <m:t>Mβ</m:t>
                  </m:r>
                </m:e>
              </m:d>
            </m:oMath>
            <w:r w:rsidRPr="00FF7170">
              <w:rPr>
                <w:rFonts w:eastAsia="SimSun"/>
                <w:i/>
                <w:szCs w:val="22"/>
                <w:lang w:val="en-US" w:eastAsia="zh-CN"/>
              </w:rPr>
              <w:t xml:space="preserve">max number of non-zero coefficients across all layers is </w:t>
            </w:r>
            <m:oMath>
              <m:d>
                <m:dPr>
                  <m:begChr m:val="⌈"/>
                  <m:endChr m:val="⌉"/>
                  <m:ctrlPr>
                    <w:rPr>
                      <w:rFonts w:ascii="Cambria Math" w:eastAsia="SimSun" w:hAnsi="Cambria Math"/>
                      <w:i/>
                      <w:szCs w:val="22"/>
                      <w:lang w:val="en-US" w:eastAsia="zh-CN"/>
                    </w:rPr>
                  </m:ctrlPr>
                </m:dPr>
                <m:e>
                  <m:sSub>
                    <m:sSubPr>
                      <m:ctrlPr>
                        <w:rPr>
                          <w:rFonts w:ascii="Cambria Math" w:eastAsia="SimSun" w:hAnsi="Cambria Math"/>
                          <w:i/>
                          <w:szCs w:val="22"/>
                          <w:lang w:val="en-US" w:eastAsia="zh-CN"/>
                        </w:rPr>
                      </m:ctrlPr>
                    </m:sSubPr>
                    <m:e>
                      <m:r>
                        <m:rPr>
                          <m:sty m:val="bi"/>
                        </m:rPr>
                        <w:rPr>
                          <w:rFonts w:ascii="Cambria Math" w:eastAsia="SimSun" w:hAnsi="Cambria Math"/>
                          <w:szCs w:val="22"/>
                          <w:lang w:val="en-US" w:eastAsia="zh-CN"/>
                        </w:rPr>
                        <m:t>2</m:t>
                      </m:r>
                      <m:r>
                        <m:rPr>
                          <m:sty m:val="bi"/>
                        </m:rPr>
                        <w:rPr>
                          <w:rFonts w:ascii="Cambria Math" w:eastAsia="SimSun" w:hAnsi="Cambria Math"/>
                          <w:szCs w:val="22"/>
                          <w:lang w:val="en-US" w:eastAsia="zh-CN"/>
                        </w:rPr>
                        <m:t>K</m:t>
                      </m:r>
                    </m:e>
                    <m:sub>
                      <m:r>
                        <m:rPr>
                          <m:sty m:val="bi"/>
                        </m:rPr>
                        <w:rPr>
                          <w:rFonts w:ascii="Cambria Math" w:eastAsia="SimSun" w:hAnsi="Cambria Math"/>
                          <w:szCs w:val="22"/>
                          <w:lang w:val="en-US" w:eastAsia="zh-CN"/>
                        </w:rPr>
                        <m:t>1</m:t>
                      </m:r>
                    </m:sub>
                  </m:sSub>
                  <m:r>
                    <m:rPr>
                      <m:sty m:val="bi"/>
                    </m:rPr>
                    <w:rPr>
                      <w:rFonts w:ascii="Cambria Math" w:eastAsia="SimSun" w:hAnsi="Cambria Math"/>
                      <w:szCs w:val="22"/>
                      <w:lang w:val="en-US" w:eastAsia="zh-CN"/>
                    </w:rPr>
                    <m:t>Mβ</m:t>
                  </m:r>
                </m:e>
              </m:d>
            </m:oMath>
            <w:r w:rsidRPr="00FF7170">
              <w:rPr>
                <w:rFonts w:eastAsia="SimSun"/>
                <w:i/>
                <w:szCs w:val="22"/>
                <w:lang w:val="en-US" w:eastAsia="zh-CN"/>
              </w:rPr>
              <w:t>.</w:t>
            </w:r>
          </w:p>
          <w:p w14:paraId="0EFB0CF4" w14:textId="246AEDD5" w:rsidR="00E54C50" w:rsidRPr="00FF7170" w:rsidRDefault="00E54C50" w:rsidP="00C27B89">
            <w:pPr>
              <w:pStyle w:val="3GPPNormalText"/>
              <w:numPr>
                <w:ilvl w:val="0"/>
                <w:numId w:val="21"/>
              </w:numPr>
              <w:jc w:val="left"/>
              <w:rPr>
                <w:szCs w:val="22"/>
              </w:rPr>
            </w:pPr>
            <w:r w:rsidRPr="00FF7170">
              <w:rPr>
                <w:rFonts w:eastAsia="SimSun"/>
                <w:i/>
                <w:szCs w:val="22"/>
                <w:lang w:val="en-US" w:eastAsia="zh-CN"/>
              </w:rPr>
              <w:t>UE reporting of location of non-zero coefficients per layer via bitmap</w:t>
            </w:r>
          </w:p>
        </w:tc>
      </w:tr>
      <w:tr w:rsidR="00E54C50" w:rsidRPr="0089668D" w14:paraId="4E9E15F1" w14:textId="77777777" w:rsidTr="00907AAF">
        <w:trPr>
          <w:trHeight w:val="477"/>
          <w:jc w:val="center"/>
        </w:trPr>
        <w:tc>
          <w:tcPr>
            <w:tcW w:w="1555" w:type="dxa"/>
            <w:vMerge/>
            <w:tcBorders>
              <w:left w:val="single" w:sz="4" w:space="0" w:color="000000"/>
              <w:right w:val="single" w:sz="4" w:space="0" w:color="000000"/>
            </w:tcBorders>
            <w:vAlign w:val="center"/>
          </w:tcPr>
          <w:p w14:paraId="5D5D55AB" w14:textId="77777777" w:rsidR="00E54C50" w:rsidRPr="00FF7170" w:rsidRDefault="00E54C50">
            <w:pPr>
              <w:spacing w:line="288" w:lineRule="auto"/>
              <w:ind w:left="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60AC73AF" w14:textId="0715AD77" w:rsidR="00E54C50" w:rsidRPr="00FF7170" w:rsidRDefault="00E54C50">
            <w:pPr>
              <w:spacing w:line="288" w:lineRule="auto"/>
              <w:ind w:left="0" w:firstLine="0"/>
              <w:jc w:val="both"/>
              <w:rPr>
                <w:rFonts w:ascii="Times New Roman" w:eastAsia="MS Mincho" w:hAnsi="Times New Roman"/>
                <w:sz w:val="22"/>
                <w:szCs w:val="22"/>
                <w:lang w:val="x-none"/>
              </w:rPr>
            </w:pPr>
            <w:r w:rsidRPr="00FF7170">
              <w:rPr>
                <w:rFonts w:ascii="Times New Roman" w:eastAsiaTheme="minorEastAsia" w:hAnsi="Times New Roman"/>
                <w:sz w:val="22"/>
                <w:szCs w:val="22"/>
                <w:lang w:eastAsia="zh-CN"/>
              </w:rPr>
              <w:t>Lenovo, Motorola Mobility</w:t>
            </w:r>
          </w:p>
        </w:tc>
        <w:tc>
          <w:tcPr>
            <w:tcW w:w="5959" w:type="dxa"/>
            <w:tcBorders>
              <w:top w:val="single" w:sz="4" w:space="0" w:color="000000"/>
              <w:left w:val="single" w:sz="4" w:space="0" w:color="000000"/>
              <w:bottom w:val="single" w:sz="4" w:space="0" w:color="000000"/>
              <w:right w:val="single" w:sz="4" w:space="0" w:color="000000"/>
            </w:tcBorders>
            <w:vAlign w:val="center"/>
          </w:tcPr>
          <w:p w14:paraId="103ED606" w14:textId="77777777" w:rsidR="00E54C50" w:rsidRPr="00FF7170" w:rsidRDefault="00E54C50" w:rsidP="00C27B89">
            <w:pPr>
              <w:pStyle w:val="3GPPNormalText"/>
              <w:numPr>
                <w:ilvl w:val="0"/>
                <w:numId w:val="21"/>
              </w:numPr>
              <w:jc w:val="left"/>
              <w:rPr>
                <w:rFonts w:eastAsia="SimSun"/>
                <w:i/>
                <w:szCs w:val="22"/>
              </w:rPr>
            </w:pPr>
            <w:r w:rsidRPr="00FF7170">
              <w:rPr>
                <w:rFonts w:eastAsia="SimSun"/>
                <w:i/>
                <w:szCs w:val="22"/>
                <w:lang w:val="en-US" w:eastAsia="zh-CN"/>
              </w:rPr>
              <w:t>A layer-common, window-based approach is used to configure the FD basis indices for all layers, where the set of FD basis indices is contiguous, and whose location and size are higher-layer configured.</w:t>
            </w:r>
          </w:p>
          <w:p w14:paraId="52DEF65C" w14:textId="55A5696A" w:rsidR="00E54C50" w:rsidRPr="00FF7170" w:rsidRDefault="00E54C50" w:rsidP="00C27B89">
            <w:pPr>
              <w:pStyle w:val="3GPPNormalText"/>
              <w:numPr>
                <w:ilvl w:val="0"/>
                <w:numId w:val="21"/>
              </w:numPr>
              <w:jc w:val="left"/>
              <w:rPr>
                <w:rFonts w:eastAsia="SimSun"/>
                <w:i/>
                <w:szCs w:val="22"/>
              </w:rPr>
            </w:pPr>
            <w:r w:rsidRPr="00FF7170">
              <w:rPr>
                <w:rFonts w:eastAsia="SimSun"/>
                <w:i/>
                <w:szCs w:val="22"/>
                <w:lang w:val="en-US" w:eastAsia="zh-CN"/>
              </w:rPr>
              <w:t>Support UE-assisted FD basis indices selection for each layer from a layer-common network-configured window.</w:t>
            </w:r>
          </w:p>
        </w:tc>
      </w:tr>
      <w:tr w:rsidR="00E54C50" w:rsidRPr="0089668D" w14:paraId="7766ABBF" w14:textId="77777777" w:rsidTr="00907AAF">
        <w:trPr>
          <w:trHeight w:val="477"/>
          <w:jc w:val="center"/>
        </w:trPr>
        <w:tc>
          <w:tcPr>
            <w:tcW w:w="1555" w:type="dxa"/>
            <w:vMerge/>
            <w:tcBorders>
              <w:left w:val="single" w:sz="4" w:space="0" w:color="000000"/>
              <w:right w:val="single" w:sz="4" w:space="0" w:color="000000"/>
            </w:tcBorders>
            <w:vAlign w:val="center"/>
          </w:tcPr>
          <w:p w14:paraId="33063A89" w14:textId="77777777" w:rsidR="00E54C50" w:rsidRPr="00FF7170" w:rsidRDefault="00E54C50">
            <w:pPr>
              <w:spacing w:line="288" w:lineRule="auto"/>
              <w:ind w:left="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100714A" w14:textId="550FDFA9" w:rsidR="00E54C50" w:rsidRPr="00FF7170" w:rsidRDefault="00E54C50">
            <w:pPr>
              <w:spacing w:line="288" w:lineRule="auto"/>
              <w:ind w:left="0" w:firstLine="0"/>
              <w:jc w:val="both"/>
              <w:rPr>
                <w:rFonts w:ascii="Times New Roman" w:eastAsiaTheme="minorEastAsia" w:hAnsi="Times New Roman"/>
                <w:sz w:val="22"/>
                <w:szCs w:val="22"/>
                <w:lang w:eastAsia="zh-CN"/>
              </w:rPr>
            </w:pPr>
            <w:r w:rsidRPr="00FF7170">
              <w:rPr>
                <w:rFonts w:ascii="Times New Roman" w:eastAsiaTheme="minorEastAsia" w:hAnsi="Times New Roman"/>
                <w:sz w:val="22"/>
                <w:szCs w:val="22"/>
                <w:lang w:eastAsia="zh-CN"/>
              </w:rPr>
              <w:t>Huawei, HiSilicon, China Unicom</w:t>
            </w:r>
          </w:p>
        </w:tc>
        <w:tc>
          <w:tcPr>
            <w:tcW w:w="5959" w:type="dxa"/>
            <w:tcBorders>
              <w:top w:val="single" w:sz="4" w:space="0" w:color="000000"/>
              <w:left w:val="single" w:sz="4" w:space="0" w:color="000000"/>
              <w:bottom w:val="single" w:sz="4" w:space="0" w:color="000000"/>
              <w:right w:val="single" w:sz="4" w:space="0" w:color="000000"/>
            </w:tcBorders>
            <w:vAlign w:val="center"/>
          </w:tcPr>
          <w:p w14:paraId="5906DD5A" w14:textId="69CF6C38" w:rsidR="00E54C50" w:rsidRPr="00FF7170" w:rsidRDefault="00E54C50" w:rsidP="00C27B89">
            <w:pPr>
              <w:pStyle w:val="3GPPNormalText"/>
              <w:numPr>
                <w:ilvl w:val="0"/>
                <w:numId w:val="21"/>
              </w:numPr>
              <w:jc w:val="left"/>
              <w:rPr>
                <w:rFonts w:eastAsia="SimSun"/>
                <w:i/>
                <w:szCs w:val="22"/>
                <w:lang w:val="en-US" w:eastAsia="zh-CN"/>
              </w:rPr>
            </w:pPr>
            <w:r w:rsidRPr="00FF7170">
              <w:rPr>
                <w:rFonts w:eastAsia="SimSun"/>
                <w:i/>
                <w:szCs w:val="22"/>
                <w:lang w:val="en-US" w:eastAsia="zh-CN"/>
              </w:rPr>
              <w:t>In Rel-17 PS CB enhancement, up to Rank 4 should be supported</w:t>
            </w:r>
          </w:p>
        </w:tc>
      </w:tr>
      <w:tr w:rsidR="00E165AE" w:rsidRPr="0089668D" w14:paraId="191D7D3E" w14:textId="77777777" w:rsidTr="00907AAF">
        <w:trPr>
          <w:trHeight w:val="477"/>
          <w:jc w:val="center"/>
        </w:trPr>
        <w:tc>
          <w:tcPr>
            <w:tcW w:w="1555" w:type="dxa"/>
            <w:vMerge w:val="restart"/>
            <w:tcBorders>
              <w:top w:val="single" w:sz="4" w:space="0" w:color="000000"/>
              <w:left w:val="single" w:sz="4" w:space="0" w:color="000000"/>
              <w:right w:val="single" w:sz="4" w:space="0" w:color="000000"/>
            </w:tcBorders>
            <w:vAlign w:val="center"/>
          </w:tcPr>
          <w:p w14:paraId="21BC9552" w14:textId="77777777" w:rsidR="00E165AE" w:rsidRPr="00FF7170" w:rsidRDefault="00E165AE">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t>Others</w:t>
            </w:r>
          </w:p>
        </w:tc>
        <w:tc>
          <w:tcPr>
            <w:tcW w:w="2551" w:type="dxa"/>
            <w:tcBorders>
              <w:top w:val="single" w:sz="4" w:space="0" w:color="000000"/>
              <w:left w:val="single" w:sz="4" w:space="0" w:color="000000"/>
              <w:bottom w:val="single" w:sz="4" w:space="0" w:color="000000"/>
              <w:right w:val="single" w:sz="4" w:space="0" w:color="000000"/>
            </w:tcBorders>
            <w:vAlign w:val="center"/>
          </w:tcPr>
          <w:p w14:paraId="5AB92B4D" w14:textId="2CDE0BCB" w:rsidR="00E165AE" w:rsidRPr="00FF7170" w:rsidRDefault="00E165AE">
            <w:pPr>
              <w:spacing w:line="288" w:lineRule="auto"/>
              <w:ind w:left="0" w:firstLine="0"/>
              <w:jc w:val="both"/>
              <w:rPr>
                <w:rFonts w:ascii="Times New Roman" w:eastAsiaTheme="minorEastAsia" w:hAnsi="Times New Roman"/>
                <w:sz w:val="22"/>
                <w:szCs w:val="22"/>
                <w:lang w:val="x-none" w:eastAsia="zh-CN"/>
              </w:rPr>
            </w:pPr>
            <w:r w:rsidRPr="00FF7170">
              <w:rPr>
                <w:rFonts w:ascii="Times New Roman" w:eastAsiaTheme="minorEastAsia" w:hAnsi="Times New Roman"/>
                <w:sz w:val="22"/>
                <w:szCs w:val="22"/>
                <w:lang w:val="x-none" w:eastAsia="zh-CN"/>
              </w:rPr>
              <w:t>vivo</w:t>
            </w:r>
          </w:p>
        </w:tc>
        <w:tc>
          <w:tcPr>
            <w:tcW w:w="5959" w:type="dxa"/>
            <w:tcBorders>
              <w:top w:val="single" w:sz="4" w:space="0" w:color="000000"/>
              <w:left w:val="single" w:sz="4" w:space="0" w:color="000000"/>
              <w:bottom w:val="single" w:sz="4" w:space="0" w:color="000000"/>
              <w:right w:val="single" w:sz="4" w:space="0" w:color="000000"/>
            </w:tcBorders>
            <w:vAlign w:val="center"/>
          </w:tcPr>
          <w:p w14:paraId="30FAF459" w14:textId="77777777" w:rsidR="00E165AE" w:rsidRPr="00FF7170" w:rsidRDefault="00E165AE" w:rsidP="00C27B89">
            <w:pPr>
              <w:pStyle w:val="3GPPNormalText"/>
              <w:numPr>
                <w:ilvl w:val="0"/>
                <w:numId w:val="21"/>
              </w:numPr>
              <w:rPr>
                <w:rFonts w:eastAsia="SimSun"/>
                <w:i/>
                <w:iCs/>
                <w:szCs w:val="22"/>
                <w:lang w:val="en-US" w:eastAsia="zh-CN"/>
              </w:rPr>
            </w:pPr>
            <w:r w:rsidRPr="00FF7170">
              <w:rPr>
                <w:rFonts w:eastAsia="SimSun"/>
                <w:i/>
                <w:szCs w:val="22"/>
                <w:lang w:val="en-US" w:eastAsia="zh-CN"/>
              </w:rPr>
              <w:t xml:space="preserve">To reduce the complexity of UE to counteract timing mismatch, gNB can map CSI-RS ports with a predetermined </w:t>
            </w:r>
            <w:r w:rsidRPr="00FF7170">
              <w:rPr>
                <w:rFonts w:eastAsia="SimSun"/>
                <w:i/>
                <w:szCs w:val="22"/>
                <w:lang w:val="en-US" w:eastAsia="zh-CN"/>
              </w:rPr>
              <w:lastRenderedPageBreak/>
              <w:t xml:space="preserve">order or provide information on which ports can be used for timing calibration. </w:t>
            </w:r>
          </w:p>
          <w:p w14:paraId="0CBF11E0" w14:textId="73F77E11" w:rsidR="00E165AE" w:rsidRPr="00FF7170" w:rsidRDefault="00E165AE" w:rsidP="00C27B89">
            <w:pPr>
              <w:numPr>
                <w:ilvl w:val="1"/>
                <w:numId w:val="22"/>
              </w:numPr>
              <w:spacing w:after="120"/>
              <w:ind w:left="641" w:hanging="357"/>
              <w:jc w:val="both"/>
              <w:rPr>
                <w:rFonts w:ascii="Times New Roman" w:eastAsia="SimSun" w:hAnsi="Times New Roman"/>
                <w:i/>
                <w:sz w:val="22"/>
                <w:szCs w:val="22"/>
                <w:lang w:val="en-US" w:eastAsia="zh-CN"/>
              </w:rPr>
            </w:pPr>
            <w:r w:rsidRPr="00FF7170">
              <w:rPr>
                <w:rFonts w:ascii="Times New Roman" w:eastAsia="SimSun" w:hAnsi="Times New Roman"/>
                <w:i/>
                <w:sz w:val="22"/>
                <w:szCs w:val="22"/>
                <w:lang w:val="en-US" w:eastAsia="zh-CN"/>
              </w:rPr>
              <w:t>Based on the order or the information, UE can process timing calibration with much less complexity without loss of timing calibration accuracy.</w:t>
            </w:r>
          </w:p>
        </w:tc>
      </w:tr>
      <w:tr w:rsidR="00E165AE" w:rsidRPr="0089668D" w14:paraId="01ECD7C4" w14:textId="77777777" w:rsidTr="00907AAF">
        <w:trPr>
          <w:trHeight w:val="477"/>
          <w:jc w:val="center"/>
        </w:trPr>
        <w:tc>
          <w:tcPr>
            <w:tcW w:w="1555" w:type="dxa"/>
            <w:vMerge/>
            <w:tcBorders>
              <w:left w:val="single" w:sz="4" w:space="0" w:color="000000"/>
              <w:right w:val="single" w:sz="4" w:space="0" w:color="000000"/>
            </w:tcBorders>
            <w:vAlign w:val="center"/>
          </w:tcPr>
          <w:p w14:paraId="1B5A7636"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7875C26A" w14:textId="6B2FF0FD" w:rsidR="00E165AE" w:rsidRPr="00FF7170" w:rsidRDefault="00E165AE">
            <w:pPr>
              <w:spacing w:line="288" w:lineRule="auto"/>
              <w:ind w:left="0" w:firstLine="0"/>
              <w:jc w:val="both"/>
              <w:rPr>
                <w:rFonts w:ascii="Times New Roman" w:eastAsiaTheme="minorEastAsia" w:hAnsi="Times New Roman"/>
                <w:sz w:val="22"/>
                <w:szCs w:val="22"/>
                <w:lang w:val="x-none" w:eastAsia="zh-CN"/>
              </w:rPr>
            </w:pPr>
            <w:r w:rsidRPr="00FF7170">
              <w:rPr>
                <w:rFonts w:ascii="Times New Roman" w:eastAsiaTheme="minorEastAsia" w:hAnsi="Times New Roman"/>
                <w:sz w:val="22"/>
                <w:szCs w:val="22"/>
                <w:lang w:val="x-none" w:eastAsia="zh-CN"/>
              </w:rPr>
              <w:t>CATT</w:t>
            </w:r>
          </w:p>
        </w:tc>
        <w:tc>
          <w:tcPr>
            <w:tcW w:w="5959" w:type="dxa"/>
            <w:tcBorders>
              <w:top w:val="single" w:sz="4" w:space="0" w:color="000000"/>
              <w:left w:val="single" w:sz="4" w:space="0" w:color="000000"/>
              <w:bottom w:val="single" w:sz="4" w:space="0" w:color="000000"/>
              <w:right w:val="single" w:sz="4" w:space="0" w:color="000000"/>
            </w:tcBorders>
            <w:vAlign w:val="center"/>
          </w:tcPr>
          <w:p w14:paraId="58B063AD" w14:textId="0F144F8C" w:rsidR="00E165AE" w:rsidRPr="00FF7170" w:rsidRDefault="00E165AE" w:rsidP="00C27B89">
            <w:pPr>
              <w:pStyle w:val="3GPPNormalText"/>
              <w:numPr>
                <w:ilvl w:val="0"/>
                <w:numId w:val="21"/>
              </w:numPr>
              <w:rPr>
                <w:rFonts w:eastAsia="SimSun"/>
                <w:i/>
                <w:szCs w:val="22"/>
                <w:lang w:val="en-US" w:eastAsia="zh-CN"/>
              </w:rPr>
            </w:pPr>
            <w:r w:rsidRPr="00FF7170">
              <w:rPr>
                <w:rFonts w:eastAsia="SimSun"/>
                <w:i/>
                <w:szCs w:val="22"/>
                <w:lang w:val="en-US" w:eastAsia="zh-CN"/>
              </w:rPr>
              <w:t>The bandwidth and density of SRS are configured as same as that of CSI-RS to obtain accurate delay information of uplink channel.</w:t>
            </w:r>
          </w:p>
        </w:tc>
      </w:tr>
      <w:tr w:rsidR="00E165AE" w:rsidRPr="0089668D" w14:paraId="0704382C" w14:textId="77777777" w:rsidTr="00907AAF">
        <w:trPr>
          <w:trHeight w:val="477"/>
          <w:jc w:val="center"/>
        </w:trPr>
        <w:tc>
          <w:tcPr>
            <w:tcW w:w="1555" w:type="dxa"/>
            <w:vMerge/>
            <w:tcBorders>
              <w:left w:val="single" w:sz="4" w:space="0" w:color="000000"/>
              <w:right w:val="single" w:sz="4" w:space="0" w:color="000000"/>
            </w:tcBorders>
            <w:vAlign w:val="center"/>
          </w:tcPr>
          <w:p w14:paraId="761E2D9A"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7EC85E03" w14:textId="6CF40AE2" w:rsidR="00E165AE" w:rsidRPr="00FF7170" w:rsidRDefault="00E165AE">
            <w:pPr>
              <w:spacing w:line="288" w:lineRule="auto"/>
              <w:ind w:left="0" w:firstLine="0"/>
              <w:jc w:val="both"/>
              <w:rPr>
                <w:rFonts w:ascii="Times New Roman" w:eastAsiaTheme="minorEastAsia" w:hAnsi="Times New Roman"/>
                <w:sz w:val="22"/>
                <w:szCs w:val="22"/>
                <w:lang w:val="x-none" w:eastAsia="zh-CN"/>
              </w:rPr>
            </w:pPr>
            <w:r w:rsidRPr="00FF7170">
              <w:rPr>
                <w:rFonts w:ascii="Times New Roman" w:eastAsiaTheme="minorEastAsia" w:hAnsi="Times New Roman"/>
                <w:sz w:val="22"/>
                <w:szCs w:val="22"/>
                <w:lang w:val="x-none" w:eastAsia="zh-CN"/>
              </w:rPr>
              <w:t>Sony</w:t>
            </w:r>
          </w:p>
        </w:tc>
        <w:tc>
          <w:tcPr>
            <w:tcW w:w="5959" w:type="dxa"/>
            <w:tcBorders>
              <w:top w:val="single" w:sz="4" w:space="0" w:color="000000"/>
              <w:left w:val="single" w:sz="4" w:space="0" w:color="000000"/>
              <w:bottom w:val="single" w:sz="4" w:space="0" w:color="000000"/>
              <w:right w:val="single" w:sz="4" w:space="0" w:color="000000"/>
            </w:tcBorders>
            <w:vAlign w:val="center"/>
          </w:tcPr>
          <w:p w14:paraId="4F69E006" w14:textId="77777777" w:rsidR="00E165AE" w:rsidRPr="00FF7170" w:rsidRDefault="00E165AE" w:rsidP="00C27B89">
            <w:pPr>
              <w:pStyle w:val="3GPPNormalText"/>
              <w:numPr>
                <w:ilvl w:val="0"/>
                <w:numId w:val="21"/>
              </w:numPr>
              <w:rPr>
                <w:szCs w:val="22"/>
              </w:rPr>
            </w:pPr>
            <w:r w:rsidRPr="00FF7170">
              <w:rPr>
                <w:rFonts w:eastAsia="SimSun"/>
                <w:i/>
                <w:szCs w:val="22"/>
                <w:lang w:val="en-US" w:eastAsia="zh-CN"/>
              </w:rPr>
              <w:t>Based on UL CSI, further restrict the set of CSI-RS ports eligible by the UE to those compatible with UL signal angles.</w:t>
            </w:r>
          </w:p>
          <w:p w14:paraId="67CB8D9A" w14:textId="36C39A6C" w:rsidR="00E165AE" w:rsidRPr="00FF7170" w:rsidRDefault="00E165AE" w:rsidP="00C27B89">
            <w:pPr>
              <w:pStyle w:val="3GPPNormalText"/>
              <w:numPr>
                <w:ilvl w:val="0"/>
                <w:numId w:val="21"/>
              </w:numPr>
              <w:rPr>
                <w:szCs w:val="22"/>
              </w:rPr>
            </w:pPr>
            <w:r w:rsidRPr="00FF7170">
              <w:rPr>
                <w:rFonts w:eastAsia="SimSun"/>
                <w:i/>
                <w:szCs w:val="22"/>
                <w:lang w:val="en-US" w:eastAsia="zh-CN"/>
              </w:rPr>
              <w:t xml:space="preserve">Introduce an FD sampling size parameter </w:t>
            </w:r>
            <m:oMath>
              <m:sSup>
                <m:sSupPr>
                  <m:ctrlPr>
                    <w:rPr>
                      <w:rFonts w:ascii="Cambria Math" w:eastAsia="SimSun" w:hAnsi="Cambria Math"/>
                      <w:i/>
                      <w:szCs w:val="22"/>
                      <w:lang w:val="en-US" w:eastAsia="zh-CN"/>
                    </w:rPr>
                  </m:ctrlPr>
                </m:sSupPr>
                <m:e>
                  <m:r>
                    <m:rPr>
                      <m:sty m:val="bi"/>
                    </m:rPr>
                    <w:rPr>
                      <w:rFonts w:ascii="Cambria Math" w:eastAsia="SimSun" w:hAnsi="Cambria Math"/>
                      <w:szCs w:val="22"/>
                      <w:lang w:val="en-US" w:eastAsia="zh-CN"/>
                    </w:rPr>
                    <m:t>d</m:t>
                  </m:r>
                </m:e>
                <m:sup>
                  <m:r>
                    <w:rPr>
                      <w:rFonts w:ascii="Cambria Math" w:eastAsia="SimSun" w:hAnsi="Cambria Math"/>
                      <w:szCs w:val="22"/>
                      <w:lang w:val="en-US" w:eastAsia="zh-CN"/>
                    </w:rPr>
                    <m:t>'</m:t>
                  </m:r>
                </m:sup>
              </m:sSup>
            </m:oMath>
            <w:r w:rsidRPr="00FF7170">
              <w:rPr>
                <w:rFonts w:eastAsia="SimSun"/>
                <w:i/>
                <w:szCs w:val="22"/>
                <w:lang w:val="en-US" w:eastAsia="zh-CN"/>
              </w:rPr>
              <w:t xml:space="preserve">. Based on UL CSI, further restrictions to </w:t>
            </w:r>
            <m:oMath>
              <m:r>
                <m:rPr>
                  <m:sty m:val="bi"/>
                </m:rPr>
                <w:rPr>
                  <w:rFonts w:ascii="Cambria Math" w:eastAsia="SimSun" w:hAnsi="Cambria Math"/>
                  <w:szCs w:val="22"/>
                  <w:lang w:val="en-US" w:eastAsia="zh-CN"/>
                </w:rPr>
                <m:t>d</m:t>
              </m:r>
              <m:r>
                <w:rPr>
                  <w:rFonts w:ascii="Cambria Math" w:eastAsia="SimSun" w:hAnsi="Cambria Math"/>
                  <w:szCs w:val="22"/>
                  <w:lang w:val="en-US" w:eastAsia="zh-CN"/>
                </w:rPr>
                <m:t>'</m:t>
              </m:r>
            </m:oMath>
            <w:r w:rsidRPr="00FF7170">
              <w:rPr>
                <w:rFonts w:eastAsia="SimSun"/>
                <w:i/>
                <w:szCs w:val="22"/>
                <w:lang w:val="en-US" w:eastAsia="zh-CN"/>
              </w:rPr>
              <w:t xml:space="preserve"> can be applied in order to limit the set of FD DFT vectors eligible by the UE.</w:t>
            </w:r>
          </w:p>
        </w:tc>
      </w:tr>
      <w:tr w:rsidR="00E165AE" w:rsidRPr="0089668D" w14:paraId="1DB60568" w14:textId="77777777" w:rsidTr="00907AAF">
        <w:trPr>
          <w:trHeight w:val="477"/>
          <w:jc w:val="center"/>
        </w:trPr>
        <w:tc>
          <w:tcPr>
            <w:tcW w:w="1555" w:type="dxa"/>
            <w:vMerge/>
            <w:tcBorders>
              <w:left w:val="single" w:sz="4" w:space="0" w:color="000000"/>
              <w:right w:val="single" w:sz="4" w:space="0" w:color="000000"/>
            </w:tcBorders>
            <w:vAlign w:val="center"/>
          </w:tcPr>
          <w:p w14:paraId="47EBA0B0"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35805C53" w14:textId="17DA966C" w:rsidR="00E165AE" w:rsidRPr="00FF7170" w:rsidRDefault="00E165AE">
            <w:pPr>
              <w:spacing w:line="288" w:lineRule="auto"/>
              <w:ind w:left="0" w:firstLine="0"/>
              <w:jc w:val="both"/>
              <w:rPr>
                <w:rFonts w:ascii="Times New Roman" w:eastAsiaTheme="minorEastAsia" w:hAnsi="Times New Roman"/>
                <w:sz w:val="22"/>
                <w:szCs w:val="22"/>
                <w:lang w:val="x-none" w:eastAsia="zh-CN"/>
              </w:rPr>
            </w:pPr>
            <w:r w:rsidRPr="00FF7170">
              <w:rPr>
                <w:rFonts w:ascii="Times New Roman" w:eastAsiaTheme="minorEastAsia" w:hAnsi="Times New Roman"/>
                <w:sz w:val="22"/>
                <w:szCs w:val="22"/>
                <w:lang w:val="x-none" w:eastAsia="zh-CN"/>
              </w:rPr>
              <w:t>Intel</w:t>
            </w:r>
          </w:p>
        </w:tc>
        <w:tc>
          <w:tcPr>
            <w:tcW w:w="5959" w:type="dxa"/>
            <w:tcBorders>
              <w:top w:val="single" w:sz="4" w:space="0" w:color="000000"/>
              <w:left w:val="single" w:sz="4" w:space="0" w:color="000000"/>
              <w:bottom w:val="single" w:sz="4" w:space="0" w:color="000000"/>
              <w:right w:val="single" w:sz="4" w:space="0" w:color="000000"/>
            </w:tcBorders>
            <w:vAlign w:val="center"/>
          </w:tcPr>
          <w:p w14:paraId="1862B492" w14:textId="1513A8ED" w:rsidR="00E165AE" w:rsidRPr="00FF7170" w:rsidRDefault="00E165AE" w:rsidP="00C27B89">
            <w:pPr>
              <w:pStyle w:val="3GPPNormalText"/>
              <w:numPr>
                <w:ilvl w:val="0"/>
                <w:numId w:val="21"/>
              </w:numPr>
              <w:rPr>
                <w:rFonts w:eastAsia="SimSun"/>
                <w:i/>
                <w:szCs w:val="22"/>
                <w:lang w:val="en-GB" w:eastAsia="zh-CN"/>
              </w:rPr>
            </w:pPr>
            <w:r w:rsidRPr="00FF7170">
              <w:rPr>
                <w:i/>
                <w:iCs/>
                <w:szCs w:val="22"/>
              </w:rPr>
              <w:t>Support the same partial CSI omission on PUSCH design as for Rel. 16 Type II codebooks</w:t>
            </w:r>
          </w:p>
        </w:tc>
      </w:tr>
      <w:tr w:rsidR="00E165AE" w:rsidRPr="0089668D" w14:paraId="3F74E1CD" w14:textId="77777777" w:rsidTr="00907AAF">
        <w:trPr>
          <w:trHeight w:val="477"/>
          <w:jc w:val="center"/>
        </w:trPr>
        <w:tc>
          <w:tcPr>
            <w:tcW w:w="1555" w:type="dxa"/>
            <w:vMerge/>
            <w:tcBorders>
              <w:left w:val="single" w:sz="4" w:space="0" w:color="000000"/>
              <w:right w:val="single" w:sz="4" w:space="0" w:color="000000"/>
            </w:tcBorders>
            <w:vAlign w:val="center"/>
          </w:tcPr>
          <w:p w14:paraId="6AFA1B61"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7F945B6" w14:textId="645A4A20" w:rsidR="00E165AE" w:rsidRPr="00FF7170" w:rsidRDefault="00E165AE">
            <w:pPr>
              <w:spacing w:line="288" w:lineRule="auto"/>
              <w:ind w:left="0" w:firstLine="0"/>
              <w:jc w:val="both"/>
              <w:rPr>
                <w:rFonts w:ascii="Times New Roman" w:eastAsiaTheme="minorEastAsia" w:hAnsi="Times New Roman"/>
                <w:sz w:val="22"/>
                <w:szCs w:val="22"/>
                <w:lang w:eastAsia="zh-CN"/>
              </w:rPr>
            </w:pPr>
            <w:r w:rsidRPr="00FF7170">
              <w:rPr>
                <w:rFonts w:ascii="Times New Roman" w:eastAsiaTheme="minorEastAsia" w:hAnsi="Times New Roman"/>
                <w:sz w:val="22"/>
                <w:szCs w:val="22"/>
                <w:lang w:eastAsia="zh-CN"/>
              </w:rPr>
              <w:t>Apple</w:t>
            </w:r>
          </w:p>
        </w:tc>
        <w:tc>
          <w:tcPr>
            <w:tcW w:w="5959" w:type="dxa"/>
            <w:tcBorders>
              <w:top w:val="single" w:sz="4" w:space="0" w:color="000000"/>
              <w:left w:val="single" w:sz="4" w:space="0" w:color="000000"/>
              <w:bottom w:val="single" w:sz="4" w:space="0" w:color="000000"/>
              <w:right w:val="single" w:sz="4" w:space="0" w:color="000000"/>
            </w:tcBorders>
            <w:vAlign w:val="center"/>
          </w:tcPr>
          <w:p w14:paraId="50F41921" w14:textId="0D280E7F" w:rsidR="00E165AE" w:rsidRPr="00FF7170" w:rsidRDefault="00E165AE" w:rsidP="00C27B89">
            <w:pPr>
              <w:pStyle w:val="3GPPNormalText"/>
              <w:numPr>
                <w:ilvl w:val="0"/>
                <w:numId w:val="21"/>
              </w:numPr>
              <w:rPr>
                <w:szCs w:val="22"/>
              </w:rPr>
            </w:pPr>
            <w:r w:rsidRPr="00FF7170">
              <w:rPr>
                <w:i/>
                <w:iCs/>
                <w:szCs w:val="22"/>
              </w:rPr>
              <w:t>For CSI enhancement utilizing partial reciprocity of DL/UL channels, more flexible wideband and subband CSI reporting configuration can be considered</w:t>
            </w:r>
          </w:p>
        </w:tc>
      </w:tr>
      <w:tr w:rsidR="00E165AE" w:rsidRPr="0089668D" w14:paraId="2FE02E94" w14:textId="77777777" w:rsidTr="00907AAF">
        <w:trPr>
          <w:trHeight w:val="477"/>
          <w:jc w:val="center"/>
        </w:trPr>
        <w:tc>
          <w:tcPr>
            <w:tcW w:w="1555" w:type="dxa"/>
            <w:vMerge/>
            <w:tcBorders>
              <w:left w:val="single" w:sz="4" w:space="0" w:color="000000"/>
              <w:right w:val="single" w:sz="4" w:space="0" w:color="000000"/>
            </w:tcBorders>
            <w:vAlign w:val="center"/>
          </w:tcPr>
          <w:p w14:paraId="02075503"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6E54F7E7" w14:textId="3A482D19" w:rsidR="00E165AE" w:rsidRPr="00FF7170" w:rsidRDefault="00E165AE">
            <w:pPr>
              <w:spacing w:line="288" w:lineRule="auto"/>
              <w:ind w:left="0" w:firstLine="0"/>
              <w:jc w:val="both"/>
              <w:rPr>
                <w:rFonts w:ascii="Times New Roman" w:eastAsiaTheme="minorEastAsia" w:hAnsi="Times New Roman"/>
                <w:sz w:val="22"/>
                <w:szCs w:val="22"/>
                <w:lang w:eastAsia="zh-CN"/>
              </w:rPr>
            </w:pPr>
            <w:r w:rsidRPr="00FF7170">
              <w:rPr>
                <w:rFonts w:ascii="Times New Roman" w:eastAsiaTheme="minorEastAsia" w:hAnsi="Times New Roman"/>
                <w:sz w:val="22"/>
                <w:szCs w:val="22"/>
                <w:lang w:eastAsia="zh-CN"/>
              </w:rPr>
              <w:t>LG Electronics</w:t>
            </w:r>
          </w:p>
        </w:tc>
        <w:tc>
          <w:tcPr>
            <w:tcW w:w="5959" w:type="dxa"/>
            <w:tcBorders>
              <w:top w:val="single" w:sz="4" w:space="0" w:color="000000"/>
              <w:left w:val="single" w:sz="4" w:space="0" w:color="000000"/>
              <w:bottom w:val="single" w:sz="4" w:space="0" w:color="000000"/>
              <w:right w:val="single" w:sz="4" w:space="0" w:color="000000"/>
            </w:tcBorders>
            <w:vAlign w:val="center"/>
          </w:tcPr>
          <w:p w14:paraId="386C25B0" w14:textId="77777777" w:rsidR="00E165AE" w:rsidRPr="00FF7170" w:rsidRDefault="00E165AE" w:rsidP="00C27B89">
            <w:pPr>
              <w:pStyle w:val="3GPPNormalText"/>
              <w:numPr>
                <w:ilvl w:val="0"/>
                <w:numId w:val="21"/>
              </w:numPr>
              <w:spacing w:after="0"/>
              <w:rPr>
                <w:rFonts w:eastAsia="SimSun"/>
                <w:i/>
                <w:szCs w:val="22"/>
                <w:lang w:val="en-US" w:eastAsia="zh-CN"/>
              </w:rPr>
            </w:pPr>
            <w:r w:rsidRPr="00FF7170">
              <w:rPr>
                <w:rFonts w:eastAsia="SimSun"/>
                <w:i/>
                <w:szCs w:val="22"/>
                <w:lang w:val="en-US" w:eastAsia="zh-CN"/>
              </w:rPr>
              <w:t>Confirm the working assumption.</w:t>
            </w:r>
          </w:p>
          <w:p w14:paraId="4CB75261" w14:textId="0B8A556A" w:rsidR="00E165AE" w:rsidRPr="00FF7170" w:rsidRDefault="00E165AE" w:rsidP="00907AAF">
            <w:pPr>
              <w:pStyle w:val="3GPPNormalText"/>
              <w:ind w:left="420" w:firstLine="0"/>
              <w:rPr>
                <w:rFonts w:eastAsia="SimSun"/>
                <w:i/>
                <w:szCs w:val="22"/>
                <w:lang w:val="en-US" w:eastAsia="zh-CN"/>
              </w:rPr>
            </w:pPr>
            <w:r w:rsidRPr="00FF7170">
              <w:rPr>
                <w:rFonts w:eastAsia="SimSun"/>
                <w:i/>
                <w:szCs w:val="22"/>
                <w:lang w:val="en-US" w:eastAsia="zh-CN"/>
              </w:rPr>
              <w:t>- Working assumption:  Support of Mv&gt;1 is a UE optional feature if the UE supports Rel-17 PS codebook enhancement, taking into account UE complexity related to codebook parameters</w:t>
            </w:r>
          </w:p>
        </w:tc>
      </w:tr>
      <w:tr w:rsidR="00E165AE" w:rsidRPr="0089668D" w14:paraId="798CFB67" w14:textId="77777777" w:rsidTr="00907AAF">
        <w:trPr>
          <w:trHeight w:val="477"/>
          <w:jc w:val="center"/>
        </w:trPr>
        <w:tc>
          <w:tcPr>
            <w:tcW w:w="1555" w:type="dxa"/>
            <w:vMerge/>
            <w:tcBorders>
              <w:left w:val="single" w:sz="4" w:space="0" w:color="000000"/>
              <w:right w:val="single" w:sz="4" w:space="0" w:color="000000"/>
            </w:tcBorders>
            <w:vAlign w:val="center"/>
          </w:tcPr>
          <w:p w14:paraId="4667A75A"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18BFB65" w14:textId="31BA936B" w:rsidR="00E165AE" w:rsidRPr="00FF7170" w:rsidRDefault="00E165AE">
            <w:pPr>
              <w:spacing w:line="288" w:lineRule="auto"/>
              <w:ind w:left="0" w:firstLine="0"/>
              <w:jc w:val="both"/>
              <w:rPr>
                <w:rFonts w:ascii="Times New Roman" w:eastAsiaTheme="minorEastAsia" w:hAnsi="Times New Roman"/>
                <w:sz w:val="22"/>
                <w:szCs w:val="22"/>
                <w:lang w:eastAsia="zh-CN"/>
              </w:rPr>
            </w:pPr>
            <w:r w:rsidRPr="00FF7170">
              <w:rPr>
                <w:rFonts w:ascii="Times New Roman" w:eastAsiaTheme="minorEastAsia" w:hAnsi="Times New Roman"/>
                <w:sz w:val="22"/>
                <w:szCs w:val="22"/>
                <w:lang w:eastAsia="zh-CN"/>
              </w:rPr>
              <w:t>DOCOMO</w:t>
            </w:r>
          </w:p>
        </w:tc>
        <w:tc>
          <w:tcPr>
            <w:tcW w:w="5959" w:type="dxa"/>
            <w:tcBorders>
              <w:top w:val="single" w:sz="4" w:space="0" w:color="000000"/>
              <w:left w:val="single" w:sz="4" w:space="0" w:color="000000"/>
              <w:bottom w:val="single" w:sz="4" w:space="0" w:color="000000"/>
              <w:right w:val="single" w:sz="4" w:space="0" w:color="000000"/>
            </w:tcBorders>
            <w:vAlign w:val="center"/>
          </w:tcPr>
          <w:p w14:paraId="4238010C" w14:textId="441256E6" w:rsidR="00E165AE" w:rsidRPr="00FF7170" w:rsidRDefault="00E165AE" w:rsidP="00C27B89">
            <w:pPr>
              <w:numPr>
                <w:ilvl w:val="0"/>
                <w:numId w:val="21"/>
              </w:numPr>
              <w:spacing w:after="120"/>
              <w:rPr>
                <w:rFonts w:ascii="Times New Roman" w:hAnsi="Times New Roman"/>
                <w:sz w:val="22"/>
                <w:szCs w:val="22"/>
                <w:lang w:val="x-none"/>
              </w:rPr>
            </w:pPr>
            <w:r w:rsidRPr="00FF7170">
              <w:rPr>
                <w:rFonts w:ascii="Times New Roman" w:eastAsia="MS Mincho" w:hAnsi="Times New Roman"/>
                <w:i/>
                <w:iCs/>
                <w:sz w:val="22"/>
                <w:szCs w:val="22"/>
                <w:lang w:val="x-none" w:eastAsia="x-none"/>
              </w:rPr>
              <w:t xml:space="preserve">Consider dynamic configuration of turning on/off </w:t>
            </w:r>
            <m:oMath>
              <m:sSub>
                <m:sSubPr>
                  <m:ctrlPr>
                    <w:rPr>
                      <w:rFonts w:ascii="Cambria Math" w:eastAsia="MS Mincho" w:hAnsi="Cambria Math"/>
                      <w:i/>
                      <w:iCs/>
                      <w:sz w:val="22"/>
                      <w:szCs w:val="22"/>
                      <w:lang w:val="x-none" w:eastAsia="x-none"/>
                    </w:rPr>
                  </m:ctrlPr>
                </m:sSubPr>
                <m:e>
                  <m:r>
                    <m:rPr>
                      <m:sty m:val="bi"/>
                    </m:rPr>
                    <w:rPr>
                      <w:rFonts w:ascii="Cambria Math" w:eastAsia="MS Mincho" w:hAnsi="Cambria Math"/>
                      <w:sz w:val="22"/>
                      <w:szCs w:val="22"/>
                      <w:lang w:val="x-none" w:eastAsia="x-none"/>
                    </w:rPr>
                    <m:t>W</m:t>
                  </m:r>
                </m:e>
                <m:sub>
                  <m:r>
                    <w:rPr>
                      <w:rFonts w:ascii="Cambria Math" w:eastAsia="MS Mincho" w:hAnsi="Cambria Math"/>
                      <w:sz w:val="22"/>
                      <w:szCs w:val="22"/>
                      <w:lang w:val="x-none" w:eastAsia="x-none"/>
                    </w:rPr>
                    <m:t>f</m:t>
                  </m:r>
                </m:sub>
              </m:sSub>
            </m:oMath>
            <w:r w:rsidRPr="00FF7170">
              <w:rPr>
                <w:rFonts w:ascii="Times New Roman" w:eastAsia="MS Mincho" w:hAnsi="Times New Roman"/>
                <w:i/>
                <w:iCs/>
                <w:sz w:val="22"/>
                <w:szCs w:val="22"/>
                <w:lang w:val="x-none" w:eastAsia="x-none"/>
              </w:rPr>
              <w:t xml:space="preserve"> using DCI. </w:t>
            </w:r>
          </w:p>
        </w:tc>
      </w:tr>
      <w:tr w:rsidR="00E165AE" w:rsidRPr="0089668D" w14:paraId="6841BAC8" w14:textId="77777777" w:rsidTr="00907AAF">
        <w:trPr>
          <w:trHeight w:val="477"/>
          <w:jc w:val="center"/>
        </w:trPr>
        <w:tc>
          <w:tcPr>
            <w:tcW w:w="1555" w:type="dxa"/>
            <w:vMerge/>
            <w:tcBorders>
              <w:left w:val="single" w:sz="4" w:space="0" w:color="000000"/>
              <w:right w:val="single" w:sz="4" w:space="0" w:color="000000"/>
            </w:tcBorders>
            <w:vAlign w:val="center"/>
          </w:tcPr>
          <w:p w14:paraId="62AC47EE" w14:textId="77777777" w:rsidR="00E165AE" w:rsidRPr="00FF7170" w:rsidRDefault="00E165AE">
            <w:pPr>
              <w:spacing w:line="288" w:lineRule="auto"/>
              <w:ind w:left="0" w:firstLine="0"/>
              <w:jc w:val="both"/>
              <w:rPr>
                <w:rFonts w:ascii="Times New Roman" w:hAnsi="Times New Roman"/>
                <w:b/>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06504FAE" w14:textId="148BA86D" w:rsidR="00E165AE" w:rsidRPr="00FF7170" w:rsidRDefault="00E165AE">
            <w:pPr>
              <w:spacing w:line="288" w:lineRule="auto"/>
              <w:ind w:left="0" w:firstLine="0"/>
              <w:jc w:val="both"/>
              <w:rPr>
                <w:rFonts w:ascii="Times New Roman" w:eastAsiaTheme="minorEastAsia" w:hAnsi="Times New Roman"/>
                <w:sz w:val="22"/>
                <w:szCs w:val="22"/>
                <w:lang w:eastAsia="zh-CN"/>
              </w:rPr>
            </w:pPr>
            <w:r w:rsidRPr="00FF7170">
              <w:rPr>
                <w:rFonts w:ascii="Times New Roman" w:eastAsiaTheme="minorEastAsia" w:hAnsi="Times New Roman"/>
                <w:sz w:val="22"/>
                <w:szCs w:val="22"/>
                <w:lang w:eastAsia="zh-CN"/>
              </w:rPr>
              <w:t>Samsung</w:t>
            </w:r>
          </w:p>
        </w:tc>
        <w:tc>
          <w:tcPr>
            <w:tcW w:w="5959" w:type="dxa"/>
            <w:tcBorders>
              <w:top w:val="single" w:sz="4" w:space="0" w:color="000000"/>
              <w:left w:val="single" w:sz="4" w:space="0" w:color="000000"/>
              <w:bottom w:val="single" w:sz="4" w:space="0" w:color="000000"/>
              <w:right w:val="single" w:sz="4" w:space="0" w:color="000000"/>
            </w:tcBorders>
            <w:vAlign w:val="center"/>
          </w:tcPr>
          <w:p w14:paraId="37AF5595" w14:textId="77777777" w:rsidR="00E165AE" w:rsidRPr="00FF7170" w:rsidRDefault="00E165AE" w:rsidP="00C27B89">
            <w:pPr>
              <w:pStyle w:val="3GPPNormalText"/>
              <w:numPr>
                <w:ilvl w:val="0"/>
                <w:numId w:val="21"/>
              </w:numPr>
              <w:jc w:val="left"/>
              <w:rPr>
                <w:rFonts w:eastAsiaTheme="minorEastAsia"/>
                <w:szCs w:val="22"/>
                <w:lang w:val="en-GB" w:eastAsia="zh-CN"/>
              </w:rPr>
            </w:pPr>
            <w:r w:rsidRPr="00FF7170">
              <w:rPr>
                <w:i/>
                <w:szCs w:val="22"/>
              </w:rPr>
              <w:t>Confirm working assumption on Wf being UE optional</w:t>
            </w:r>
          </w:p>
          <w:p w14:paraId="520D6DFF" w14:textId="5C72F963" w:rsidR="00E165AE" w:rsidRPr="00FF7170" w:rsidRDefault="00E165AE" w:rsidP="00C27B89">
            <w:pPr>
              <w:numPr>
                <w:ilvl w:val="0"/>
                <w:numId w:val="21"/>
              </w:numPr>
              <w:spacing w:after="120"/>
              <w:rPr>
                <w:rFonts w:ascii="Times New Roman" w:eastAsia="MS Mincho" w:hAnsi="Times New Roman"/>
                <w:i/>
                <w:iCs/>
                <w:sz w:val="22"/>
                <w:szCs w:val="22"/>
                <w:lang w:val="x-none" w:eastAsia="x-none"/>
              </w:rPr>
            </w:pPr>
            <w:r w:rsidRPr="00FF7170">
              <w:rPr>
                <w:rFonts w:ascii="Times New Roman" w:hAnsi="Times New Roman"/>
                <w:i/>
                <w:sz w:val="22"/>
                <w:szCs w:val="22"/>
              </w:rPr>
              <w:t>The length of the all-one vector (when Wf is turned OFF) depends on the reporting format (e.g. WB/SB, SB size etc.), and hence should be discussed with the reporting format discussion.</w:t>
            </w:r>
          </w:p>
        </w:tc>
      </w:tr>
    </w:tbl>
    <w:p w14:paraId="33AF9BB1" w14:textId="77777777" w:rsidR="00622F63" w:rsidRPr="00787F5E" w:rsidRDefault="00622F63" w:rsidP="00907AAF">
      <w:pPr>
        <w:jc w:val="both"/>
        <w:rPr>
          <w:rFonts w:eastAsiaTheme="minorEastAsia"/>
          <w:lang w:val="en-US" w:eastAsia="zh-CN"/>
        </w:rPr>
      </w:pPr>
    </w:p>
    <w:tbl>
      <w:tblPr>
        <w:tblStyle w:val="TableGrid6"/>
        <w:tblW w:w="9924" w:type="dxa"/>
        <w:tblLayout w:type="fixed"/>
        <w:tblLook w:val="04A0" w:firstRow="1" w:lastRow="0" w:firstColumn="1" w:lastColumn="0" w:noHBand="0" w:noVBand="1"/>
      </w:tblPr>
      <w:tblGrid>
        <w:gridCol w:w="1425"/>
        <w:gridCol w:w="8499"/>
      </w:tblGrid>
      <w:tr w:rsidR="00787F5E" w:rsidRPr="004016F7" w14:paraId="7D21D5B5" w14:textId="77777777" w:rsidTr="00907AAF">
        <w:trPr>
          <w:trHeight w:val="294"/>
        </w:trPr>
        <w:tc>
          <w:tcPr>
            <w:tcW w:w="1425" w:type="dxa"/>
          </w:tcPr>
          <w:p w14:paraId="7C84382B" w14:textId="77777777" w:rsidR="00787F5E" w:rsidRPr="004016F7" w:rsidRDefault="00787F5E">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499" w:type="dxa"/>
          </w:tcPr>
          <w:p w14:paraId="776BC998" w14:textId="77777777" w:rsidR="00787F5E" w:rsidRPr="004016F7" w:rsidRDefault="00787F5E">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787F5E" w:rsidRPr="004016F7" w14:paraId="43CEBC9D" w14:textId="77777777" w:rsidTr="00907AAF">
        <w:trPr>
          <w:trHeight w:val="233"/>
        </w:trPr>
        <w:tc>
          <w:tcPr>
            <w:tcW w:w="1425" w:type="dxa"/>
          </w:tcPr>
          <w:p w14:paraId="16108CF3" w14:textId="77777777" w:rsidR="00787F5E" w:rsidRPr="004016F7" w:rsidRDefault="00787F5E">
            <w:pPr>
              <w:autoSpaceDE w:val="0"/>
              <w:autoSpaceDN w:val="0"/>
              <w:adjustRightInd w:val="0"/>
              <w:snapToGrid w:val="0"/>
              <w:jc w:val="both"/>
              <w:rPr>
                <w:rFonts w:ascii="Times New Roman" w:hAnsi="Times New Roman"/>
                <w:szCs w:val="20"/>
              </w:rPr>
            </w:pPr>
          </w:p>
        </w:tc>
        <w:tc>
          <w:tcPr>
            <w:tcW w:w="8499" w:type="dxa"/>
          </w:tcPr>
          <w:p w14:paraId="13FBF410" w14:textId="77777777" w:rsidR="00787F5E" w:rsidRPr="004016F7" w:rsidRDefault="00787F5E">
            <w:pPr>
              <w:autoSpaceDE w:val="0"/>
              <w:autoSpaceDN w:val="0"/>
              <w:adjustRightInd w:val="0"/>
              <w:snapToGrid w:val="0"/>
              <w:jc w:val="both"/>
              <w:rPr>
                <w:rFonts w:ascii="Times New Roman" w:hAnsi="Times New Roman"/>
                <w:szCs w:val="20"/>
              </w:rPr>
            </w:pPr>
          </w:p>
        </w:tc>
      </w:tr>
    </w:tbl>
    <w:p w14:paraId="160EF022" w14:textId="77777777" w:rsidR="005B5CF1" w:rsidRDefault="005B5CF1" w:rsidP="00907AAF">
      <w:pPr>
        <w:ind w:left="0" w:firstLine="0"/>
        <w:jc w:val="both"/>
        <w:rPr>
          <w:rFonts w:eastAsiaTheme="minorEastAsia"/>
          <w:lang w:eastAsia="zh-CN"/>
        </w:rPr>
      </w:pPr>
    </w:p>
    <w:p w14:paraId="72938D51" w14:textId="77777777" w:rsidR="0071683D" w:rsidRPr="005B1CB3" w:rsidRDefault="0071683D" w:rsidP="00907AAF">
      <w:pPr>
        <w:ind w:left="0" w:firstLine="0"/>
        <w:jc w:val="both"/>
        <w:rPr>
          <w:rFonts w:eastAsiaTheme="minorEastAsia"/>
          <w:lang w:eastAsia="zh-CN"/>
        </w:rPr>
      </w:pPr>
    </w:p>
    <w:p w14:paraId="27E916F9" w14:textId="77777777" w:rsidR="00D437AB" w:rsidRDefault="00776720">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w:t>
      </w:r>
      <w:r w:rsidR="004443D2" w:rsidRPr="009A6844">
        <w:rPr>
          <w:rFonts w:ascii="Calibri" w:hAnsi="Calibri" w:cs="Calibri"/>
          <w:sz w:val="28"/>
          <w:szCs w:val="28"/>
        </w:rPr>
        <w:t xml:space="preserve">CSI enhancement for </w:t>
      </w:r>
      <w:r w:rsidR="003F2FE8">
        <w:rPr>
          <w:rFonts w:ascii="Calibri" w:hAnsi="Calibri" w:cs="Calibri"/>
          <w:sz w:val="28"/>
          <w:szCs w:val="28"/>
        </w:rPr>
        <w:t>M</w:t>
      </w:r>
      <w:r w:rsidR="004443D2" w:rsidRPr="009A6844">
        <w:rPr>
          <w:rFonts w:ascii="Calibri" w:hAnsi="Calibri" w:cs="Calibri"/>
          <w:sz w:val="28"/>
          <w:szCs w:val="28"/>
        </w:rPr>
        <w:t>ulti-TRP</w:t>
      </w:r>
    </w:p>
    <w:p w14:paraId="68D2231E" w14:textId="130ABB76" w:rsidR="00FA4A3A" w:rsidRDefault="00D228CD" w:rsidP="00FA4A3A">
      <w:pPr>
        <w:pStyle w:val="Heading2"/>
        <w:jc w:val="both"/>
      </w:pPr>
      <w:r w:rsidRPr="00975F35">
        <w:rPr>
          <w:rFonts w:ascii="Calibri" w:eastAsia="SimSun" w:hAnsi="Calibri" w:cs="Calibri"/>
          <w:i w:val="0"/>
          <w:sz w:val="26"/>
          <w:szCs w:val="26"/>
          <w:lang w:eastAsia="zh-CN"/>
        </w:rPr>
        <w:t>CS</w:t>
      </w:r>
      <w:r w:rsidR="00FA4A3A" w:rsidRPr="00FA4A3A">
        <w:rPr>
          <w:rFonts w:ascii="Calibri" w:eastAsia="SimSun" w:hAnsi="Calibri" w:cs="Calibri"/>
          <w:i w:val="0"/>
          <w:sz w:val="26"/>
          <w:szCs w:val="26"/>
          <w:lang w:eastAsia="zh-CN"/>
        </w:rPr>
        <w:t xml:space="preserve"> </w:t>
      </w:r>
      <w:r w:rsidR="00FA4A3A" w:rsidRPr="00975F35">
        <w:rPr>
          <w:rFonts w:ascii="Calibri" w:eastAsia="SimSun" w:hAnsi="Calibri" w:cs="Calibri"/>
          <w:i w:val="0"/>
          <w:sz w:val="26"/>
          <w:szCs w:val="26"/>
          <w:lang w:eastAsia="zh-CN"/>
        </w:rPr>
        <w:t xml:space="preserve">CSI </w:t>
      </w:r>
      <w:r w:rsidR="00FA4A3A">
        <w:rPr>
          <w:rFonts w:ascii="Calibri" w:eastAsia="SimSun" w:hAnsi="Calibri" w:cs="Calibri"/>
          <w:i w:val="0"/>
          <w:sz w:val="26"/>
          <w:szCs w:val="26"/>
          <w:lang w:eastAsia="zh-CN"/>
        </w:rPr>
        <w:t xml:space="preserve">Framework Enhancements </w:t>
      </w:r>
      <w:r w:rsidR="00FA4A3A" w:rsidRPr="00975F35">
        <w:rPr>
          <w:rFonts w:ascii="Calibri" w:eastAsia="SimSun" w:hAnsi="Calibri" w:cs="Calibri"/>
          <w:i w:val="0"/>
          <w:sz w:val="26"/>
          <w:szCs w:val="26"/>
          <w:lang w:eastAsia="zh-CN"/>
        </w:rPr>
        <w:t>for Multi-TRP</w:t>
      </w:r>
    </w:p>
    <w:p w14:paraId="609A2CBC" w14:textId="0D1F9BD6" w:rsidR="00FA4A3A" w:rsidRPr="00FA6F7A" w:rsidRDefault="00FA4A3A" w:rsidP="00D627F1">
      <w:pPr>
        <w:pStyle w:val="Heading3"/>
        <w:numPr>
          <w:ilvl w:val="2"/>
          <w:numId w:val="22"/>
        </w:numPr>
        <w:jc w:val="both"/>
        <w:rPr>
          <w:rFonts w:ascii="Calibri" w:hAnsi="Calibri" w:cs="Calibri"/>
          <w:sz w:val="22"/>
          <w:szCs w:val="22"/>
        </w:rPr>
      </w:pPr>
      <w:r>
        <w:rPr>
          <w:rFonts w:ascii="Calibri" w:hAnsi="Calibri" w:cs="Calibri"/>
          <w:sz w:val="22"/>
          <w:szCs w:val="22"/>
        </w:rPr>
        <w:t>Resource settings</w:t>
      </w:r>
    </w:p>
    <w:p w14:paraId="0FDE84F5" w14:textId="77777777" w:rsidR="00FA4A3A" w:rsidRPr="00FF7170" w:rsidRDefault="00FA4A3A" w:rsidP="00C27B89">
      <w:pPr>
        <w:pStyle w:val="ListParagraph"/>
        <w:numPr>
          <w:ilvl w:val="0"/>
          <w:numId w:val="34"/>
        </w:numPr>
        <w:spacing w:afterLines="50" w:after="120"/>
        <w:ind w:leftChars="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Further Details of Configuration Methodology</w:t>
      </w:r>
    </w:p>
    <w:p w14:paraId="0DB5C6CE" w14:textId="6529B0A9" w:rsidR="00FA4A3A" w:rsidRPr="00FF7170" w:rsidRDefault="00FA4A3A" w:rsidP="00FF7170">
      <w:pPr>
        <w:spacing w:after="120"/>
        <w:ind w:left="0" w:firstLine="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It was agreed in last meeting that the UE can configured with</w:t>
      </w:r>
      <w:r w:rsidRPr="00FF7170">
        <w:rPr>
          <w:rFonts w:ascii="Times New Roman" w:eastAsiaTheme="minorEastAsia" w:hAnsi="Times New Roman"/>
          <w:i/>
          <w:kern w:val="2"/>
          <w:sz w:val="22"/>
          <w:szCs w:val="22"/>
          <w:lang w:eastAsia="zh-CN"/>
        </w:rPr>
        <w:t xml:space="preserve"> Ks</w:t>
      </w:r>
      <w:r w:rsidRPr="00FF7170">
        <w:rPr>
          <w:rFonts w:ascii="Times New Roman" w:eastAsiaTheme="minorEastAsia" w:hAnsi="Times New Roman"/>
          <w:kern w:val="2"/>
          <w:sz w:val="22"/>
          <w:szCs w:val="22"/>
          <w:lang w:eastAsia="zh-CN"/>
        </w:rPr>
        <w:t xml:space="preserve"> ≥ 2 NZP CSI-RS resources in a CSI-RS resource set for CMR and </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kern w:val="2"/>
          <w:sz w:val="22"/>
          <w:szCs w:val="22"/>
          <w:lang w:eastAsia="zh-CN"/>
        </w:rPr>
        <w:t xml:space="preserve"> ≥ 1 NZP CSI-RS resource pairs whereas each pair is used for a NCJT measurement hypothesis. The CMRs in each pair are determined from two CMR groups with </w:t>
      </w:r>
      <w:r w:rsidRPr="00FF7170">
        <w:rPr>
          <w:rFonts w:ascii="Times New Roman" w:eastAsia="Malgun Gothic" w:hAnsi="Times New Roman"/>
          <w:iCs/>
          <w:sz w:val="22"/>
          <w:szCs w:val="22"/>
        </w:rPr>
        <w:t> K</w:t>
      </w:r>
      <w:r w:rsidRPr="00FF7170">
        <w:rPr>
          <w:rFonts w:ascii="Times New Roman" w:eastAsia="Malgun Gothic" w:hAnsi="Times New Roman"/>
          <w:iCs/>
          <w:sz w:val="22"/>
          <w:szCs w:val="22"/>
          <w:vertAlign w:val="subscript"/>
        </w:rPr>
        <w:t>s</w:t>
      </w:r>
      <w:r w:rsidRPr="00FF7170">
        <w:rPr>
          <w:rFonts w:ascii="Times New Roman" w:eastAsia="Malgun Gothic" w:hAnsi="Times New Roman"/>
          <w:iCs/>
          <w:sz w:val="22"/>
          <w:szCs w:val="22"/>
        </w:rPr>
        <w:t>=K</w:t>
      </w:r>
      <w:r w:rsidRPr="00FF7170">
        <w:rPr>
          <w:rFonts w:ascii="Times New Roman" w:eastAsia="Malgun Gothic" w:hAnsi="Times New Roman"/>
          <w:iCs/>
          <w:sz w:val="22"/>
          <w:szCs w:val="22"/>
          <w:vertAlign w:val="subscript"/>
        </w:rPr>
        <w:t>1</w:t>
      </w:r>
      <w:r w:rsidRPr="00FF7170">
        <w:rPr>
          <w:rFonts w:ascii="Times New Roman" w:eastAsia="Malgun Gothic" w:hAnsi="Times New Roman"/>
          <w:iCs/>
          <w:sz w:val="22"/>
          <w:szCs w:val="22"/>
        </w:rPr>
        <w:t>+K</w:t>
      </w:r>
      <w:r w:rsidRPr="00FF7170">
        <w:rPr>
          <w:rFonts w:ascii="Times New Roman" w:eastAsia="Malgun Gothic" w:hAnsi="Times New Roman"/>
          <w:iCs/>
          <w:sz w:val="22"/>
          <w:szCs w:val="22"/>
          <w:vertAlign w:val="subscript"/>
        </w:rPr>
        <w:t xml:space="preserve">2 </w:t>
      </w:r>
      <w:r w:rsidRPr="00FF7170">
        <w:rPr>
          <w:rFonts w:ascii="Times New Roman" w:eastAsia="Malgun Gothic" w:hAnsi="Times New Roman"/>
          <w:iCs/>
          <w:sz w:val="22"/>
          <w:szCs w:val="22"/>
        </w:rPr>
        <w:t>CMRs.</w:t>
      </w:r>
    </w:p>
    <w:p w14:paraId="21379D7B" w14:textId="0C245197" w:rsidR="00FA4A3A" w:rsidRDefault="00FA4A3A" w:rsidP="00FF7170">
      <w:pPr>
        <w:spacing w:after="120"/>
        <w:ind w:left="0" w:firstLine="0"/>
        <w:jc w:val="both"/>
        <w:rPr>
          <w:rFonts w:eastAsiaTheme="minorEastAsia"/>
          <w:kern w:val="2"/>
          <w:sz w:val="21"/>
          <w:szCs w:val="21"/>
          <w:lang w:eastAsia="zh-CN"/>
        </w:rPr>
      </w:pPr>
      <w:r w:rsidRPr="00FF7170">
        <w:rPr>
          <w:rFonts w:ascii="Times New Roman" w:eastAsiaTheme="minorEastAsia" w:hAnsi="Times New Roman"/>
          <w:kern w:val="2"/>
          <w:sz w:val="22"/>
          <w:szCs w:val="22"/>
          <w:lang w:eastAsia="zh-CN"/>
        </w:rPr>
        <w:t>For the maximum values of N and Ks, i.e.,</w:t>
      </w:r>
      <w:r w:rsidRPr="00FF7170">
        <w:rPr>
          <w:rFonts w:ascii="Times New Roman" w:eastAsiaTheme="minorEastAsia" w:hAnsi="Times New Roman"/>
          <w:i/>
          <w:kern w:val="2"/>
          <w:sz w:val="22"/>
          <w:szCs w:val="22"/>
          <w:lang w:eastAsia="zh-CN"/>
        </w:rPr>
        <w:t xml:space="preserve"> 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kern w:val="2"/>
          <w:sz w:val="22"/>
          <w:szCs w:val="22"/>
          <w:lang w:eastAsia="zh-CN"/>
        </w:rPr>
        <w:t xml:space="preserve"> and </w:t>
      </w: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kern w:val="2"/>
          <w:sz w:val="22"/>
          <w:szCs w:val="22"/>
          <w:lang w:eastAsia="zh-CN"/>
        </w:rPr>
        <w:t xml:space="preserve">, to avoid the high processing complexity at UE, InterDigital, Vivo and Spreadtrum propose that only </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sz w:val="22"/>
          <w:szCs w:val="22"/>
          <w:lang w:val="en-US" w:eastAsia="zh-CN"/>
        </w:rPr>
        <w:t xml:space="preserve">=1 and </w:t>
      </w: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sz w:val="22"/>
          <w:szCs w:val="22"/>
          <w:lang w:val="en-US" w:eastAsia="zh-CN"/>
        </w:rPr>
        <w:t xml:space="preserve">=2 is support in Rel-17. OPPO and MediaTek propose that </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sz w:val="22"/>
          <w:szCs w:val="22"/>
          <w:lang w:val="en-US" w:eastAsia="zh-CN"/>
        </w:rPr>
        <w:t xml:space="preserve">=1 and </w:t>
      </w: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sz w:val="22"/>
          <w:szCs w:val="22"/>
          <w:lang w:val="en-US" w:eastAsia="zh-CN"/>
        </w:rPr>
        <w:t>=2 is mandatory to support and the other values of 1&lt;</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SimSun" w:hAnsi="Times New Roman"/>
          <w:kern w:val="2"/>
          <w:sz w:val="22"/>
          <w:szCs w:val="22"/>
          <w:lang w:eastAsia="zh-CN"/>
        </w:rPr>
        <w:t>≤</w:t>
      </w:r>
      <w:r w:rsidRPr="00FF7170">
        <w:rPr>
          <w:rFonts w:ascii="Times New Roman" w:eastAsiaTheme="minorEastAsia" w:hAnsi="Times New Roman"/>
          <w:kern w:val="2"/>
          <w:sz w:val="22"/>
          <w:szCs w:val="22"/>
          <w:lang w:eastAsia="zh-CN"/>
        </w:rPr>
        <w:t>4 and 2&lt;</w:t>
      </w: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SimSun" w:hAnsi="Times New Roman"/>
          <w:kern w:val="2"/>
          <w:sz w:val="22"/>
          <w:szCs w:val="22"/>
          <w:lang w:eastAsia="zh-CN"/>
        </w:rPr>
        <w:t>≤</w:t>
      </w:r>
      <w:r w:rsidRPr="00FF7170">
        <w:rPr>
          <w:rFonts w:ascii="Times New Roman" w:eastAsiaTheme="minorEastAsia" w:hAnsi="Times New Roman"/>
          <w:kern w:val="2"/>
          <w:sz w:val="22"/>
          <w:szCs w:val="22"/>
          <w:lang w:eastAsia="zh-CN"/>
        </w:rPr>
        <w:t xml:space="preserve">4 should be up to UE capability.  Ericsson and Qualcomm propose that the maximum value of 8 </w:t>
      </w:r>
      <w:r w:rsidRPr="00FF7170">
        <w:rPr>
          <w:rFonts w:ascii="Times New Roman" w:eastAsiaTheme="minorEastAsia" w:hAnsi="Times New Roman"/>
          <w:kern w:val="2"/>
          <w:sz w:val="22"/>
          <w:szCs w:val="22"/>
          <w:lang w:eastAsia="zh-CN"/>
        </w:rPr>
        <w:lastRenderedPageBreak/>
        <w:t xml:space="preserve">CMRs in a CSI-RS resource set should remain the same as Rel.15/16. The companies’ view on the values of </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kern w:val="2"/>
          <w:sz w:val="22"/>
          <w:szCs w:val="22"/>
          <w:lang w:eastAsia="zh-CN"/>
        </w:rPr>
        <w:t xml:space="preserve"> and </w:t>
      </w: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kern w:val="2"/>
          <w:sz w:val="22"/>
          <w:szCs w:val="22"/>
          <w:lang w:eastAsia="zh-CN"/>
        </w:rPr>
        <w:t xml:space="preserve"> are summarized as Table </w:t>
      </w:r>
      <w:r w:rsidR="00E165AE">
        <w:rPr>
          <w:rFonts w:ascii="Times New Roman" w:eastAsiaTheme="minorEastAsia" w:hAnsi="Times New Roman"/>
          <w:kern w:val="2"/>
          <w:sz w:val="22"/>
          <w:szCs w:val="22"/>
          <w:lang w:eastAsia="zh-CN"/>
        </w:rPr>
        <w:t>11</w:t>
      </w:r>
      <w:r w:rsidRPr="00FF7170">
        <w:rPr>
          <w:rFonts w:ascii="Times New Roman" w:eastAsiaTheme="minorEastAsia" w:hAnsi="Times New Roman"/>
          <w:kern w:val="2"/>
          <w:sz w:val="22"/>
          <w:szCs w:val="22"/>
          <w:lang w:eastAsia="zh-CN"/>
        </w:rPr>
        <w:t>.</w:t>
      </w:r>
    </w:p>
    <w:p w14:paraId="6DA13426" w14:textId="7B7E59A5" w:rsidR="00FA4A3A" w:rsidRPr="00FF7170" w:rsidRDefault="00FA4A3A" w:rsidP="00FA4A3A">
      <w:pPr>
        <w:ind w:left="0" w:firstLine="0"/>
        <w:jc w:val="center"/>
        <w:rPr>
          <w:rFonts w:ascii="Times New Roman" w:eastAsiaTheme="minorEastAsia" w:hAnsi="Times New Roman"/>
          <w:b/>
          <w:kern w:val="2"/>
          <w:szCs w:val="20"/>
          <w:lang w:eastAsia="zh-CN"/>
        </w:rPr>
      </w:pPr>
      <w:r w:rsidRPr="00FF7170">
        <w:rPr>
          <w:rFonts w:ascii="Times New Roman" w:eastAsiaTheme="minorEastAsia" w:hAnsi="Times New Roman"/>
          <w:b/>
          <w:kern w:val="2"/>
          <w:szCs w:val="20"/>
          <w:lang w:eastAsia="zh-CN"/>
        </w:rPr>
        <w:t xml:space="preserve">Table </w:t>
      </w:r>
      <w:r w:rsidR="00E165AE" w:rsidRPr="00FF7170">
        <w:rPr>
          <w:rFonts w:ascii="Times New Roman" w:eastAsiaTheme="minorEastAsia" w:hAnsi="Times New Roman"/>
          <w:b/>
          <w:kern w:val="2"/>
          <w:szCs w:val="20"/>
          <w:lang w:eastAsia="zh-CN"/>
        </w:rPr>
        <w:t>11</w:t>
      </w:r>
      <w:r w:rsidRPr="00FF7170">
        <w:rPr>
          <w:rFonts w:ascii="Times New Roman" w:eastAsiaTheme="minorEastAsia" w:hAnsi="Times New Roman"/>
          <w:b/>
          <w:kern w:val="2"/>
          <w:szCs w:val="20"/>
          <w:lang w:eastAsia="zh-CN"/>
        </w:rPr>
        <w:t xml:space="preserve"> Summary of companies’ views on the values of </w:t>
      </w:r>
      <w:r w:rsidRPr="00FF7170">
        <w:rPr>
          <w:rFonts w:ascii="Times New Roman" w:eastAsiaTheme="minorEastAsia" w:hAnsi="Times New Roman"/>
          <w:b/>
          <w:i/>
          <w:kern w:val="2"/>
          <w:szCs w:val="20"/>
          <w:lang w:eastAsia="zh-CN"/>
        </w:rPr>
        <w:t>N</w:t>
      </w:r>
      <w:r w:rsidRPr="00FF7170">
        <w:rPr>
          <w:rFonts w:ascii="Times New Roman" w:eastAsiaTheme="minorEastAsia" w:hAnsi="Times New Roman"/>
          <w:b/>
          <w:i/>
          <w:kern w:val="2"/>
          <w:szCs w:val="20"/>
          <w:vertAlign w:val="subscript"/>
          <w:lang w:eastAsia="zh-CN"/>
        </w:rPr>
        <w:t>max</w:t>
      </w:r>
      <w:r w:rsidRPr="00FF7170">
        <w:rPr>
          <w:rFonts w:ascii="Times New Roman" w:eastAsiaTheme="minorEastAsia" w:hAnsi="Times New Roman"/>
          <w:b/>
          <w:kern w:val="2"/>
          <w:szCs w:val="20"/>
          <w:lang w:eastAsia="zh-CN"/>
        </w:rPr>
        <w:t xml:space="preserve"> and </w:t>
      </w:r>
      <w:r w:rsidRPr="00FF7170">
        <w:rPr>
          <w:rFonts w:ascii="Times New Roman" w:eastAsiaTheme="minorEastAsia" w:hAnsi="Times New Roman"/>
          <w:b/>
          <w:i/>
          <w:kern w:val="2"/>
          <w:szCs w:val="20"/>
          <w:lang w:eastAsia="zh-CN"/>
        </w:rPr>
        <w:t>K</w:t>
      </w:r>
      <w:r w:rsidRPr="00FF7170">
        <w:rPr>
          <w:rFonts w:ascii="Times New Roman" w:eastAsiaTheme="minorEastAsia" w:hAnsi="Times New Roman"/>
          <w:b/>
          <w:i/>
          <w:kern w:val="2"/>
          <w:szCs w:val="20"/>
          <w:vertAlign w:val="subscript"/>
          <w:lang w:eastAsia="zh-CN"/>
        </w:rPr>
        <w:t>s_max</w:t>
      </w:r>
    </w:p>
    <w:tbl>
      <w:tblPr>
        <w:tblStyle w:val="TableGrid"/>
        <w:tblW w:w="0" w:type="auto"/>
        <w:tblLook w:val="04A0" w:firstRow="1" w:lastRow="0" w:firstColumn="1" w:lastColumn="0" w:noHBand="0" w:noVBand="1"/>
      </w:tblPr>
      <w:tblGrid>
        <w:gridCol w:w="1722"/>
        <w:gridCol w:w="1777"/>
        <w:gridCol w:w="6132"/>
      </w:tblGrid>
      <w:tr w:rsidR="00FA4A3A" w:rsidRPr="0089668D" w14:paraId="6EA17379" w14:textId="77777777" w:rsidTr="00076BD4">
        <w:trPr>
          <w:trHeight w:val="451"/>
        </w:trPr>
        <w:tc>
          <w:tcPr>
            <w:tcW w:w="349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5C5A860C" w14:textId="77777777" w:rsidR="00FA4A3A" w:rsidRPr="00143EED" w:rsidRDefault="00FA4A3A" w:rsidP="00076BD4">
            <w:pPr>
              <w:spacing w:line="288" w:lineRule="auto"/>
              <w:ind w:left="0" w:firstLine="0"/>
              <w:jc w:val="center"/>
              <w:rPr>
                <w:rFonts w:ascii="Times New Roman" w:eastAsia="Malgun Gothic" w:hAnsi="Times New Roman"/>
                <w:b/>
                <w:sz w:val="22"/>
                <w:szCs w:val="22"/>
                <w:lang w:val="en-US"/>
              </w:rPr>
            </w:pPr>
            <w:r w:rsidRPr="00143EED">
              <w:rPr>
                <w:rFonts w:ascii="Times New Roman" w:eastAsiaTheme="minorEastAsia" w:hAnsi="Times New Roman"/>
                <w:b/>
                <w:sz w:val="22"/>
                <w:szCs w:val="22"/>
                <w:lang w:val="en-US" w:eastAsia="zh-CN"/>
              </w:rPr>
              <w:t>Views</w:t>
            </w:r>
          </w:p>
        </w:tc>
        <w:tc>
          <w:tcPr>
            <w:tcW w:w="613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7D55819" w14:textId="77777777" w:rsidR="00FA4A3A" w:rsidRPr="00143EED" w:rsidRDefault="00FA4A3A" w:rsidP="00076BD4">
            <w:pPr>
              <w:spacing w:line="288" w:lineRule="auto"/>
              <w:ind w:left="0" w:firstLine="0"/>
              <w:jc w:val="center"/>
              <w:rPr>
                <w:rFonts w:ascii="Times New Roman" w:eastAsia="Malgun Gothic" w:hAnsi="Times New Roman"/>
                <w:b/>
                <w:sz w:val="22"/>
                <w:szCs w:val="22"/>
                <w:lang w:val="en-US"/>
              </w:rPr>
            </w:pPr>
            <w:r w:rsidRPr="00143EED">
              <w:rPr>
                <w:rFonts w:ascii="Times New Roman" w:eastAsia="Malgun Gothic" w:hAnsi="Times New Roman"/>
                <w:b/>
                <w:sz w:val="22"/>
                <w:szCs w:val="22"/>
                <w:lang w:val="en-US"/>
              </w:rPr>
              <w:t>Companies</w:t>
            </w:r>
          </w:p>
        </w:tc>
      </w:tr>
      <w:tr w:rsidR="00FA4A3A" w:rsidRPr="0089668D" w14:paraId="68665D3E" w14:textId="77777777" w:rsidTr="00076BD4">
        <w:trPr>
          <w:trHeight w:val="451"/>
        </w:trPr>
        <w:tc>
          <w:tcPr>
            <w:tcW w:w="1722" w:type="dxa"/>
            <w:vMerge w:val="restart"/>
            <w:tcBorders>
              <w:top w:val="single" w:sz="4" w:space="0" w:color="000000"/>
              <w:left w:val="single" w:sz="4" w:space="0" w:color="000000"/>
              <w:right w:val="single" w:sz="4" w:space="0" w:color="000000"/>
            </w:tcBorders>
            <w:vAlign w:val="center"/>
          </w:tcPr>
          <w:p w14:paraId="42D7D23B"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p>
        </w:tc>
        <w:tc>
          <w:tcPr>
            <w:tcW w:w="1777" w:type="dxa"/>
            <w:tcBorders>
              <w:top w:val="single" w:sz="4" w:space="0" w:color="000000"/>
              <w:left w:val="single" w:sz="4" w:space="0" w:color="000000"/>
              <w:bottom w:val="single" w:sz="4" w:space="0" w:color="000000"/>
              <w:right w:val="single" w:sz="4" w:space="0" w:color="000000"/>
            </w:tcBorders>
            <w:vAlign w:val="center"/>
          </w:tcPr>
          <w:p w14:paraId="6CA90336"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sz w:val="22"/>
                <w:szCs w:val="22"/>
                <w:lang w:val="en-US" w:eastAsia="zh-CN"/>
              </w:rPr>
              <w:t>=1</w:t>
            </w:r>
          </w:p>
        </w:tc>
        <w:tc>
          <w:tcPr>
            <w:tcW w:w="6132" w:type="dxa"/>
            <w:tcBorders>
              <w:top w:val="single" w:sz="4" w:space="0" w:color="000000"/>
              <w:left w:val="single" w:sz="4" w:space="0" w:color="000000"/>
              <w:bottom w:val="single" w:sz="4" w:space="0" w:color="000000"/>
              <w:right w:val="single" w:sz="4" w:space="0" w:color="000000"/>
            </w:tcBorders>
            <w:vAlign w:val="center"/>
          </w:tcPr>
          <w:p w14:paraId="2AED3065"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OPPO (1</w:t>
            </w:r>
            <w:r w:rsidRPr="00FF7170">
              <w:rPr>
                <w:rFonts w:ascii="Times New Roman" w:eastAsiaTheme="minorEastAsia" w:hAnsi="Times New Roman"/>
                <w:kern w:val="2"/>
                <w:sz w:val="22"/>
                <w:szCs w:val="22"/>
                <w:vertAlign w:val="superscript"/>
                <w:lang w:eastAsia="zh-CN"/>
              </w:rPr>
              <w:t>st</w:t>
            </w:r>
            <w:r w:rsidRPr="00FF7170">
              <w:rPr>
                <w:rFonts w:ascii="Times New Roman" w:eastAsiaTheme="minorEastAsia" w:hAnsi="Times New Roman"/>
                <w:kern w:val="2"/>
                <w:sz w:val="22"/>
                <w:szCs w:val="22"/>
                <w:lang w:eastAsia="zh-CN"/>
              </w:rPr>
              <w:t xml:space="preserve"> preference), InterDigital, Vivo, MediaTek (1</w:t>
            </w:r>
            <w:r w:rsidRPr="00FF7170">
              <w:rPr>
                <w:rFonts w:ascii="Times New Roman" w:eastAsiaTheme="minorEastAsia" w:hAnsi="Times New Roman"/>
                <w:kern w:val="2"/>
                <w:sz w:val="22"/>
                <w:szCs w:val="22"/>
                <w:vertAlign w:val="superscript"/>
                <w:lang w:eastAsia="zh-CN"/>
              </w:rPr>
              <w:t>st</w:t>
            </w:r>
            <w:r w:rsidRPr="00FF7170">
              <w:rPr>
                <w:rFonts w:ascii="Times New Roman" w:eastAsiaTheme="minorEastAsia" w:hAnsi="Times New Roman"/>
                <w:kern w:val="2"/>
                <w:sz w:val="22"/>
                <w:szCs w:val="22"/>
                <w:lang w:eastAsia="zh-CN"/>
              </w:rPr>
              <w:t xml:space="preserve"> preference), Spreadtrum (5)</w:t>
            </w:r>
          </w:p>
        </w:tc>
      </w:tr>
      <w:tr w:rsidR="00FA4A3A" w:rsidRPr="0089668D" w14:paraId="5E720274" w14:textId="77777777" w:rsidTr="00076BD4">
        <w:trPr>
          <w:trHeight w:val="451"/>
        </w:trPr>
        <w:tc>
          <w:tcPr>
            <w:tcW w:w="1722" w:type="dxa"/>
            <w:vMerge/>
            <w:tcBorders>
              <w:left w:val="single" w:sz="4" w:space="0" w:color="000000"/>
              <w:right w:val="single" w:sz="4" w:space="0" w:color="000000"/>
            </w:tcBorders>
          </w:tcPr>
          <w:p w14:paraId="3A140976"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p>
        </w:tc>
        <w:tc>
          <w:tcPr>
            <w:tcW w:w="1777" w:type="dxa"/>
            <w:tcBorders>
              <w:top w:val="single" w:sz="4" w:space="0" w:color="000000"/>
              <w:left w:val="single" w:sz="4" w:space="0" w:color="000000"/>
              <w:bottom w:val="single" w:sz="4" w:space="0" w:color="000000"/>
              <w:right w:val="single" w:sz="4" w:space="0" w:color="000000"/>
            </w:tcBorders>
            <w:vAlign w:val="center"/>
          </w:tcPr>
          <w:p w14:paraId="2DBBC9F6"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sz w:val="22"/>
                <w:szCs w:val="22"/>
                <w:lang w:val="en-US" w:eastAsia="zh-CN"/>
              </w:rPr>
              <w:t>=2</w:t>
            </w:r>
          </w:p>
        </w:tc>
        <w:tc>
          <w:tcPr>
            <w:tcW w:w="6132" w:type="dxa"/>
            <w:tcBorders>
              <w:top w:val="single" w:sz="4" w:space="0" w:color="000000"/>
              <w:left w:val="single" w:sz="4" w:space="0" w:color="000000"/>
              <w:bottom w:val="single" w:sz="4" w:space="0" w:color="000000"/>
              <w:right w:val="single" w:sz="4" w:space="0" w:color="000000"/>
            </w:tcBorders>
            <w:vAlign w:val="center"/>
          </w:tcPr>
          <w:p w14:paraId="183FB0E5"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Huawei, HiSilicon, China Unicom, OPPO (4)</w:t>
            </w:r>
          </w:p>
        </w:tc>
      </w:tr>
      <w:tr w:rsidR="00FA4A3A" w:rsidRPr="0089668D" w14:paraId="4B48A733" w14:textId="77777777" w:rsidTr="00076BD4">
        <w:trPr>
          <w:trHeight w:val="451"/>
        </w:trPr>
        <w:tc>
          <w:tcPr>
            <w:tcW w:w="1722" w:type="dxa"/>
            <w:vMerge/>
            <w:tcBorders>
              <w:left w:val="single" w:sz="4" w:space="0" w:color="000000"/>
              <w:bottom w:val="single" w:sz="4" w:space="0" w:color="000000"/>
              <w:right w:val="single" w:sz="4" w:space="0" w:color="000000"/>
            </w:tcBorders>
          </w:tcPr>
          <w:p w14:paraId="56D4FDFF"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p>
        </w:tc>
        <w:tc>
          <w:tcPr>
            <w:tcW w:w="1777" w:type="dxa"/>
            <w:tcBorders>
              <w:top w:val="single" w:sz="4" w:space="0" w:color="000000"/>
              <w:left w:val="single" w:sz="4" w:space="0" w:color="000000"/>
              <w:bottom w:val="single" w:sz="4" w:space="0" w:color="000000"/>
              <w:right w:val="single" w:sz="4" w:space="0" w:color="000000"/>
            </w:tcBorders>
            <w:vAlign w:val="center"/>
          </w:tcPr>
          <w:p w14:paraId="44210205"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i/>
                <w:kern w:val="2"/>
                <w:sz w:val="22"/>
                <w:szCs w:val="22"/>
                <w:vertAlign w:val="subscript"/>
                <w:lang w:eastAsia="zh-CN"/>
              </w:rPr>
              <w:t>max</w:t>
            </w:r>
            <w:r w:rsidRPr="00FF7170">
              <w:rPr>
                <w:rFonts w:ascii="Times New Roman" w:eastAsiaTheme="minorEastAsia" w:hAnsi="Times New Roman"/>
                <w:sz w:val="22"/>
                <w:szCs w:val="22"/>
                <w:lang w:val="en-US" w:eastAsia="zh-CN"/>
              </w:rPr>
              <w:t>=4</w:t>
            </w:r>
          </w:p>
        </w:tc>
        <w:tc>
          <w:tcPr>
            <w:tcW w:w="6132" w:type="dxa"/>
            <w:tcBorders>
              <w:top w:val="single" w:sz="4" w:space="0" w:color="000000"/>
              <w:left w:val="single" w:sz="4" w:space="0" w:color="000000"/>
              <w:bottom w:val="single" w:sz="4" w:space="0" w:color="000000"/>
              <w:right w:val="single" w:sz="4" w:space="0" w:color="000000"/>
            </w:tcBorders>
            <w:vAlign w:val="center"/>
          </w:tcPr>
          <w:p w14:paraId="41574040"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 xml:space="preserve">MediaTek, Qualcomm, Ericsson </w:t>
            </w:r>
            <w:r w:rsidRPr="00FF7170">
              <w:rPr>
                <w:rFonts w:ascii="Times New Roman" w:eastAsiaTheme="minorEastAsia" w:hAnsi="Times New Roman"/>
                <w:sz w:val="22"/>
                <w:szCs w:val="22"/>
                <w:lang w:val="en-US" w:eastAsia="zh-CN"/>
              </w:rPr>
              <w:t>(3)</w:t>
            </w:r>
          </w:p>
        </w:tc>
      </w:tr>
      <w:tr w:rsidR="00FA4A3A" w:rsidRPr="0089668D" w14:paraId="415E16C5" w14:textId="77777777" w:rsidTr="00076BD4">
        <w:trPr>
          <w:trHeight w:val="451"/>
        </w:trPr>
        <w:tc>
          <w:tcPr>
            <w:tcW w:w="1722" w:type="dxa"/>
            <w:vMerge w:val="restart"/>
            <w:tcBorders>
              <w:top w:val="single" w:sz="4" w:space="0" w:color="000000"/>
              <w:left w:val="single" w:sz="4" w:space="0" w:color="000000"/>
              <w:right w:val="single" w:sz="4" w:space="0" w:color="000000"/>
            </w:tcBorders>
            <w:vAlign w:val="center"/>
          </w:tcPr>
          <w:p w14:paraId="3D432219"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p>
        </w:tc>
        <w:tc>
          <w:tcPr>
            <w:tcW w:w="1777" w:type="dxa"/>
            <w:tcBorders>
              <w:top w:val="single" w:sz="4" w:space="0" w:color="000000"/>
              <w:left w:val="single" w:sz="4" w:space="0" w:color="000000"/>
              <w:bottom w:val="single" w:sz="4" w:space="0" w:color="000000"/>
              <w:right w:val="single" w:sz="4" w:space="0" w:color="000000"/>
            </w:tcBorders>
            <w:vAlign w:val="center"/>
          </w:tcPr>
          <w:p w14:paraId="537FF95D"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sz w:val="22"/>
                <w:szCs w:val="22"/>
                <w:lang w:val="en-US" w:eastAsia="zh-CN"/>
              </w:rPr>
              <w:t>=2</w:t>
            </w:r>
          </w:p>
        </w:tc>
        <w:tc>
          <w:tcPr>
            <w:tcW w:w="6132" w:type="dxa"/>
            <w:tcBorders>
              <w:top w:val="single" w:sz="4" w:space="0" w:color="000000"/>
              <w:left w:val="single" w:sz="4" w:space="0" w:color="000000"/>
              <w:bottom w:val="single" w:sz="4" w:space="0" w:color="000000"/>
              <w:right w:val="single" w:sz="4" w:space="0" w:color="000000"/>
            </w:tcBorders>
            <w:vAlign w:val="center"/>
          </w:tcPr>
          <w:p w14:paraId="6F8E4E48"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OPPO(1</w:t>
            </w:r>
            <w:r w:rsidRPr="00FF7170">
              <w:rPr>
                <w:rFonts w:ascii="Times New Roman" w:eastAsiaTheme="minorEastAsia" w:hAnsi="Times New Roman"/>
                <w:kern w:val="2"/>
                <w:sz w:val="22"/>
                <w:szCs w:val="22"/>
                <w:vertAlign w:val="superscript"/>
                <w:lang w:eastAsia="zh-CN"/>
              </w:rPr>
              <w:t>st</w:t>
            </w:r>
            <w:r w:rsidRPr="00FF7170">
              <w:rPr>
                <w:rFonts w:ascii="Times New Roman" w:eastAsiaTheme="minorEastAsia" w:hAnsi="Times New Roman"/>
                <w:kern w:val="2"/>
                <w:sz w:val="22"/>
                <w:szCs w:val="22"/>
                <w:lang w:eastAsia="zh-CN"/>
              </w:rPr>
              <w:t xml:space="preserve"> preference), InterDigital, Vivo, MediaTek(1</w:t>
            </w:r>
            <w:r w:rsidRPr="00FF7170">
              <w:rPr>
                <w:rFonts w:ascii="Times New Roman" w:eastAsiaTheme="minorEastAsia" w:hAnsi="Times New Roman"/>
                <w:kern w:val="2"/>
                <w:sz w:val="22"/>
                <w:szCs w:val="22"/>
                <w:vertAlign w:val="superscript"/>
                <w:lang w:eastAsia="zh-CN"/>
              </w:rPr>
              <w:t>st</w:t>
            </w:r>
            <w:r w:rsidRPr="00FF7170">
              <w:rPr>
                <w:rFonts w:ascii="Times New Roman" w:eastAsiaTheme="minorEastAsia" w:hAnsi="Times New Roman"/>
                <w:kern w:val="2"/>
                <w:sz w:val="22"/>
                <w:szCs w:val="22"/>
                <w:lang w:eastAsia="zh-CN"/>
              </w:rPr>
              <w:t xml:space="preserve"> preference), Spreadtrum (5)</w:t>
            </w:r>
          </w:p>
        </w:tc>
      </w:tr>
      <w:tr w:rsidR="00FA4A3A" w:rsidRPr="0089668D" w14:paraId="69925EDA" w14:textId="77777777" w:rsidTr="00076BD4">
        <w:trPr>
          <w:trHeight w:val="451"/>
        </w:trPr>
        <w:tc>
          <w:tcPr>
            <w:tcW w:w="1722" w:type="dxa"/>
            <w:vMerge/>
            <w:tcBorders>
              <w:left w:val="single" w:sz="4" w:space="0" w:color="000000"/>
              <w:right w:val="single" w:sz="4" w:space="0" w:color="000000"/>
            </w:tcBorders>
          </w:tcPr>
          <w:p w14:paraId="519C4BB9"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p>
        </w:tc>
        <w:tc>
          <w:tcPr>
            <w:tcW w:w="1777" w:type="dxa"/>
            <w:tcBorders>
              <w:top w:val="single" w:sz="4" w:space="0" w:color="000000"/>
              <w:left w:val="single" w:sz="4" w:space="0" w:color="000000"/>
              <w:bottom w:val="single" w:sz="4" w:space="0" w:color="000000"/>
              <w:right w:val="single" w:sz="4" w:space="0" w:color="000000"/>
            </w:tcBorders>
            <w:vAlign w:val="center"/>
          </w:tcPr>
          <w:p w14:paraId="7411CEF9"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sz w:val="22"/>
                <w:szCs w:val="22"/>
                <w:lang w:val="en-US" w:eastAsia="zh-CN"/>
              </w:rPr>
              <w:t>=4</w:t>
            </w:r>
          </w:p>
        </w:tc>
        <w:tc>
          <w:tcPr>
            <w:tcW w:w="6132" w:type="dxa"/>
            <w:tcBorders>
              <w:top w:val="single" w:sz="4" w:space="0" w:color="000000"/>
              <w:left w:val="single" w:sz="4" w:space="0" w:color="000000"/>
              <w:bottom w:val="single" w:sz="4" w:space="0" w:color="000000"/>
              <w:right w:val="single" w:sz="4" w:space="0" w:color="000000"/>
            </w:tcBorders>
            <w:vAlign w:val="center"/>
          </w:tcPr>
          <w:p w14:paraId="6A3E0D55"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 xml:space="preserve">OPPO, MediaTek </w:t>
            </w:r>
            <w:r w:rsidRPr="00FF7170">
              <w:rPr>
                <w:rFonts w:ascii="Times New Roman" w:eastAsiaTheme="minorEastAsia" w:hAnsi="Times New Roman"/>
                <w:sz w:val="22"/>
                <w:szCs w:val="22"/>
                <w:lang w:val="en-US" w:eastAsia="zh-CN"/>
              </w:rPr>
              <w:t>(2)</w:t>
            </w:r>
          </w:p>
        </w:tc>
      </w:tr>
      <w:tr w:rsidR="00FA4A3A" w:rsidRPr="0089668D" w14:paraId="7CC45C73" w14:textId="77777777" w:rsidTr="00076BD4">
        <w:trPr>
          <w:trHeight w:val="451"/>
        </w:trPr>
        <w:tc>
          <w:tcPr>
            <w:tcW w:w="1722" w:type="dxa"/>
            <w:vMerge/>
            <w:tcBorders>
              <w:left w:val="single" w:sz="4" w:space="0" w:color="000000"/>
              <w:bottom w:val="single" w:sz="4" w:space="0" w:color="000000"/>
              <w:right w:val="single" w:sz="4" w:space="0" w:color="000000"/>
            </w:tcBorders>
          </w:tcPr>
          <w:p w14:paraId="2F4DBD65" w14:textId="77777777" w:rsidR="00FA4A3A" w:rsidRPr="00FF7170" w:rsidRDefault="00FA4A3A" w:rsidP="00076BD4">
            <w:pPr>
              <w:spacing w:line="288" w:lineRule="auto"/>
              <w:ind w:left="0" w:firstLine="0"/>
              <w:jc w:val="center"/>
              <w:rPr>
                <w:rFonts w:ascii="Times New Roman" w:eastAsiaTheme="minorEastAsia" w:hAnsi="Times New Roman"/>
                <w:i/>
                <w:kern w:val="2"/>
                <w:sz w:val="22"/>
                <w:szCs w:val="22"/>
                <w:lang w:eastAsia="zh-CN"/>
              </w:rPr>
            </w:pPr>
          </w:p>
        </w:tc>
        <w:tc>
          <w:tcPr>
            <w:tcW w:w="1777" w:type="dxa"/>
            <w:tcBorders>
              <w:top w:val="single" w:sz="4" w:space="0" w:color="000000"/>
              <w:left w:val="single" w:sz="4" w:space="0" w:color="000000"/>
              <w:bottom w:val="single" w:sz="4" w:space="0" w:color="000000"/>
              <w:right w:val="single" w:sz="4" w:space="0" w:color="000000"/>
            </w:tcBorders>
            <w:vAlign w:val="center"/>
          </w:tcPr>
          <w:p w14:paraId="54678A41" w14:textId="77777777" w:rsidR="00FA4A3A" w:rsidRPr="00FF7170" w:rsidRDefault="00FA4A3A" w:rsidP="00076BD4">
            <w:pPr>
              <w:spacing w:line="288" w:lineRule="auto"/>
              <w:ind w:left="0" w:firstLine="0"/>
              <w:jc w:val="center"/>
              <w:rPr>
                <w:rFonts w:ascii="Times New Roman" w:eastAsiaTheme="minorEastAsia" w:hAnsi="Times New Roman"/>
                <w:sz w:val="22"/>
                <w:szCs w:val="22"/>
                <w:lang w:val="en-US" w:eastAsia="zh-CN"/>
              </w:rPr>
            </w:pPr>
            <w:r w:rsidRPr="00FF7170">
              <w:rPr>
                <w:rFonts w:ascii="Times New Roman" w:eastAsiaTheme="minorEastAsia" w:hAnsi="Times New Roman"/>
                <w:i/>
                <w:kern w:val="2"/>
                <w:sz w:val="22"/>
                <w:szCs w:val="22"/>
                <w:lang w:eastAsia="zh-CN"/>
              </w:rPr>
              <w:t>K</w:t>
            </w:r>
            <w:r w:rsidRPr="00FF7170">
              <w:rPr>
                <w:rFonts w:ascii="Times New Roman" w:eastAsiaTheme="minorEastAsia" w:hAnsi="Times New Roman"/>
                <w:i/>
                <w:kern w:val="2"/>
                <w:sz w:val="22"/>
                <w:szCs w:val="22"/>
                <w:vertAlign w:val="subscript"/>
                <w:lang w:eastAsia="zh-CN"/>
              </w:rPr>
              <w:t>s_max</w:t>
            </w:r>
            <w:r w:rsidRPr="00FF7170">
              <w:rPr>
                <w:rFonts w:ascii="Times New Roman" w:eastAsiaTheme="minorEastAsia" w:hAnsi="Times New Roman"/>
                <w:sz w:val="22"/>
                <w:szCs w:val="22"/>
                <w:lang w:val="en-US" w:eastAsia="zh-CN"/>
              </w:rPr>
              <w:t>=8</w:t>
            </w:r>
          </w:p>
        </w:tc>
        <w:tc>
          <w:tcPr>
            <w:tcW w:w="6132" w:type="dxa"/>
            <w:tcBorders>
              <w:top w:val="single" w:sz="4" w:space="0" w:color="000000"/>
              <w:left w:val="single" w:sz="4" w:space="0" w:color="000000"/>
              <w:bottom w:val="single" w:sz="4" w:space="0" w:color="000000"/>
              <w:right w:val="single" w:sz="4" w:space="0" w:color="000000"/>
            </w:tcBorders>
            <w:vAlign w:val="center"/>
          </w:tcPr>
          <w:p w14:paraId="232FD328" w14:textId="77777777" w:rsidR="00FA4A3A" w:rsidRPr="00FF7170" w:rsidRDefault="00FA4A3A" w:rsidP="00076BD4">
            <w:pPr>
              <w:spacing w:line="288" w:lineRule="auto"/>
              <w:ind w:left="0" w:firstLine="0"/>
              <w:jc w:val="both"/>
              <w:rPr>
                <w:rFonts w:ascii="Times New Roman" w:eastAsiaTheme="minorEastAsia" w:hAnsi="Times New Roman"/>
                <w:sz w:val="22"/>
                <w:szCs w:val="22"/>
                <w:lang w:val="en-US" w:eastAsia="zh-CN"/>
              </w:rPr>
            </w:pPr>
            <w:r w:rsidRPr="00FF7170">
              <w:rPr>
                <w:rFonts w:ascii="Times New Roman" w:eastAsiaTheme="minorEastAsia" w:hAnsi="Times New Roman"/>
                <w:kern w:val="2"/>
                <w:sz w:val="22"/>
                <w:szCs w:val="22"/>
                <w:lang w:eastAsia="zh-CN"/>
              </w:rPr>
              <w:t xml:space="preserve">Qualcomm, Ericsson, LGE </w:t>
            </w:r>
            <w:r w:rsidRPr="00FF7170">
              <w:rPr>
                <w:rFonts w:ascii="Times New Roman" w:eastAsiaTheme="minorEastAsia" w:hAnsi="Times New Roman"/>
                <w:sz w:val="22"/>
                <w:szCs w:val="22"/>
                <w:lang w:val="en-US" w:eastAsia="zh-CN"/>
              </w:rPr>
              <w:t>(3)</w:t>
            </w:r>
          </w:p>
        </w:tc>
      </w:tr>
    </w:tbl>
    <w:p w14:paraId="141BAD74" w14:textId="77777777" w:rsidR="00FA4A3A" w:rsidRDefault="00FA4A3A" w:rsidP="00FA4A3A">
      <w:pPr>
        <w:ind w:left="0" w:firstLine="0"/>
        <w:jc w:val="both"/>
        <w:rPr>
          <w:rFonts w:eastAsiaTheme="minorEastAsia"/>
          <w:kern w:val="2"/>
          <w:sz w:val="21"/>
          <w:szCs w:val="21"/>
          <w:lang w:eastAsia="zh-CN"/>
        </w:rPr>
      </w:pPr>
    </w:p>
    <w:p w14:paraId="04D9F06B" w14:textId="77777777" w:rsidR="00FA4A3A" w:rsidRPr="00FF7170" w:rsidRDefault="00FA4A3A" w:rsidP="00FF7170">
      <w:pPr>
        <w:spacing w:after="120"/>
        <w:ind w:left="0" w:firstLine="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For the number of CMRs in two CMR groups, i.e., K</w:t>
      </w:r>
      <w:r w:rsidRPr="00FF7170">
        <w:rPr>
          <w:rFonts w:ascii="Times New Roman" w:eastAsiaTheme="minorEastAsia" w:hAnsi="Times New Roman"/>
          <w:kern w:val="2"/>
          <w:sz w:val="22"/>
          <w:szCs w:val="22"/>
          <w:vertAlign w:val="subscript"/>
          <w:lang w:eastAsia="zh-CN"/>
        </w:rPr>
        <w:t>1</w:t>
      </w:r>
      <w:r w:rsidRPr="00FF7170">
        <w:rPr>
          <w:rFonts w:ascii="Times New Roman" w:eastAsiaTheme="minorEastAsia" w:hAnsi="Times New Roman"/>
          <w:kern w:val="2"/>
          <w:sz w:val="22"/>
          <w:szCs w:val="22"/>
          <w:lang w:eastAsia="zh-CN"/>
        </w:rPr>
        <w:t xml:space="preserve"> and K</w:t>
      </w:r>
      <w:r w:rsidRPr="00FF7170">
        <w:rPr>
          <w:rFonts w:ascii="Times New Roman" w:eastAsiaTheme="minorEastAsia" w:hAnsi="Times New Roman"/>
          <w:kern w:val="2"/>
          <w:sz w:val="22"/>
          <w:szCs w:val="22"/>
          <w:vertAlign w:val="subscript"/>
          <w:lang w:eastAsia="zh-CN"/>
        </w:rPr>
        <w:t>2</w:t>
      </w:r>
      <w:r w:rsidRPr="00FF7170">
        <w:rPr>
          <w:rFonts w:ascii="Times New Roman" w:eastAsiaTheme="minorEastAsia" w:hAnsi="Times New Roman"/>
          <w:kern w:val="2"/>
          <w:sz w:val="22"/>
          <w:szCs w:val="22"/>
          <w:lang w:eastAsia="zh-CN"/>
        </w:rPr>
        <w:t>, 3 companies (OPPO, Qualcomm, Docomo) support K</w:t>
      </w:r>
      <w:r w:rsidRPr="00FF7170">
        <w:rPr>
          <w:rFonts w:ascii="Times New Roman" w:eastAsiaTheme="minorEastAsia" w:hAnsi="Times New Roman"/>
          <w:kern w:val="2"/>
          <w:sz w:val="22"/>
          <w:szCs w:val="22"/>
          <w:vertAlign w:val="subscript"/>
          <w:lang w:eastAsia="zh-CN"/>
        </w:rPr>
        <w:t>1</w:t>
      </w:r>
      <w:r w:rsidRPr="00FF7170">
        <w:rPr>
          <w:rFonts w:ascii="Times New Roman" w:eastAsiaTheme="minorEastAsia" w:hAnsi="Times New Roman"/>
          <w:kern w:val="2"/>
          <w:sz w:val="22"/>
          <w:szCs w:val="22"/>
          <w:lang w:eastAsia="zh-CN"/>
        </w:rPr>
        <w:t>= K</w:t>
      </w:r>
      <w:r w:rsidRPr="00FF7170">
        <w:rPr>
          <w:rFonts w:ascii="Times New Roman" w:eastAsiaTheme="minorEastAsia" w:hAnsi="Times New Roman"/>
          <w:kern w:val="2"/>
          <w:sz w:val="22"/>
          <w:szCs w:val="22"/>
          <w:vertAlign w:val="subscript"/>
          <w:lang w:eastAsia="zh-CN"/>
        </w:rPr>
        <w:t>2</w:t>
      </w:r>
      <w:r w:rsidRPr="00FF7170">
        <w:rPr>
          <w:rFonts w:ascii="Times New Roman" w:eastAsiaTheme="minorEastAsia" w:hAnsi="Times New Roman"/>
          <w:kern w:val="2"/>
          <w:sz w:val="22"/>
          <w:szCs w:val="22"/>
          <w:lang w:eastAsia="zh-CN"/>
        </w:rPr>
        <w:t xml:space="preserve"> while 5 companies (Huawei, HiSilcon, China Unicom, MediaTek, Ericsson) support no restriction on K</w:t>
      </w:r>
      <w:r w:rsidRPr="00FF7170">
        <w:rPr>
          <w:rFonts w:ascii="Times New Roman" w:eastAsiaTheme="minorEastAsia" w:hAnsi="Times New Roman"/>
          <w:kern w:val="2"/>
          <w:sz w:val="22"/>
          <w:szCs w:val="22"/>
          <w:vertAlign w:val="subscript"/>
          <w:lang w:eastAsia="zh-CN"/>
        </w:rPr>
        <w:t>1</w:t>
      </w:r>
      <w:r w:rsidRPr="00FF7170">
        <w:rPr>
          <w:rFonts w:ascii="Times New Roman" w:eastAsiaTheme="minorEastAsia" w:hAnsi="Times New Roman"/>
          <w:kern w:val="2"/>
          <w:sz w:val="22"/>
          <w:szCs w:val="22"/>
          <w:lang w:eastAsia="zh-CN"/>
        </w:rPr>
        <w:t xml:space="preserve"> and K</w:t>
      </w:r>
      <w:r w:rsidRPr="00FF7170">
        <w:rPr>
          <w:rFonts w:ascii="Times New Roman" w:eastAsiaTheme="minorEastAsia" w:hAnsi="Times New Roman"/>
          <w:kern w:val="2"/>
          <w:sz w:val="22"/>
          <w:szCs w:val="22"/>
          <w:vertAlign w:val="subscript"/>
          <w:lang w:eastAsia="zh-CN"/>
        </w:rPr>
        <w:t>2</w:t>
      </w:r>
      <w:r w:rsidRPr="00FF7170">
        <w:rPr>
          <w:rFonts w:ascii="Times New Roman" w:eastAsiaTheme="minorEastAsia" w:hAnsi="Times New Roman"/>
          <w:kern w:val="2"/>
          <w:sz w:val="22"/>
          <w:szCs w:val="22"/>
          <w:lang w:eastAsia="zh-CN"/>
        </w:rPr>
        <w:t xml:space="preserve">. </w:t>
      </w:r>
    </w:p>
    <w:p w14:paraId="37E8F1F8" w14:textId="44C629CC" w:rsidR="00FA4A3A" w:rsidRPr="00FF7170" w:rsidRDefault="00E165AE" w:rsidP="00FF7170">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FF7170">
        <w:rPr>
          <w:rFonts w:ascii="Times New Roman" w:eastAsia="SimSun" w:hAnsi="Times New Roman" w:hint="eastAsia"/>
          <w:sz w:val="22"/>
          <w:szCs w:val="22"/>
          <w:lang w:eastAsia="zh-CN"/>
        </w:rPr>
        <w:t xml:space="preserve">Based on </w:t>
      </w:r>
      <w:r w:rsidRPr="00FF7170">
        <w:rPr>
          <w:rFonts w:ascii="Times New Roman" w:eastAsia="SimSun" w:hAnsi="Times New Roman"/>
          <w:sz w:val="22"/>
          <w:szCs w:val="22"/>
          <w:lang w:eastAsia="zh-CN"/>
        </w:rPr>
        <w:t>above companies view,</w:t>
      </w:r>
      <w:r w:rsidRPr="003C41E7">
        <w:rPr>
          <w:rFonts w:ascii="Times New Roman" w:eastAsia="SimSun" w:hAnsi="Times New Roman"/>
          <w:sz w:val="22"/>
          <w:szCs w:val="22"/>
          <w:lang w:eastAsia="zh-CN"/>
        </w:rPr>
        <w:t xml:space="preserve"> the following proposal is suggested:</w:t>
      </w:r>
    </w:p>
    <w:p w14:paraId="7E977A4D" w14:textId="348E4429" w:rsidR="00FA4A3A" w:rsidRPr="00FF7170" w:rsidRDefault="00FA4A3A" w:rsidP="00FF7170">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w:t>
      </w:r>
      <w:r w:rsidR="00E165AE" w:rsidRPr="00FF7170">
        <w:rPr>
          <w:rFonts w:ascii="Times New Roman" w:eastAsia="SimSun" w:hAnsi="Times New Roman"/>
          <w:b/>
          <w:i/>
          <w:sz w:val="22"/>
          <w:szCs w:val="22"/>
          <w:lang w:val="en-US" w:eastAsia="zh-CN"/>
        </w:rPr>
        <w:t>11</w:t>
      </w:r>
      <w:r w:rsidRPr="00FF7170">
        <w:rPr>
          <w:rFonts w:ascii="Times New Roman" w:eastAsia="SimSun" w:hAnsi="Times New Roman"/>
          <w:b/>
          <w:i/>
          <w:sz w:val="22"/>
          <w:szCs w:val="22"/>
          <w:lang w:val="en-US" w:eastAsia="zh-CN"/>
        </w:rPr>
        <w:t xml:space="preserve">: With regarding to the maximal values of Nmax for N,  Ks,max  for Ks and possible restriction betweenK1 and K2, </w:t>
      </w:r>
      <w:r w:rsidR="00E165AE" w:rsidRPr="00FF7170">
        <w:rPr>
          <w:rFonts w:ascii="Times New Roman" w:eastAsia="SimSun" w:hAnsi="Times New Roman"/>
          <w:b/>
          <w:i/>
          <w:sz w:val="22"/>
          <w:szCs w:val="22"/>
          <w:lang w:val="en-US" w:eastAsia="zh-CN"/>
        </w:rPr>
        <w:t>down select</w:t>
      </w:r>
      <w:r w:rsidRPr="00FF7170">
        <w:rPr>
          <w:rFonts w:ascii="Times New Roman" w:eastAsia="SimSun" w:hAnsi="Times New Roman"/>
          <w:b/>
          <w:i/>
          <w:sz w:val="22"/>
          <w:szCs w:val="22"/>
          <w:lang w:val="en-US" w:eastAsia="zh-CN"/>
        </w:rPr>
        <w:t xml:space="preserve"> from following Alternatives:</w:t>
      </w:r>
    </w:p>
    <w:p w14:paraId="143BD98E" w14:textId="77777777" w:rsidR="00FA4A3A" w:rsidRPr="00FF7170" w:rsidRDefault="00FA4A3A" w:rsidP="00C27B89">
      <w:pPr>
        <w:pStyle w:val="ListParagraph"/>
        <w:numPr>
          <w:ilvl w:val="0"/>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N</w:t>
      </w:r>
      <w:r w:rsidRPr="00FF7170">
        <w:rPr>
          <w:rFonts w:ascii="Times New Roman" w:eastAsiaTheme="minorEastAsia" w:hAnsi="Times New Roman"/>
          <w:b/>
          <w:i/>
          <w:kern w:val="2"/>
          <w:sz w:val="22"/>
          <w:szCs w:val="22"/>
          <w:vertAlign w:val="subscript"/>
          <w:lang w:eastAsia="zh-CN"/>
        </w:rPr>
        <w:t>max</w:t>
      </w:r>
      <w:r w:rsidRPr="00FF7170">
        <w:rPr>
          <w:rFonts w:ascii="Times New Roman" w:eastAsiaTheme="minorEastAsia" w:hAnsi="Times New Roman"/>
          <w:b/>
          <w:i/>
          <w:kern w:val="2"/>
          <w:sz w:val="22"/>
          <w:szCs w:val="22"/>
          <w:lang w:eastAsia="zh-CN"/>
        </w:rPr>
        <w:t>=</w:t>
      </w:r>
    </w:p>
    <w:p w14:paraId="5715E08B" w14:textId="58C7754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1</w:t>
      </w:r>
    </w:p>
    <w:p w14:paraId="7D542B07"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2</w:t>
      </w:r>
    </w:p>
    <w:p w14:paraId="2103B962"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4</w:t>
      </w:r>
    </w:p>
    <w:p w14:paraId="26EBB899" w14:textId="77777777" w:rsidR="00FA4A3A" w:rsidRPr="00FF7170" w:rsidRDefault="00FA4A3A" w:rsidP="00C27B89">
      <w:pPr>
        <w:pStyle w:val="ListParagraph"/>
        <w:numPr>
          <w:ilvl w:val="0"/>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K</w:t>
      </w:r>
      <w:r w:rsidRPr="00FF7170">
        <w:rPr>
          <w:rFonts w:ascii="Times New Roman" w:eastAsiaTheme="minorEastAsia" w:hAnsi="Times New Roman"/>
          <w:b/>
          <w:i/>
          <w:kern w:val="2"/>
          <w:sz w:val="22"/>
          <w:szCs w:val="22"/>
          <w:vertAlign w:val="subscript"/>
          <w:lang w:eastAsia="zh-CN"/>
        </w:rPr>
        <w:t>s,max</w:t>
      </w:r>
      <w:r w:rsidRPr="00FF7170">
        <w:rPr>
          <w:rFonts w:ascii="Times New Roman" w:eastAsiaTheme="minorEastAsia" w:hAnsi="Times New Roman"/>
          <w:b/>
          <w:i/>
          <w:kern w:val="2"/>
          <w:sz w:val="22"/>
          <w:szCs w:val="22"/>
          <w:lang w:eastAsia="zh-CN"/>
        </w:rPr>
        <w:t>=</w:t>
      </w:r>
    </w:p>
    <w:p w14:paraId="3C1590D0"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2</w:t>
      </w:r>
    </w:p>
    <w:p w14:paraId="22613D20"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4</w:t>
      </w:r>
    </w:p>
    <w:p w14:paraId="0772CBFF"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8</w:t>
      </w:r>
    </w:p>
    <w:p w14:paraId="5A08A12B" w14:textId="77777777" w:rsidR="00FA4A3A" w:rsidRPr="00FF7170" w:rsidRDefault="00FA4A3A" w:rsidP="00C27B89">
      <w:pPr>
        <w:pStyle w:val="ListParagraph"/>
        <w:numPr>
          <w:ilvl w:val="0"/>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For K</w:t>
      </w:r>
      <w:r w:rsidRPr="00FF7170">
        <w:rPr>
          <w:rFonts w:ascii="Times New Roman" w:eastAsiaTheme="minorEastAsia" w:hAnsi="Times New Roman"/>
          <w:b/>
          <w:i/>
          <w:kern w:val="2"/>
          <w:sz w:val="22"/>
          <w:szCs w:val="22"/>
          <w:vertAlign w:val="subscript"/>
          <w:lang w:eastAsia="zh-CN"/>
        </w:rPr>
        <w:t>1</w:t>
      </w:r>
      <w:r w:rsidRPr="00FF7170">
        <w:rPr>
          <w:rFonts w:ascii="Times New Roman" w:eastAsiaTheme="minorEastAsia" w:hAnsi="Times New Roman"/>
          <w:b/>
          <w:i/>
          <w:kern w:val="2"/>
          <w:sz w:val="22"/>
          <w:szCs w:val="22"/>
          <w:lang w:eastAsia="zh-CN"/>
        </w:rPr>
        <w:t xml:space="preserve"> and K</w:t>
      </w:r>
      <w:r w:rsidRPr="00FF7170">
        <w:rPr>
          <w:rFonts w:ascii="Times New Roman" w:eastAsiaTheme="minorEastAsia" w:hAnsi="Times New Roman"/>
          <w:b/>
          <w:i/>
          <w:kern w:val="2"/>
          <w:sz w:val="22"/>
          <w:szCs w:val="22"/>
          <w:vertAlign w:val="subscript"/>
          <w:lang w:eastAsia="zh-CN"/>
        </w:rPr>
        <w:t>2</w:t>
      </w:r>
    </w:p>
    <w:p w14:paraId="181BDCEB"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Alt 1: K</w:t>
      </w:r>
      <w:r w:rsidRPr="00FF7170">
        <w:rPr>
          <w:rFonts w:ascii="Times New Roman" w:eastAsiaTheme="minorEastAsia" w:hAnsi="Times New Roman"/>
          <w:b/>
          <w:i/>
          <w:kern w:val="2"/>
          <w:sz w:val="22"/>
          <w:szCs w:val="22"/>
          <w:vertAlign w:val="subscript"/>
          <w:lang w:eastAsia="zh-CN"/>
        </w:rPr>
        <w:t>1</w:t>
      </w:r>
      <w:r w:rsidRPr="00FF7170">
        <w:rPr>
          <w:rFonts w:ascii="Times New Roman" w:eastAsiaTheme="minorEastAsia" w:hAnsi="Times New Roman"/>
          <w:b/>
          <w:i/>
          <w:kern w:val="2"/>
          <w:sz w:val="22"/>
          <w:szCs w:val="22"/>
          <w:lang w:eastAsia="zh-CN"/>
        </w:rPr>
        <w:t>=K</w:t>
      </w:r>
      <w:r w:rsidRPr="00FF7170">
        <w:rPr>
          <w:rFonts w:ascii="Times New Roman" w:eastAsiaTheme="minorEastAsia" w:hAnsi="Times New Roman"/>
          <w:b/>
          <w:i/>
          <w:kern w:val="2"/>
          <w:sz w:val="22"/>
          <w:szCs w:val="22"/>
          <w:vertAlign w:val="subscript"/>
          <w:lang w:eastAsia="zh-CN"/>
        </w:rPr>
        <w:t>2</w:t>
      </w:r>
      <w:r w:rsidRPr="00FF7170">
        <w:rPr>
          <w:rFonts w:ascii="Times New Roman" w:eastAsiaTheme="minorEastAsia" w:hAnsi="Times New Roman"/>
          <w:b/>
          <w:i/>
          <w:kern w:val="2"/>
          <w:sz w:val="22"/>
          <w:szCs w:val="22"/>
          <w:lang w:eastAsia="zh-CN"/>
        </w:rPr>
        <w:t>=K</w:t>
      </w:r>
      <w:r w:rsidRPr="00FF7170">
        <w:rPr>
          <w:rFonts w:ascii="Times New Roman" w:eastAsiaTheme="minorEastAsia" w:hAnsi="Times New Roman"/>
          <w:b/>
          <w:i/>
          <w:kern w:val="2"/>
          <w:sz w:val="22"/>
          <w:szCs w:val="22"/>
          <w:vertAlign w:val="subscript"/>
          <w:lang w:eastAsia="zh-CN"/>
        </w:rPr>
        <w:t>s</w:t>
      </w:r>
      <w:r w:rsidRPr="00FF7170">
        <w:rPr>
          <w:rFonts w:ascii="Times New Roman" w:eastAsiaTheme="minorEastAsia" w:hAnsi="Times New Roman"/>
          <w:b/>
          <w:i/>
          <w:kern w:val="2"/>
          <w:sz w:val="22"/>
          <w:szCs w:val="22"/>
          <w:lang w:eastAsia="zh-CN"/>
        </w:rPr>
        <w:t>/2</w:t>
      </w:r>
    </w:p>
    <w:p w14:paraId="7FF6E53B" w14:textId="77777777" w:rsidR="00FA4A3A" w:rsidRPr="00FF7170" w:rsidRDefault="00FA4A3A" w:rsidP="00C27B89">
      <w:pPr>
        <w:pStyle w:val="ListParagraph"/>
        <w:numPr>
          <w:ilvl w:val="1"/>
          <w:numId w:val="37"/>
        </w:numPr>
        <w:ind w:leftChars="0"/>
        <w:jc w:val="both"/>
        <w:rPr>
          <w:rFonts w:ascii="Times New Roman" w:eastAsiaTheme="minorEastAsia" w:hAnsi="Times New Roman"/>
          <w:b/>
          <w:i/>
          <w:kern w:val="2"/>
          <w:sz w:val="22"/>
          <w:szCs w:val="22"/>
          <w:lang w:eastAsia="zh-CN"/>
        </w:rPr>
      </w:pPr>
      <w:r w:rsidRPr="00FF7170">
        <w:rPr>
          <w:rFonts w:ascii="Times New Roman" w:eastAsiaTheme="minorEastAsia" w:hAnsi="Times New Roman"/>
          <w:b/>
          <w:i/>
          <w:kern w:val="2"/>
          <w:sz w:val="22"/>
          <w:szCs w:val="22"/>
          <w:lang w:eastAsia="zh-CN"/>
        </w:rPr>
        <w:t>Alt 2: No restriction as long as K</w:t>
      </w:r>
      <w:r w:rsidRPr="00FF7170">
        <w:rPr>
          <w:rFonts w:ascii="Times New Roman" w:eastAsiaTheme="minorEastAsia" w:hAnsi="Times New Roman"/>
          <w:b/>
          <w:i/>
          <w:kern w:val="2"/>
          <w:sz w:val="22"/>
          <w:szCs w:val="22"/>
          <w:vertAlign w:val="subscript"/>
          <w:lang w:eastAsia="zh-CN"/>
        </w:rPr>
        <w:t>1</w:t>
      </w:r>
      <w:r w:rsidRPr="00FF7170">
        <w:rPr>
          <w:rFonts w:ascii="Times New Roman" w:eastAsiaTheme="minorEastAsia" w:hAnsi="Times New Roman"/>
          <w:b/>
          <w:i/>
          <w:kern w:val="2"/>
          <w:sz w:val="22"/>
          <w:szCs w:val="22"/>
          <w:lang w:eastAsia="zh-CN"/>
        </w:rPr>
        <w:t>+K</w:t>
      </w:r>
      <w:r w:rsidRPr="00FF7170">
        <w:rPr>
          <w:rFonts w:ascii="Times New Roman" w:eastAsiaTheme="minorEastAsia" w:hAnsi="Times New Roman"/>
          <w:b/>
          <w:i/>
          <w:kern w:val="2"/>
          <w:sz w:val="22"/>
          <w:szCs w:val="22"/>
          <w:vertAlign w:val="subscript"/>
          <w:lang w:eastAsia="zh-CN"/>
        </w:rPr>
        <w:t>2</w:t>
      </w:r>
      <w:r w:rsidRPr="00FF7170">
        <w:rPr>
          <w:rFonts w:ascii="Times New Roman" w:eastAsiaTheme="minorEastAsia" w:hAnsi="Times New Roman"/>
          <w:b/>
          <w:i/>
          <w:kern w:val="2"/>
          <w:sz w:val="22"/>
          <w:szCs w:val="22"/>
          <w:lang w:eastAsia="zh-CN"/>
        </w:rPr>
        <w:t>=K</w:t>
      </w:r>
      <w:r w:rsidRPr="00FF7170">
        <w:rPr>
          <w:rFonts w:ascii="Times New Roman" w:eastAsiaTheme="minorEastAsia" w:hAnsi="Times New Roman"/>
          <w:b/>
          <w:i/>
          <w:kern w:val="2"/>
          <w:sz w:val="22"/>
          <w:szCs w:val="22"/>
          <w:vertAlign w:val="subscript"/>
          <w:lang w:eastAsia="zh-CN"/>
        </w:rPr>
        <w:t>s</w:t>
      </w:r>
    </w:p>
    <w:p w14:paraId="3DC4FBAC" w14:textId="77777777" w:rsidR="00FA4A3A" w:rsidRPr="0042546A" w:rsidRDefault="00FA4A3A" w:rsidP="00FA4A3A">
      <w:pPr>
        <w:ind w:left="0" w:firstLine="0"/>
        <w:jc w:val="both"/>
        <w:rPr>
          <w:rFonts w:eastAsiaTheme="minorEastAsia"/>
          <w:kern w:val="2"/>
          <w:sz w:val="21"/>
          <w:szCs w:val="21"/>
          <w:lang w:eastAsia="zh-CN"/>
        </w:rPr>
      </w:pPr>
    </w:p>
    <w:tbl>
      <w:tblPr>
        <w:tblStyle w:val="TableGrid6"/>
        <w:tblW w:w="9634" w:type="dxa"/>
        <w:tblLayout w:type="fixed"/>
        <w:tblLook w:val="04A0" w:firstRow="1" w:lastRow="0" w:firstColumn="1" w:lastColumn="0" w:noHBand="0" w:noVBand="1"/>
      </w:tblPr>
      <w:tblGrid>
        <w:gridCol w:w="1696"/>
        <w:gridCol w:w="7938"/>
      </w:tblGrid>
      <w:tr w:rsidR="00FA4A3A" w:rsidRPr="004016F7" w14:paraId="5E195F7C" w14:textId="77777777" w:rsidTr="006D24C4">
        <w:tc>
          <w:tcPr>
            <w:tcW w:w="1696" w:type="dxa"/>
          </w:tcPr>
          <w:p w14:paraId="48F7DD69"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938" w:type="dxa"/>
          </w:tcPr>
          <w:p w14:paraId="67F5DC82"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0F8AFB42" w14:textId="77777777" w:rsidTr="006D24C4">
        <w:tc>
          <w:tcPr>
            <w:tcW w:w="1696" w:type="dxa"/>
          </w:tcPr>
          <w:p w14:paraId="0E710658" w14:textId="1A405921"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7938" w:type="dxa"/>
          </w:tcPr>
          <w:p w14:paraId="31A813DE" w14:textId="77777777" w:rsidR="00E9210F"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 xml:space="preserve">For max N, we are also fine with 2. </w:t>
            </w:r>
          </w:p>
          <w:p w14:paraId="180EED10" w14:textId="77777777" w:rsidR="00E9210F"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For max Ks, we are also fine with 4.</w:t>
            </w:r>
          </w:p>
          <w:p w14:paraId="210D1FD5" w14:textId="0FA9483F"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For K1 and K2, we prefer Alt1.</w:t>
            </w:r>
          </w:p>
        </w:tc>
      </w:tr>
      <w:tr w:rsidR="00761386" w:rsidRPr="004016F7" w14:paraId="66732081" w14:textId="77777777" w:rsidTr="006D24C4">
        <w:tc>
          <w:tcPr>
            <w:tcW w:w="1696" w:type="dxa"/>
          </w:tcPr>
          <w:p w14:paraId="7F8FDCF6" w14:textId="01925B85" w:rsidR="00761386" w:rsidRDefault="00761386"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7938" w:type="dxa"/>
          </w:tcPr>
          <w:p w14:paraId="45CE3BF8" w14:textId="77777777" w:rsidR="00761386" w:rsidRDefault="00761386"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K</w:t>
            </w:r>
            <w:r>
              <w:rPr>
                <w:rFonts w:ascii="Times New Roman" w:hAnsi="Times New Roman"/>
                <w:szCs w:val="20"/>
                <w:lang w:eastAsia="zh-CN"/>
              </w:rPr>
              <w:t xml:space="preserve">s,max should be at least 8 which has been supported in Rel-15/16, we cannot have a backward </w:t>
            </w:r>
          </w:p>
          <w:p w14:paraId="7FA1FCF9" w14:textId="77777777" w:rsidR="00761386" w:rsidRDefault="00761386"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design in Rel-17</w:t>
            </w:r>
          </w:p>
          <w:p w14:paraId="4D1CD70E" w14:textId="5C531FF0" w:rsidR="00761386" w:rsidRDefault="00761386" w:rsidP="0076138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are flexible for Nmax value, maybe 1 is our first preference for simplicity</w:t>
            </w:r>
          </w:p>
        </w:tc>
      </w:tr>
      <w:tr w:rsidR="00D3742F" w:rsidRPr="004016F7" w14:paraId="57319A01" w14:textId="77777777" w:rsidTr="006D24C4">
        <w:tc>
          <w:tcPr>
            <w:tcW w:w="1696" w:type="dxa"/>
          </w:tcPr>
          <w:p w14:paraId="26FD9FB3" w14:textId="685DDFAF" w:rsidR="00D3742F" w:rsidRDefault="00D3742F"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7938" w:type="dxa"/>
          </w:tcPr>
          <w:p w14:paraId="6AE46633" w14:textId="3A91AC10" w:rsidR="00D3742F" w:rsidRDefault="00D3742F" w:rsidP="00D3742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suggest limits on </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s,max</w:t>
            </w:r>
            <w:r>
              <w:rPr>
                <w:rFonts w:ascii="Times New Roman" w:hAnsi="Times New Roman"/>
                <w:szCs w:val="20"/>
                <w:lang w:eastAsia="zh-CN"/>
              </w:rPr>
              <w:t xml:space="preserve"> and </w:t>
            </w:r>
            <w:r w:rsidRPr="00D3742F">
              <w:rPr>
                <w:rFonts w:ascii="Times New Roman" w:hAnsi="Times New Roman"/>
                <w:i/>
                <w:iCs/>
                <w:szCs w:val="20"/>
                <w:lang w:eastAsia="zh-CN"/>
              </w:rPr>
              <w:t>N</w:t>
            </w:r>
            <w:r w:rsidRPr="00D3742F">
              <w:rPr>
                <w:rFonts w:ascii="Times New Roman" w:hAnsi="Times New Roman"/>
                <w:i/>
                <w:iCs/>
                <w:szCs w:val="20"/>
                <w:vertAlign w:val="subscript"/>
                <w:lang w:eastAsia="zh-CN"/>
              </w:rPr>
              <w:t>max</w:t>
            </w:r>
            <w:r>
              <w:rPr>
                <w:rFonts w:ascii="Times New Roman" w:hAnsi="Times New Roman"/>
                <w:szCs w:val="20"/>
                <w:lang w:eastAsia="zh-CN"/>
              </w:rPr>
              <w:t xml:space="preserve"> depend on the frequency range</w:t>
            </w:r>
            <w:r w:rsidR="007B29EE">
              <w:rPr>
                <w:rFonts w:ascii="Times New Roman" w:hAnsi="Times New Roman"/>
                <w:szCs w:val="20"/>
                <w:lang w:eastAsia="zh-CN"/>
              </w:rPr>
              <w:t xml:space="preserve"> and/or UE capability</w:t>
            </w:r>
            <w:r>
              <w:rPr>
                <w:rFonts w:ascii="Times New Roman" w:hAnsi="Times New Roman"/>
                <w:szCs w:val="20"/>
                <w:lang w:eastAsia="zh-CN"/>
              </w:rPr>
              <w:t xml:space="preserve">. We support Alt 2 with </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1</w:t>
            </w:r>
            <w:r>
              <w:rPr>
                <w:rFonts w:ascii="Times New Roman" w:hAnsi="Times New Roman"/>
                <w:szCs w:val="20"/>
                <w:lang w:eastAsia="zh-CN"/>
              </w:rPr>
              <w:t>+</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2</w:t>
            </w:r>
            <w:r>
              <w:rPr>
                <w:rFonts w:ascii="Times New Roman" w:hAnsi="Times New Roman"/>
                <w:szCs w:val="20"/>
                <w:lang w:eastAsia="zh-CN"/>
              </w:rPr>
              <w:t>=</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s</w:t>
            </w:r>
            <w:r>
              <w:rPr>
                <w:rFonts w:ascii="Times New Roman" w:hAnsi="Times New Roman"/>
                <w:szCs w:val="20"/>
                <w:lang w:eastAsia="zh-CN"/>
              </w:rPr>
              <w:t xml:space="preserve">, </w:t>
            </w:r>
            <w:r w:rsidR="007B29EE">
              <w:rPr>
                <w:rFonts w:ascii="Times New Roman" w:hAnsi="Times New Roman"/>
                <w:szCs w:val="20"/>
                <w:lang w:eastAsia="zh-CN"/>
              </w:rPr>
              <w:t xml:space="preserve">no need for Alt 1 restriction </w:t>
            </w:r>
            <w:r>
              <w:rPr>
                <w:rFonts w:ascii="Times New Roman" w:hAnsi="Times New Roman"/>
                <w:szCs w:val="20"/>
                <w:lang w:eastAsia="zh-CN"/>
              </w:rPr>
              <w:t>at least for FR1</w:t>
            </w:r>
          </w:p>
        </w:tc>
      </w:tr>
      <w:tr w:rsidR="008D7E56" w:rsidRPr="004016F7" w14:paraId="61FE0F23" w14:textId="77777777" w:rsidTr="006D24C4">
        <w:tc>
          <w:tcPr>
            <w:tcW w:w="1696" w:type="dxa"/>
          </w:tcPr>
          <w:p w14:paraId="1F56A93D" w14:textId="6B8E2B85" w:rsidR="008D7E56" w:rsidRDefault="008D7E56" w:rsidP="008D7E5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938" w:type="dxa"/>
          </w:tcPr>
          <w:p w14:paraId="48288640" w14:textId="77777777" w:rsidR="008D7E56" w:rsidRDefault="008D7E56" w:rsidP="008D7E5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Nmax should be at least 2 and Ks,max should be at least 4. </w:t>
            </w:r>
          </w:p>
          <w:p w14:paraId="5AA75F40" w14:textId="55B325AF" w:rsidR="008D7E56" w:rsidRDefault="008D7E56" w:rsidP="008D7E5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K1 nad K2 we prefer Alt. 2.</w:t>
            </w:r>
          </w:p>
        </w:tc>
      </w:tr>
      <w:tr w:rsidR="00D627F1" w:rsidRPr="004016F7" w14:paraId="14FB60CA" w14:textId="77777777" w:rsidTr="006D24C4">
        <w:tc>
          <w:tcPr>
            <w:tcW w:w="1696" w:type="dxa"/>
          </w:tcPr>
          <w:p w14:paraId="5F32F694" w14:textId="432296DD" w:rsidR="00D627F1" w:rsidRDefault="00D627F1" w:rsidP="008D7E5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Aple</w:t>
            </w:r>
          </w:p>
        </w:tc>
        <w:tc>
          <w:tcPr>
            <w:tcW w:w="7938" w:type="dxa"/>
          </w:tcPr>
          <w:p w14:paraId="412A75F0" w14:textId="55F41271" w:rsidR="00D627F1" w:rsidRDefault="00D627F1" w:rsidP="008D7E5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are fine with the proposal</w:t>
            </w:r>
            <w:r w:rsidR="00E069A7">
              <w:rPr>
                <w:rFonts w:ascii="Times New Roman" w:hAnsi="Times New Roman"/>
                <w:szCs w:val="20"/>
                <w:lang w:eastAsia="zh-CN"/>
              </w:rPr>
              <w:t xml:space="preserve">. The more important part of the CPU and active RS counting </w:t>
            </w:r>
          </w:p>
        </w:tc>
      </w:tr>
      <w:tr w:rsidR="00151D19" w:rsidRPr="004016F7" w14:paraId="18C13048" w14:textId="77777777" w:rsidTr="006D24C4">
        <w:tc>
          <w:tcPr>
            <w:tcW w:w="1696" w:type="dxa"/>
          </w:tcPr>
          <w:p w14:paraId="069BF63F" w14:textId="5B829B8B" w:rsidR="00151D19" w:rsidRDefault="00151D19" w:rsidP="008D7E5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938" w:type="dxa"/>
          </w:tcPr>
          <w:p w14:paraId="46A4B9AA" w14:textId="77777777" w:rsidR="00151D19" w:rsidRDefault="00151D19" w:rsidP="008D7E56">
            <w:pPr>
              <w:autoSpaceDE w:val="0"/>
              <w:autoSpaceDN w:val="0"/>
              <w:adjustRightInd w:val="0"/>
              <w:snapToGrid w:val="0"/>
              <w:ind w:left="0" w:firstLine="0"/>
              <w:jc w:val="both"/>
              <w:rPr>
                <w:rFonts w:ascii="Times New Roman" w:hAnsi="Times New Roman"/>
                <w:iCs/>
                <w:szCs w:val="20"/>
                <w:lang w:eastAsia="zh-CN"/>
              </w:rPr>
            </w:pPr>
            <w:r>
              <w:rPr>
                <w:rFonts w:ascii="Times New Roman" w:hAnsi="Times New Roman"/>
                <w:szCs w:val="20"/>
                <w:lang w:eastAsia="zh-CN"/>
              </w:rPr>
              <w:t xml:space="preserve">We support </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s,max</w:t>
            </w:r>
            <w:r>
              <w:rPr>
                <w:rFonts w:ascii="Times New Roman" w:hAnsi="Times New Roman"/>
                <w:iCs/>
                <w:szCs w:val="20"/>
                <w:lang w:eastAsia="zh-CN"/>
              </w:rPr>
              <w:t xml:space="preserve"> = 4. Either </w:t>
            </w:r>
            <w:r w:rsidRPr="00D3742F">
              <w:rPr>
                <w:rFonts w:ascii="Times New Roman" w:hAnsi="Times New Roman"/>
                <w:i/>
                <w:iCs/>
                <w:szCs w:val="20"/>
                <w:lang w:eastAsia="zh-CN"/>
              </w:rPr>
              <w:t>N</w:t>
            </w:r>
            <w:r w:rsidRPr="00D3742F">
              <w:rPr>
                <w:rFonts w:ascii="Times New Roman" w:hAnsi="Times New Roman"/>
                <w:i/>
                <w:iCs/>
                <w:szCs w:val="20"/>
                <w:vertAlign w:val="subscript"/>
                <w:lang w:eastAsia="zh-CN"/>
              </w:rPr>
              <w:t>max</w:t>
            </w:r>
            <w:r>
              <w:rPr>
                <w:rFonts w:ascii="Times New Roman" w:hAnsi="Times New Roman"/>
                <w:i/>
                <w:iCs/>
                <w:szCs w:val="20"/>
                <w:vertAlign w:val="subscript"/>
                <w:lang w:eastAsia="zh-CN"/>
              </w:rPr>
              <w:t xml:space="preserve"> </w:t>
            </w:r>
            <w:r>
              <w:rPr>
                <w:rFonts w:ascii="Times New Roman" w:hAnsi="Times New Roman"/>
                <w:iCs/>
                <w:szCs w:val="20"/>
                <w:lang w:eastAsia="zh-CN"/>
              </w:rPr>
              <w:t xml:space="preserve">= 2 or </w:t>
            </w:r>
            <w:r w:rsidRPr="00D3742F">
              <w:rPr>
                <w:rFonts w:ascii="Times New Roman" w:hAnsi="Times New Roman"/>
                <w:i/>
                <w:iCs/>
                <w:szCs w:val="20"/>
                <w:lang w:eastAsia="zh-CN"/>
              </w:rPr>
              <w:t>N</w:t>
            </w:r>
            <w:r w:rsidRPr="00D3742F">
              <w:rPr>
                <w:rFonts w:ascii="Times New Roman" w:hAnsi="Times New Roman"/>
                <w:i/>
                <w:iCs/>
                <w:szCs w:val="20"/>
                <w:vertAlign w:val="subscript"/>
                <w:lang w:eastAsia="zh-CN"/>
              </w:rPr>
              <w:t>max</w:t>
            </w:r>
            <w:r>
              <w:rPr>
                <w:rFonts w:ascii="Times New Roman" w:hAnsi="Times New Roman"/>
                <w:i/>
                <w:iCs/>
                <w:szCs w:val="20"/>
                <w:vertAlign w:val="subscript"/>
                <w:lang w:eastAsia="zh-CN"/>
              </w:rPr>
              <w:t xml:space="preserve"> </w:t>
            </w:r>
            <w:r>
              <w:rPr>
                <w:rFonts w:ascii="Times New Roman" w:hAnsi="Times New Roman"/>
                <w:iCs/>
                <w:szCs w:val="20"/>
                <w:lang w:eastAsia="zh-CN"/>
              </w:rPr>
              <w:t>= 4 is fine.</w:t>
            </w:r>
          </w:p>
          <w:p w14:paraId="2842764D" w14:textId="39B86263" w:rsidR="00151D19" w:rsidRPr="00151D19" w:rsidRDefault="00151D19" w:rsidP="00151D19">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iCs/>
                <w:szCs w:val="20"/>
                <w:lang w:eastAsia="zh-CN"/>
              </w:rPr>
              <w:t xml:space="preserve">We support Alt. 2 for </w:t>
            </w:r>
            <w:r w:rsidRPr="00151D19">
              <w:rPr>
                <w:rFonts w:ascii="Times New Roman" w:hAnsi="Times New Roman"/>
                <w:iCs/>
                <w:szCs w:val="20"/>
                <w:lang w:eastAsia="zh-CN"/>
              </w:rPr>
              <w:t>K</w:t>
            </w:r>
            <w:r w:rsidRPr="00151D19">
              <w:rPr>
                <w:rFonts w:ascii="Times New Roman" w:hAnsi="Times New Roman"/>
                <w:iCs/>
                <w:szCs w:val="20"/>
                <w:vertAlign w:val="subscript"/>
                <w:lang w:eastAsia="zh-CN"/>
              </w:rPr>
              <w:t>1</w:t>
            </w:r>
            <w:r w:rsidRPr="00151D19">
              <w:rPr>
                <w:rFonts w:ascii="Times New Roman" w:hAnsi="Times New Roman"/>
                <w:iCs/>
                <w:szCs w:val="20"/>
                <w:lang w:eastAsia="zh-CN"/>
              </w:rPr>
              <w:t xml:space="preserve"> and K</w:t>
            </w:r>
            <w:r w:rsidRPr="00151D19">
              <w:rPr>
                <w:rFonts w:ascii="Times New Roman" w:hAnsi="Times New Roman"/>
                <w:iCs/>
                <w:szCs w:val="20"/>
                <w:vertAlign w:val="subscript"/>
                <w:lang w:eastAsia="zh-CN"/>
              </w:rPr>
              <w:t>2</w:t>
            </w:r>
            <w:r>
              <w:rPr>
                <w:rFonts w:ascii="Times New Roman" w:hAnsi="Times New Roman"/>
                <w:iCs/>
                <w:szCs w:val="20"/>
                <w:lang w:eastAsia="zh-CN"/>
              </w:rPr>
              <w:t>.</w:t>
            </w:r>
          </w:p>
        </w:tc>
      </w:tr>
      <w:tr w:rsidR="003B3D3D" w:rsidRPr="004016F7" w14:paraId="1C669053" w14:textId="77777777" w:rsidTr="006D24C4">
        <w:tc>
          <w:tcPr>
            <w:tcW w:w="1696" w:type="dxa"/>
          </w:tcPr>
          <w:p w14:paraId="4AC42254" w14:textId="5387A901" w:rsidR="003B3D3D" w:rsidRDefault="003B3D3D" w:rsidP="008D7E5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7938" w:type="dxa"/>
          </w:tcPr>
          <w:p w14:paraId="6165E09B" w14:textId="166B7A2F" w:rsidR="003B3D3D" w:rsidRDefault="003B3D3D" w:rsidP="008D7E5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w:t>
            </w:r>
            <w:r>
              <w:rPr>
                <w:rFonts w:ascii="Times New Roman" w:hAnsi="Times New Roman" w:hint="eastAsia"/>
                <w:szCs w:val="20"/>
                <w:lang w:eastAsia="zh-CN"/>
              </w:rPr>
              <w:t xml:space="preserve"> prefer N</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 xml:space="preserve"> = 1 and Ks</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=2. We don</w:t>
            </w:r>
            <w:r>
              <w:rPr>
                <w:rFonts w:ascii="Times New Roman" w:hAnsi="Times New Roman"/>
                <w:szCs w:val="20"/>
                <w:lang w:eastAsia="zh-CN"/>
              </w:rPr>
              <w:t>’</w:t>
            </w:r>
            <w:r>
              <w:rPr>
                <w:rFonts w:ascii="Times New Roman" w:hAnsi="Times New Roman" w:hint="eastAsia"/>
                <w:szCs w:val="20"/>
                <w:lang w:eastAsia="zh-CN"/>
              </w:rPr>
              <w:t>t think N</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 xml:space="preserve"> = 4 and Ks</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=8 is needed considering only N=2 and M=2 is agreed in 8.1.2.3. We don</w:t>
            </w:r>
            <w:r>
              <w:rPr>
                <w:rFonts w:ascii="Times New Roman" w:hAnsi="Times New Roman"/>
                <w:szCs w:val="20"/>
                <w:lang w:eastAsia="zh-CN"/>
              </w:rPr>
              <w:t>’</w:t>
            </w:r>
            <w:r>
              <w:rPr>
                <w:rFonts w:ascii="Times New Roman" w:hAnsi="Times New Roman" w:hint="eastAsia"/>
                <w:szCs w:val="20"/>
                <w:lang w:eastAsia="zh-CN"/>
              </w:rPr>
              <w:t>t think a smaller value is a backward design since the value is applied for NC-JT transmission.</w:t>
            </w:r>
          </w:p>
        </w:tc>
      </w:tr>
      <w:tr w:rsidR="005930F2" w:rsidRPr="004016F7" w14:paraId="73021FD8" w14:textId="77777777" w:rsidTr="006D24C4">
        <w:tc>
          <w:tcPr>
            <w:tcW w:w="1696" w:type="dxa"/>
          </w:tcPr>
          <w:p w14:paraId="7B44F9A1" w14:textId="1A84B458"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7938" w:type="dxa"/>
          </w:tcPr>
          <w:p w14:paraId="70074BDD" w14:textId="77777777" w:rsidR="005930F2" w:rsidRDefault="005930F2" w:rsidP="005930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Nmax, we prefer a value of at least 2.</w:t>
            </w:r>
          </w:p>
          <w:p w14:paraId="62F64A74" w14:textId="77777777" w:rsidR="005930F2" w:rsidRDefault="005930F2" w:rsidP="005930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Kmax, we prefer a value of at least 4.</w:t>
            </w:r>
          </w:p>
          <w:p w14:paraId="20297F37" w14:textId="1D933702" w:rsidR="005930F2" w:rsidRDefault="005930F2" w:rsidP="005930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K1 and K2, we do not see the need for introducing a restriction.  We prefer Alt 2 (no restriction).</w:t>
            </w:r>
          </w:p>
        </w:tc>
      </w:tr>
      <w:tr w:rsidR="00752094" w:rsidRPr="004016F7" w14:paraId="4D51CDFB" w14:textId="77777777" w:rsidTr="006D24C4">
        <w:tc>
          <w:tcPr>
            <w:tcW w:w="1696" w:type="dxa"/>
          </w:tcPr>
          <w:p w14:paraId="2CA9A972" w14:textId="623E243D"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lastRenderedPageBreak/>
              <w:t>D</w:t>
            </w:r>
            <w:r>
              <w:rPr>
                <w:rFonts w:ascii="Times New Roman" w:hAnsi="Times New Roman"/>
                <w:szCs w:val="20"/>
                <w:lang w:eastAsia="zh-CN"/>
              </w:rPr>
              <w:t>OCOMO</w:t>
            </w:r>
          </w:p>
        </w:tc>
        <w:tc>
          <w:tcPr>
            <w:tcW w:w="7938" w:type="dxa"/>
          </w:tcPr>
          <w:p w14:paraId="05012662" w14:textId="77777777" w:rsidR="00752094" w:rsidRDefault="00752094" w:rsidP="0075209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Fine</w:t>
            </w:r>
            <w:r>
              <w:rPr>
                <w:rFonts w:ascii="Times New Roman" w:hAnsi="Times New Roman"/>
                <w:szCs w:val="20"/>
                <w:lang w:eastAsia="zh-CN"/>
              </w:rPr>
              <w:t xml:space="preserve"> with the proposal.</w:t>
            </w:r>
          </w:p>
          <w:p w14:paraId="03D63F94" w14:textId="182A387F" w:rsidR="00752094" w:rsidRDefault="00752094" w:rsidP="0075209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w:t>
            </w:r>
            <w:r w:rsidRPr="00D3742F">
              <w:rPr>
                <w:rFonts w:ascii="Times New Roman" w:hAnsi="Times New Roman"/>
                <w:i/>
                <w:iCs/>
                <w:szCs w:val="20"/>
                <w:lang w:eastAsia="zh-CN"/>
              </w:rPr>
              <w:t>N</w:t>
            </w:r>
            <w:r w:rsidRPr="00D3742F">
              <w:rPr>
                <w:rFonts w:ascii="Times New Roman" w:hAnsi="Times New Roman"/>
                <w:i/>
                <w:iCs/>
                <w:szCs w:val="20"/>
                <w:vertAlign w:val="subscript"/>
                <w:lang w:eastAsia="zh-CN"/>
              </w:rPr>
              <w:t>max</w:t>
            </w:r>
            <w:r>
              <w:rPr>
                <w:rFonts w:ascii="Times New Roman" w:hAnsi="Times New Roman"/>
                <w:i/>
                <w:iCs/>
                <w:szCs w:val="20"/>
                <w:vertAlign w:val="subscript"/>
                <w:lang w:eastAsia="zh-CN"/>
              </w:rPr>
              <w:t xml:space="preserve"> </w:t>
            </w:r>
            <w:r>
              <w:rPr>
                <w:rFonts w:ascii="Times New Roman" w:hAnsi="Times New Roman"/>
                <w:iCs/>
                <w:szCs w:val="20"/>
                <w:lang w:eastAsia="zh-CN"/>
              </w:rPr>
              <w:t xml:space="preserve">= 4, </w:t>
            </w:r>
            <w:r w:rsidRPr="00D3742F">
              <w:rPr>
                <w:rFonts w:ascii="Times New Roman" w:hAnsi="Times New Roman"/>
                <w:i/>
                <w:iCs/>
                <w:szCs w:val="20"/>
                <w:lang w:eastAsia="zh-CN"/>
              </w:rPr>
              <w:t>K</w:t>
            </w:r>
            <w:r w:rsidRPr="00D3742F">
              <w:rPr>
                <w:rFonts w:ascii="Times New Roman" w:hAnsi="Times New Roman"/>
                <w:i/>
                <w:iCs/>
                <w:szCs w:val="20"/>
                <w:vertAlign w:val="subscript"/>
                <w:lang w:eastAsia="zh-CN"/>
              </w:rPr>
              <w:t>s,max</w:t>
            </w:r>
            <w:r>
              <w:rPr>
                <w:rFonts w:ascii="Times New Roman" w:hAnsi="Times New Roman"/>
                <w:iCs/>
                <w:szCs w:val="20"/>
                <w:lang w:eastAsia="zh-CN"/>
              </w:rPr>
              <w:t xml:space="preserve"> = 8, and Alt.1 </w:t>
            </w:r>
            <w:r w:rsidRPr="00477105">
              <w:rPr>
                <w:rFonts w:ascii="Times New Roman" w:hAnsi="Times New Roman"/>
                <w:iCs/>
                <w:szCs w:val="20"/>
                <w:lang w:eastAsia="zh-CN"/>
              </w:rPr>
              <w:t>K1=K2=Ks/2</w:t>
            </w:r>
            <w:r>
              <w:rPr>
                <w:rFonts w:ascii="Times New Roman" w:hAnsi="Times New Roman"/>
                <w:iCs/>
                <w:szCs w:val="20"/>
                <w:lang w:eastAsia="zh-CN"/>
              </w:rPr>
              <w:t>.</w:t>
            </w:r>
          </w:p>
        </w:tc>
      </w:tr>
      <w:tr w:rsidR="00996FEE" w:rsidRPr="004016F7" w14:paraId="115A20F2" w14:textId="77777777" w:rsidTr="006D24C4">
        <w:tc>
          <w:tcPr>
            <w:tcW w:w="1696" w:type="dxa"/>
          </w:tcPr>
          <w:p w14:paraId="7CB62E29"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938" w:type="dxa"/>
          </w:tcPr>
          <w:p w14:paraId="7415C7EA"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OK with the proposal.</w:t>
            </w:r>
          </w:p>
          <w:p w14:paraId="02A340F1" w14:textId="77777777" w:rsidR="00996FEE" w:rsidRDefault="00996FEE" w:rsidP="002F2647">
            <w:pPr>
              <w:autoSpaceDE w:val="0"/>
              <w:autoSpaceDN w:val="0"/>
              <w:adjustRightInd w:val="0"/>
              <w:snapToGrid w:val="0"/>
              <w:ind w:left="0" w:firstLine="0"/>
              <w:jc w:val="both"/>
              <w:rPr>
                <w:rFonts w:ascii="Times New Roman" w:hAnsi="Times New Roman"/>
                <w:kern w:val="2"/>
                <w:sz w:val="22"/>
                <w:szCs w:val="22"/>
                <w:lang w:eastAsia="zh-CN"/>
              </w:rPr>
            </w:pPr>
            <w:r>
              <w:rPr>
                <w:rFonts w:ascii="Times New Roman" w:hAnsi="Times New Roman" w:hint="eastAsia"/>
                <w:szCs w:val="20"/>
                <w:lang w:eastAsia="zh-CN"/>
              </w:rPr>
              <w:t>F</w:t>
            </w:r>
            <w:r>
              <w:rPr>
                <w:rFonts w:ascii="Times New Roman" w:hAnsi="Times New Roman"/>
                <w:szCs w:val="20"/>
                <w:lang w:eastAsia="zh-CN"/>
              </w:rPr>
              <w:t xml:space="preserve">or </w:t>
            </w:r>
            <w:r w:rsidRPr="004633CF">
              <w:rPr>
                <w:rFonts w:ascii="Times New Roman" w:hAnsi="Times New Roman"/>
                <w:i/>
                <w:kern w:val="2"/>
                <w:sz w:val="22"/>
                <w:szCs w:val="22"/>
                <w:lang w:eastAsia="zh-CN"/>
              </w:rPr>
              <w:t>N</w:t>
            </w:r>
            <w:r w:rsidRPr="004633CF">
              <w:rPr>
                <w:rFonts w:ascii="Times New Roman" w:hAnsi="Times New Roman"/>
                <w:i/>
                <w:kern w:val="2"/>
                <w:sz w:val="22"/>
                <w:szCs w:val="22"/>
                <w:vertAlign w:val="subscript"/>
                <w:lang w:eastAsia="zh-CN"/>
              </w:rPr>
              <w:t>max</w:t>
            </w:r>
            <w:r w:rsidRPr="004633CF">
              <w:rPr>
                <w:rFonts w:ascii="Times New Roman" w:hAnsi="Times New Roman"/>
                <w:kern w:val="2"/>
                <w:sz w:val="22"/>
                <w:szCs w:val="22"/>
                <w:lang w:eastAsia="zh-CN"/>
              </w:rPr>
              <w:t xml:space="preserve"> and </w:t>
            </w:r>
            <w:r w:rsidRPr="004633CF">
              <w:rPr>
                <w:rFonts w:ascii="Times New Roman" w:hAnsi="Times New Roman"/>
                <w:i/>
                <w:kern w:val="2"/>
                <w:sz w:val="22"/>
                <w:szCs w:val="22"/>
                <w:lang w:eastAsia="zh-CN"/>
              </w:rPr>
              <w:t>K</w:t>
            </w:r>
            <w:r w:rsidRPr="004633CF">
              <w:rPr>
                <w:rFonts w:ascii="Times New Roman" w:hAnsi="Times New Roman"/>
                <w:i/>
                <w:kern w:val="2"/>
                <w:sz w:val="22"/>
                <w:szCs w:val="22"/>
                <w:vertAlign w:val="subscript"/>
                <w:lang w:eastAsia="zh-CN"/>
              </w:rPr>
              <w:t>s,max</w:t>
            </w:r>
            <w:r w:rsidRPr="004633CF">
              <w:rPr>
                <w:rFonts w:ascii="Times New Roman" w:hAnsi="Times New Roman"/>
                <w:kern w:val="2"/>
                <w:sz w:val="22"/>
                <w:szCs w:val="22"/>
                <w:lang w:eastAsia="zh-CN"/>
              </w:rPr>
              <w:t xml:space="preserve">, Our first priority are 1 and 2, respectively. </w:t>
            </w:r>
            <w:r>
              <w:rPr>
                <w:rFonts w:ascii="Times New Roman" w:hAnsi="Times New Roman"/>
                <w:kern w:val="2"/>
                <w:sz w:val="22"/>
                <w:szCs w:val="22"/>
                <w:lang w:eastAsia="zh-CN"/>
              </w:rPr>
              <w:t>Our</w:t>
            </w:r>
            <w:r w:rsidRPr="004633CF">
              <w:rPr>
                <w:rFonts w:ascii="Times New Roman" w:hAnsi="Times New Roman"/>
                <w:kern w:val="2"/>
                <w:sz w:val="22"/>
                <w:szCs w:val="22"/>
                <w:lang w:eastAsia="zh-CN"/>
              </w:rPr>
              <w:t xml:space="preserve"> main </w:t>
            </w:r>
            <w:r>
              <w:rPr>
                <w:rFonts w:ascii="Times New Roman" w:hAnsi="Times New Roman"/>
                <w:kern w:val="2"/>
                <w:sz w:val="22"/>
                <w:szCs w:val="22"/>
                <w:lang w:eastAsia="zh-CN"/>
              </w:rPr>
              <w:t>concerns is on</w:t>
            </w:r>
            <w:r w:rsidRPr="004633CF">
              <w:rPr>
                <w:rFonts w:ascii="Times New Roman" w:hAnsi="Times New Roman"/>
                <w:kern w:val="2"/>
                <w:sz w:val="22"/>
                <w:szCs w:val="22"/>
                <w:lang w:eastAsia="zh-CN"/>
              </w:rPr>
              <w:t xml:space="preserve"> UE computation complexity, </w:t>
            </w:r>
            <w:r w:rsidRPr="004633CF">
              <w:rPr>
                <w:rFonts w:ascii="Times New Roman" w:hAnsi="Times New Roman"/>
                <w:szCs w:val="20"/>
                <w:lang w:eastAsia="zh-CN"/>
              </w:rPr>
              <w:t xml:space="preserve">the </w:t>
            </w:r>
            <w:r>
              <w:rPr>
                <w:rFonts w:ascii="Times New Roman" w:hAnsi="Times New Roman"/>
                <w:szCs w:val="20"/>
                <w:lang w:eastAsia="zh-CN"/>
              </w:rPr>
              <w:t xml:space="preserve">number of </w:t>
            </w:r>
            <w:r w:rsidRPr="004633CF">
              <w:rPr>
                <w:rFonts w:ascii="Times New Roman" w:hAnsi="Times New Roman"/>
                <w:szCs w:val="20"/>
                <w:lang w:eastAsia="zh-CN"/>
              </w:rPr>
              <w:t>CPU</w:t>
            </w:r>
            <w:r>
              <w:rPr>
                <w:rFonts w:ascii="Times New Roman" w:hAnsi="Times New Roman"/>
                <w:szCs w:val="20"/>
                <w:lang w:eastAsia="zh-CN"/>
              </w:rPr>
              <w:t>s</w:t>
            </w:r>
            <w:r w:rsidRPr="004633CF">
              <w:rPr>
                <w:rFonts w:ascii="Times New Roman" w:hAnsi="Times New Roman"/>
                <w:szCs w:val="20"/>
                <w:lang w:eastAsia="zh-CN"/>
              </w:rPr>
              <w:t xml:space="preserve"> and active RS counting, when </w:t>
            </w:r>
            <w:r w:rsidRPr="004633CF">
              <w:rPr>
                <w:rFonts w:ascii="Times New Roman" w:hAnsi="Times New Roman"/>
                <w:i/>
                <w:kern w:val="2"/>
                <w:sz w:val="22"/>
                <w:szCs w:val="22"/>
                <w:lang w:eastAsia="zh-CN"/>
              </w:rPr>
              <w:t>N</w:t>
            </w:r>
            <w:r w:rsidRPr="004633CF">
              <w:rPr>
                <w:rFonts w:ascii="Times New Roman" w:hAnsi="Times New Roman"/>
                <w:i/>
                <w:kern w:val="2"/>
                <w:sz w:val="22"/>
                <w:szCs w:val="22"/>
                <w:vertAlign w:val="subscript"/>
                <w:lang w:eastAsia="zh-CN"/>
              </w:rPr>
              <w:t>max</w:t>
            </w:r>
            <w:r w:rsidRPr="004633CF">
              <w:rPr>
                <w:rFonts w:ascii="Times New Roman" w:hAnsi="Times New Roman"/>
                <w:kern w:val="2"/>
                <w:sz w:val="22"/>
                <w:szCs w:val="22"/>
                <w:lang w:eastAsia="zh-CN"/>
              </w:rPr>
              <w:t xml:space="preserve"> and </w:t>
            </w:r>
            <w:r w:rsidRPr="004633CF">
              <w:rPr>
                <w:rFonts w:ascii="Times New Roman" w:hAnsi="Times New Roman"/>
                <w:i/>
                <w:kern w:val="2"/>
                <w:sz w:val="22"/>
                <w:szCs w:val="22"/>
                <w:lang w:eastAsia="zh-CN"/>
              </w:rPr>
              <w:t>K</w:t>
            </w:r>
            <w:r w:rsidRPr="004633CF">
              <w:rPr>
                <w:rFonts w:ascii="Times New Roman" w:hAnsi="Times New Roman"/>
                <w:i/>
                <w:kern w:val="2"/>
                <w:sz w:val="22"/>
                <w:szCs w:val="22"/>
                <w:vertAlign w:val="subscript"/>
                <w:lang w:eastAsia="zh-CN"/>
              </w:rPr>
              <w:t>s,max</w:t>
            </w:r>
            <w:r w:rsidRPr="004633CF">
              <w:rPr>
                <w:rFonts w:ascii="Times New Roman" w:hAnsi="Times New Roman"/>
                <w:kern w:val="2"/>
                <w:sz w:val="22"/>
                <w:szCs w:val="22"/>
                <w:lang w:eastAsia="zh-CN"/>
              </w:rPr>
              <w:t xml:space="preserve"> are </w:t>
            </w:r>
            <w:r>
              <w:rPr>
                <w:rFonts w:ascii="Times New Roman" w:hAnsi="Times New Roman"/>
                <w:kern w:val="2"/>
                <w:sz w:val="22"/>
                <w:szCs w:val="22"/>
                <w:lang w:eastAsia="zh-CN"/>
              </w:rPr>
              <w:t>larger</w:t>
            </w:r>
            <w:r w:rsidRPr="004633CF">
              <w:rPr>
                <w:rFonts w:ascii="Times New Roman" w:hAnsi="Times New Roman"/>
                <w:kern w:val="2"/>
                <w:sz w:val="22"/>
                <w:szCs w:val="22"/>
                <w:lang w:eastAsia="zh-CN"/>
              </w:rPr>
              <w:t>. For example, if K1=K2=4(i.e. Ks = 8) and N=4, it may require up to 16 CPUs</w:t>
            </w:r>
            <w:r>
              <w:rPr>
                <w:rFonts w:ascii="Times New Roman" w:hAnsi="Times New Roman"/>
                <w:kern w:val="2"/>
                <w:sz w:val="22"/>
                <w:szCs w:val="22"/>
                <w:lang w:eastAsia="zh-CN"/>
              </w:rPr>
              <w:t xml:space="preserve"> (8 for NCJT and 8 for STRP)</w:t>
            </w:r>
            <w:r w:rsidRPr="004633CF">
              <w:rPr>
                <w:rFonts w:ascii="Times New Roman" w:hAnsi="Times New Roman"/>
                <w:kern w:val="2"/>
                <w:sz w:val="22"/>
                <w:szCs w:val="22"/>
                <w:lang w:eastAsia="zh-CN"/>
              </w:rPr>
              <w:t xml:space="preserve">, which </w:t>
            </w:r>
            <w:r w:rsidRPr="00BF49F3">
              <w:rPr>
                <w:rFonts w:ascii="Times New Roman" w:hAnsi="Times New Roman"/>
                <w:kern w:val="2"/>
                <w:sz w:val="22"/>
                <w:szCs w:val="22"/>
                <w:lang w:eastAsia="zh-CN"/>
              </w:rPr>
              <w:t>seem</w:t>
            </w:r>
            <w:r>
              <w:rPr>
                <w:rFonts w:ascii="Times New Roman" w:hAnsi="Times New Roman"/>
                <w:kern w:val="2"/>
                <w:sz w:val="22"/>
                <w:szCs w:val="22"/>
                <w:lang w:eastAsia="zh-CN"/>
              </w:rPr>
              <w:t>s im</w:t>
            </w:r>
            <w:r w:rsidRPr="00BF49F3">
              <w:rPr>
                <w:rFonts w:ascii="Times New Roman" w:hAnsi="Times New Roman"/>
                <w:kern w:val="2"/>
                <w:sz w:val="22"/>
                <w:szCs w:val="22"/>
                <w:lang w:eastAsia="zh-CN"/>
              </w:rPr>
              <w:t>practical to UE</w:t>
            </w:r>
            <w:r>
              <w:rPr>
                <w:rFonts w:ascii="Times New Roman" w:hAnsi="Times New Roman"/>
                <w:kern w:val="2"/>
                <w:sz w:val="22"/>
                <w:szCs w:val="22"/>
                <w:lang w:eastAsia="zh-CN"/>
              </w:rPr>
              <w:t>.</w:t>
            </w:r>
          </w:p>
          <w:p w14:paraId="4BFF0470" w14:textId="77777777" w:rsidR="00996FEE" w:rsidRPr="00BF49F3"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K1 and K2, we prefer Alt1.</w:t>
            </w:r>
          </w:p>
        </w:tc>
      </w:tr>
      <w:tr w:rsidR="00E944CD" w:rsidRPr="00BD3574" w14:paraId="10176CB2" w14:textId="77777777" w:rsidTr="006D24C4">
        <w:tc>
          <w:tcPr>
            <w:tcW w:w="1696" w:type="dxa"/>
          </w:tcPr>
          <w:p w14:paraId="13DECE9D" w14:textId="77777777" w:rsidR="00E944CD" w:rsidRPr="00BD3574"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938" w:type="dxa"/>
          </w:tcPr>
          <w:p w14:paraId="65A92677" w14:textId="77777777" w:rsidR="00E944CD" w:rsidRDefault="00E944CD" w:rsidP="00DE093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are fine with N</w:t>
            </w:r>
            <w:r w:rsidRPr="00BD3574">
              <w:rPr>
                <w:rFonts w:ascii="Times New Roman" w:eastAsia="Malgun Gothic" w:hAnsi="Times New Roman"/>
                <w:szCs w:val="20"/>
                <w:vertAlign w:val="subscript"/>
                <w:lang w:eastAsia="ko-KR"/>
              </w:rPr>
              <w:t>max</w:t>
            </w:r>
            <w:r>
              <w:rPr>
                <w:rFonts w:ascii="Times New Roman" w:eastAsia="Malgun Gothic" w:hAnsi="Times New Roman"/>
                <w:szCs w:val="20"/>
                <w:lang w:eastAsia="ko-KR"/>
              </w:rPr>
              <w:t>=2 or 4, and K</w:t>
            </w:r>
            <w:r w:rsidRPr="00BD3574">
              <w:rPr>
                <w:rFonts w:ascii="Times New Roman" w:eastAsia="Malgun Gothic" w:hAnsi="Times New Roman"/>
                <w:szCs w:val="20"/>
                <w:vertAlign w:val="subscript"/>
                <w:lang w:eastAsia="ko-KR"/>
              </w:rPr>
              <w:t>s,max</w:t>
            </w:r>
            <w:r>
              <w:rPr>
                <w:rFonts w:ascii="Times New Roman" w:eastAsia="Malgun Gothic" w:hAnsi="Times New Roman"/>
                <w:szCs w:val="20"/>
                <w:lang w:eastAsia="ko-KR"/>
              </w:rPr>
              <w:t xml:space="preserve">=8. </w:t>
            </w:r>
          </w:p>
          <w:p w14:paraId="25357D5F" w14:textId="77777777" w:rsidR="00E944CD" w:rsidRPr="00BD3574" w:rsidRDefault="00E944CD" w:rsidP="00DE093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For K1 and K2, we prefer Alt.2.</w:t>
            </w:r>
          </w:p>
        </w:tc>
      </w:tr>
      <w:tr w:rsidR="00E11DC8" w:rsidRPr="00BD3574" w14:paraId="2B816E30" w14:textId="77777777" w:rsidTr="006D24C4">
        <w:tc>
          <w:tcPr>
            <w:tcW w:w="1696" w:type="dxa"/>
          </w:tcPr>
          <w:p w14:paraId="5E7A674F"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769BBBD1" w14:textId="18DA3444" w:rsidR="00E11DC8" w:rsidRDefault="00E11DC8" w:rsidP="00E11DC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Fraunhofer HHI</w:t>
            </w:r>
          </w:p>
        </w:tc>
        <w:tc>
          <w:tcPr>
            <w:tcW w:w="7938" w:type="dxa"/>
          </w:tcPr>
          <w:p w14:paraId="4F813956" w14:textId="4C91DAB2" w:rsidR="00E11DC8" w:rsidRDefault="00E11DC8" w:rsidP="00E11DC8">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Support FL’ proposal and fine with Alt1 and Alt2.</w:t>
            </w:r>
          </w:p>
        </w:tc>
      </w:tr>
      <w:tr w:rsidR="007256EA" w:rsidRPr="00BD3574" w14:paraId="3376EA52" w14:textId="77777777" w:rsidTr="006D24C4">
        <w:tc>
          <w:tcPr>
            <w:tcW w:w="1696" w:type="dxa"/>
          </w:tcPr>
          <w:p w14:paraId="7CA1E31B" w14:textId="57BEBEE8"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7938" w:type="dxa"/>
          </w:tcPr>
          <w:p w14:paraId="4BAEAC83" w14:textId="77777777" w:rsidR="007256EA" w:rsidRDefault="007256EA" w:rsidP="007256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p w14:paraId="071CFC74" w14:textId="77777777" w:rsidR="007256EA" w:rsidRDefault="007256EA" w:rsidP="007256E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w:t>
            </w:r>
            <w:r>
              <w:rPr>
                <w:rFonts w:ascii="Times New Roman" w:hAnsi="Times New Roman" w:hint="eastAsia"/>
                <w:szCs w:val="20"/>
                <w:lang w:eastAsia="zh-CN"/>
              </w:rPr>
              <w:t xml:space="preserve"> prefer N</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 xml:space="preserve"> = 1 and Ks</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=2.</w:t>
            </w:r>
            <w:r>
              <w:rPr>
                <w:rFonts w:ascii="Times New Roman" w:hAnsi="Times New Roman"/>
                <w:szCs w:val="20"/>
                <w:lang w:eastAsia="zh-CN"/>
              </w:rPr>
              <w:t xml:space="preserve"> In Rel-15/16 UE capability, the </w:t>
            </w:r>
            <w:r w:rsidRPr="00E22C95">
              <w:t>simultaneousCSI-ReportsPerCC</w:t>
            </w:r>
            <w:r>
              <w:t xml:space="preserve"> is [1,8] depending on UE capability. </w:t>
            </w:r>
            <w:r>
              <w:rPr>
                <w:rFonts w:ascii="Times New Roman" w:hAnsi="Times New Roman" w:hint="eastAsia"/>
                <w:szCs w:val="20"/>
                <w:lang w:eastAsia="zh-CN"/>
              </w:rPr>
              <w:t xml:space="preserve"> </w:t>
            </w:r>
            <w:r>
              <w:rPr>
                <w:rFonts w:ascii="Times New Roman" w:hAnsi="Times New Roman"/>
                <w:szCs w:val="20"/>
                <w:lang w:eastAsia="zh-CN"/>
              </w:rPr>
              <w:t xml:space="preserve">For </w:t>
            </w:r>
            <w:r>
              <w:rPr>
                <w:rFonts w:ascii="Times New Roman" w:hAnsi="Times New Roman" w:hint="eastAsia"/>
                <w:szCs w:val="20"/>
                <w:lang w:eastAsia="zh-CN"/>
              </w:rPr>
              <w:t>N</w:t>
            </w:r>
            <w:r w:rsidRPr="00A51D21">
              <w:rPr>
                <w:rFonts w:ascii="Times New Roman" w:hAnsi="Times New Roman" w:hint="eastAsia"/>
                <w:szCs w:val="20"/>
                <w:vertAlign w:val="subscript"/>
                <w:lang w:eastAsia="zh-CN"/>
              </w:rPr>
              <w:t>max</w:t>
            </w:r>
            <w:r>
              <w:rPr>
                <w:rFonts w:ascii="Times New Roman" w:hAnsi="Times New Roman" w:hint="eastAsia"/>
                <w:szCs w:val="20"/>
                <w:lang w:eastAsia="zh-CN"/>
              </w:rPr>
              <w:t xml:space="preserve"> </w:t>
            </w:r>
            <w:r>
              <w:rPr>
                <w:rFonts w:ascii="Times New Roman" w:hAnsi="Times New Roman"/>
                <w:szCs w:val="20"/>
                <w:lang w:eastAsia="zh-CN"/>
              </w:rPr>
              <w:t xml:space="preserve">&gt; 1 and </w:t>
            </w:r>
            <w:r>
              <w:rPr>
                <w:rFonts w:ascii="Times New Roman" w:hAnsi="Times New Roman" w:hint="eastAsia"/>
                <w:szCs w:val="20"/>
                <w:lang w:eastAsia="zh-CN"/>
              </w:rPr>
              <w:t>Ks</w:t>
            </w:r>
            <w:r w:rsidRPr="00A51D21">
              <w:rPr>
                <w:rFonts w:ascii="Times New Roman" w:hAnsi="Times New Roman" w:hint="eastAsia"/>
                <w:szCs w:val="20"/>
                <w:vertAlign w:val="subscript"/>
                <w:lang w:eastAsia="zh-CN"/>
              </w:rPr>
              <w:t>,max</w:t>
            </w:r>
            <w:r>
              <w:rPr>
                <w:rFonts w:ascii="Times New Roman" w:hAnsi="Times New Roman"/>
                <w:szCs w:val="20"/>
                <w:lang w:eastAsia="zh-CN"/>
              </w:rPr>
              <w:t>&gt;</w:t>
            </w:r>
            <w:r>
              <w:rPr>
                <w:rFonts w:ascii="Times New Roman" w:hAnsi="Times New Roman" w:hint="eastAsia"/>
                <w:szCs w:val="20"/>
                <w:lang w:eastAsia="zh-CN"/>
              </w:rPr>
              <w:t>2</w:t>
            </w:r>
            <w:r>
              <w:rPr>
                <w:rFonts w:ascii="Times New Roman" w:hAnsi="Times New Roman"/>
                <w:szCs w:val="20"/>
                <w:lang w:eastAsia="zh-CN"/>
              </w:rPr>
              <w:t xml:space="preserve">, the occupied CPUs for this report is relatively large and it is easy to excess UE’s capability of supporting the number of simultaneously CPU, which will result in invalid CSI configuration and measurement. For example, </w:t>
            </w:r>
            <w:r w:rsidRPr="007D0D47">
              <w:rPr>
                <w:rFonts w:ascii="Times New Roman" w:hAnsi="Times New Roman"/>
                <w:szCs w:val="20"/>
                <w:lang w:eastAsia="zh-CN"/>
              </w:rPr>
              <w:t xml:space="preserve">if K1=K2=4(i.e. Ks = 8) and N=4, </w:t>
            </w:r>
            <w:r>
              <w:rPr>
                <w:rFonts w:ascii="Times New Roman" w:hAnsi="Times New Roman"/>
                <w:szCs w:val="20"/>
                <w:lang w:eastAsia="zh-CN"/>
              </w:rPr>
              <w:t xml:space="preserve">if following proposal 17, </w:t>
            </w:r>
            <w:r w:rsidRPr="007D0D47">
              <w:rPr>
                <w:rFonts w:ascii="Times New Roman" w:hAnsi="Times New Roman"/>
                <w:szCs w:val="20"/>
                <w:lang w:eastAsia="zh-CN"/>
              </w:rPr>
              <w:t>it may require up to 16 CPUs (8 for NCJT and 8 for STRP)</w:t>
            </w:r>
            <w:r>
              <w:rPr>
                <w:rFonts w:ascii="Times New Roman" w:hAnsi="Times New Roman"/>
                <w:szCs w:val="20"/>
                <w:lang w:eastAsia="zh-CN"/>
              </w:rPr>
              <w:t xml:space="preserve">, and it is very larger than 8 (the strongest UE’s capability). </w:t>
            </w:r>
          </w:p>
          <w:p w14:paraId="69927A9E" w14:textId="77777777" w:rsidR="007256EA" w:rsidRDefault="007256EA" w:rsidP="007256EA">
            <w:pPr>
              <w:autoSpaceDE w:val="0"/>
              <w:autoSpaceDN w:val="0"/>
              <w:adjustRightInd w:val="0"/>
              <w:snapToGrid w:val="0"/>
              <w:ind w:left="0" w:firstLine="0"/>
              <w:jc w:val="both"/>
              <w:rPr>
                <w:rFonts w:ascii="Times New Roman" w:hAnsi="Times New Roman"/>
                <w:szCs w:val="20"/>
                <w:lang w:eastAsia="zh-CN"/>
              </w:rPr>
            </w:pPr>
          </w:p>
        </w:tc>
      </w:tr>
      <w:tr w:rsidR="001939EA" w:rsidRPr="00BD3574" w14:paraId="7048729B" w14:textId="77777777" w:rsidTr="006D24C4">
        <w:tc>
          <w:tcPr>
            <w:tcW w:w="1696" w:type="dxa"/>
          </w:tcPr>
          <w:p w14:paraId="2DA8AF1D" w14:textId="32F67F06" w:rsidR="001939EA" w:rsidRDefault="001939EA" w:rsidP="001939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938" w:type="dxa"/>
          </w:tcPr>
          <w:p w14:paraId="3573C50C" w14:textId="77777777" w:rsidR="001939EA" w:rsidRPr="0000670D" w:rsidRDefault="001939EA" w:rsidP="001939EA">
            <w:pPr>
              <w:autoSpaceDE w:val="0"/>
              <w:autoSpaceDN w:val="0"/>
              <w:adjustRightInd w:val="0"/>
              <w:snapToGrid w:val="0"/>
              <w:ind w:left="0" w:firstLine="0"/>
              <w:jc w:val="both"/>
              <w:rPr>
                <w:rFonts w:ascii="Times New Roman" w:hAnsi="Times New Roman"/>
                <w:sz w:val="22"/>
                <w:szCs w:val="22"/>
                <w:lang w:eastAsia="zh-CN"/>
              </w:rPr>
            </w:pPr>
            <w:r w:rsidRPr="0000670D">
              <w:rPr>
                <w:rFonts w:ascii="Times New Roman" w:hAnsi="Times New Roman"/>
                <w:sz w:val="22"/>
                <w:szCs w:val="22"/>
                <w:lang w:eastAsia="zh-CN"/>
              </w:rPr>
              <w:t xml:space="preserve">For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max</m:t>
                  </m:r>
                </m:sub>
              </m:sSub>
            </m:oMath>
            <w:r w:rsidRPr="0000670D">
              <w:rPr>
                <w:rFonts w:ascii="Times New Roman" w:hAnsi="Times New Roman"/>
                <w:sz w:val="22"/>
                <w:szCs w:val="22"/>
                <w:lang w:eastAsia="zh-CN"/>
              </w:rPr>
              <w:t xml:space="preserve"> we prefer at least 2</w:t>
            </w:r>
          </w:p>
          <w:p w14:paraId="355B3C38" w14:textId="77777777" w:rsidR="001939EA" w:rsidRPr="0000670D" w:rsidRDefault="001939EA" w:rsidP="001939EA">
            <w:pPr>
              <w:autoSpaceDE w:val="0"/>
              <w:autoSpaceDN w:val="0"/>
              <w:adjustRightInd w:val="0"/>
              <w:snapToGrid w:val="0"/>
              <w:ind w:left="0" w:firstLine="0"/>
              <w:jc w:val="both"/>
              <w:rPr>
                <w:rFonts w:ascii="Times New Roman" w:hAnsi="Times New Roman"/>
                <w:sz w:val="22"/>
                <w:szCs w:val="22"/>
                <w:lang w:eastAsia="zh-CN"/>
              </w:rPr>
            </w:pPr>
            <w:r w:rsidRPr="0000670D">
              <w:rPr>
                <w:rFonts w:ascii="Times New Roman" w:hAnsi="Times New Roman"/>
                <w:sz w:val="22"/>
                <w:szCs w:val="22"/>
                <w:lang w:eastAsia="zh-CN"/>
              </w:rPr>
              <w:t xml:space="preserve">For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s,max</m:t>
                  </m:r>
                </m:sub>
              </m:sSub>
            </m:oMath>
            <w:r w:rsidRPr="0000670D">
              <w:rPr>
                <w:rFonts w:ascii="Times New Roman" w:hAnsi="Times New Roman"/>
                <w:sz w:val="22"/>
                <w:szCs w:val="22"/>
                <w:lang w:eastAsia="zh-CN"/>
              </w:rPr>
              <w:t xml:space="preserve"> we prefer at least 4</w:t>
            </w:r>
          </w:p>
          <w:p w14:paraId="3B52BDCF" w14:textId="0822088A" w:rsidR="001939EA" w:rsidRDefault="001939EA" w:rsidP="001939EA">
            <w:pPr>
              <w:autoSpaceDE w:val="0"/>
              <w:autoSpaceDN w:val="0"/>
              <w:adjustRightInd w:val="0"/>
              <w:snapToGrid w:val="0"/>
              <w:ind w:left="0" w:firstLine="0"/>
              <w:jc w:val="both"/>
              <w:rPr>
                <w:rFonts w:ascii="Times New Roman" w:hAnsi="Times New Roman"/>
                <w:szCs w:val="20"/>
                <w:lang w:eastAsia="zh-CN"/>
              </w:rPr>
            </w:pPr>
            <w:r w:rsidRPr="0000670D">
              <w:rPr>
                <w:rFonts w:ascii="Times New Roman" w:hAnsi="Times New Roman"/>
                <w:sz w:val="22"/>
                <w:szCs w:val="22"/>
                <w:lang w:eastAsia="zh-CN"/>
              </w:rPr>
              <w:t xml:space="preserve">For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1</m:t>
                  </m:r>
                </m:sub>
              </m:sSub>
            </m:oMath>
            <w:r w:rsidRPr="0000670D">
              <w:rPr>
                <w:rFonts w:ascii="Times New Roman" w:hAnsi="Times New Roman"/>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2</m:t>
                  </m:r>
                </m:sub>
              </m:sSub>
            </m:oMath>
            <w:r w:rsidRPr="0000670D">
              <w:rPr>
                <w:rFonts w:ascii="Times New Roman" w:hAnsi="Times New Roman"/>
                <w:sz w:val="22"/>
                <w:szCs w:val="22"/>
                <w:lang w:eastAsia="zh-CN"/>
              </w:rPr>
              <w:t xml:space="preserve"> we prefer Alt1 for simplicity of configuration</w:t>
            </w:r>
          </w:p>
        </w:tc>
      </w:tr>
      <w:tr w:rsidR="004B452A" w:rsidRPr="00BD3574" w14:paraId="328ADA64" w14:textId="77777777" w:rsidTr="006D24C4">
        <w:tc>
          <w:tcPr>
            <w:tcW w:w="1696" w:type="dxa"/>
          </w:tcPr>
          <w:p w14:paraId="56FA16B3" w14:textId="2F186185" w:rsidR="004B452A" w:rsidRDefault="004B452A" w:rsidP="004B452A">
            <w:pPr>
              <w:autoSpaceDE w:val="0"/>
              <w:autoSpaceDN w:val="0"/>
              <w:adjustRightInd w:val="0"/>
              <w:snapToGrid w:val="0"/>
              <w:jc w:val="both"/>
              <w:rPr>
                <w:rFonts w:ascii="Times New Roman" w:hAnsi="Times New Roman"/>
                <w:szCs w:val="20"/>
                <w:lang w:eastAsia="zh-CN"/>
              </w:rPr>
            </w:pPr>
            <w:r>
              <w:rPr>
                <w:rFonts w:ascii="Times New Roman" w:hAnsi="Times New Roman"/>
                <w:szCs w:val="20"/>
              </w:rPr>
              <w:t>Futurewei</w:t>
            </w:r>
          </w:p>
        </w:tc>
        <w:tc>
          <w:tcPr>
            <w:tcW w:w="7938" w:type="dxa"/>
          </w:tcPr>
          <w:p w14:paraId="5561E53C" w14:textId="77777777" w:rsidR="004B452A" w:rsidRDefault="004B452A" w:rsidP="004B452A">
            <w:pPr>
              <w:autoSpaceDE w:val="0"/>
              <w:autoSpaceDN w:val="0"/>
              <w:adjustRightInd w:val="0"/>
              <w:snapToGrid w:val="0"/>
              <w:jc w:val="both"/>
              <w:rPr>
                <w:rFonts w:ascii="Times New Roman" w:hAnsi="Times New Roman"/>
                <w:szCs w:val="20"/>
              </w:rPr>
            </w:pPr>
            <w:r>
              <w:rPr>
                <w:rFonts w:ascii="Times New Roman" w:hAnsi="Times New Roman"/>
                <w:szCs w:val="20"/>
              </w:rPr>
              <w:t>We are ok with FL’s proposal.</w:t>
            </w:r>
          </w:p>
          <w:p w14:paraId="27A4184C" w14:textId="77777777" w:rsidR="004B452A" w:rsidRDefault="004B452A" w:rsidP="004B452A">
            <w:pPr>
              <w:autoSpaceDE w:val="0"/>
              <w:autoSpaceDN w:val="0"/>
              <w:adjustRightInd w:val="0"/>
              <w:snapToGrid w:val="0"/>
              <w:jc w:val="both"/>
              <w:rPr>
                <w:rFonts w:ascii="Times New Roman" w:hAnsi="Times New Roman"/>
                <w:szCs w:val="20"/>
              </w:rPr>
            </w:pPr>
            <w:r>
              <w:rPr>
                <w:rFonts w:ascii="Times New Roman" w:hAnsi="Times New Roman"/>
                <w:szCs w:val="20"/>
              </w:rPr>
              <w:t xml:space="preserve">For </w:t>
            </w:r>
            <w:r w:rsidRPr="001B16E4">
              <w:rPr>
                <w:rFonts w:ascii="Times New Roman" w:hAnsi="Times New Roman"/>
                <w:szCs w:val="20"/>
              </w:rPr>
              <w:t>N</w:t>
            </w:r>
            <w:r w:rsidRPr="001B16E4">
              <w:rPr>
                <w:rFonts w:ascii="Times New Roman" w:hAnsi="Times New Roman"/>
                <w:szCs w:val="20"/>
                <w:vertAlign w:val="subscript"/>
              </w:rPr>
              <w:t>max</w:t>
            </w:r>
            <w:r>
              <w:rPr>
                <w:rFonts w:ascii="Times New Roman" w:hAnsi="Times New Roman"/>
                <w:szCs w:val="20"/>
              </w:rPr>
              <w:t xml:space="preserve">, we are ok with </w:t>
            </w:r>
            <w:r w:rsidRPr="001B16E4">
              <w:rPr>
                <w:rFonts w:ascii="Times New Roman" w:hAnsi="Times New Roman"/>
                <w:szCs w:val="20"/>
              </w:rPr>
              <w:t>N</w:t>
            </w:r>
            <w:r w:rsidRPr="001B16E4">
              <w:rPr>
                <w:rFonts w:ascii="Times New Roman" w:hAnsi="Times New Roman"/>
                <w:szCs w:val="20"/>
                <w:vertAlign w:val="subscript"/>
              </w:rPr>
              <w:t>max</w:t>
            </w:r>
            <w:r w:rsidRPr="001B16E4">
              <w:rPr>
                <w:rFonts w:ascii="Times New Roman" w:hAnsi="Times New Roman"/>
                <w:szCs w:val="20"/>
              </w:rPr>
              <w:t xml:space="preserve"> = 2</w:t>
            </w:r>
            <w:r>
              <w:rPr>
                <w:rFonts w:ascii="Times New Roman" w:hAnsi="Times New Roman"/>
                <w:szCs w:val="20"/>
              </w:rPr>
              <w:t>,</w:t>
            </w:r>
          </w:p>
          <w:p w14:paraId="5D44EBDB" w14:textId="77777777" w:rsidR="004B452A" w:rsidRDefault="004B452A" w:rsidP="004B452A">
            <w:pPr>
              <w:autoSpaceDE w:val="0"/>
              <w:autoSpaceDN w:val="0"/>
              <w:adjustRightInd w:val="0"/>
              <w:snapToGrid w:val="0"/>
              <w:jc w:val="both"/>
              <w:rPr>
                <w:rFonts w:ascii="Times New Roman" w:hAnsi="Times New Roman"/>
                <w:szCs w:val="20"/>
              </w:rPr>
            </w:pPr>
            <w:r>
              <w:rPr>
                <w:rFonts w:ascii="Times New Roman" w:hAnsi="Times New Roman"/>
                <w:szCs w:val="20"/>
              </w:rPr>
              <w:t>For K</w:t>
            </w:r>
            <w:r>
              <w:rPr>
                <w:rFonts w:ascii="Times New Roman" w:hAnsi="Times New Roman"/>
                <w:szCs w:val="20"/>
                <w:vertAlign w:val="subscript"/>
              </w:rPr>
              <w:t>s,max</w:t>
            </w:r>
            <w:r>
              <w:rPr>
                <w:rFonts w:ascii="Times New Roman" w:hAnsi="Times New Roman"/>
                <w:szCs w:val="20"/>
              </w:rPr>
              <w:t>, we are ok with K</w:t>
            </w:r>
            <w:r>
              <w:rPr>
                <w:rFonts w:ascii="Times New Roman" w:hAnsi="Times New Roman"/>
                <w:szCs w:val="20"/>
                <w:vertAlign w:val="subscript"/>
              </w:rPr>
              <w:t>s,max</w:t>
            </w:r>
            <w:r>
              <w:rPr>
                <w:rFonts w:ascii="Times New Roman" w:hAnsi="Times New Roman"/>
                <w:szCs w:val="20"/>
              </w:rPr>
              <w:t xml:space="preserve"> = 4,</w:t>
            </w:r>
          </w:p>
          <w:p w14:paraId="5345A9AB" w14:textId="38191F01" w:rsidR="004B452A" w:rsidRPr="0000670D" w:rsidRDefault="004B452A" w:rsidP="004B452A">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Cs w:val="20"/>
              </w:rPr>
              <w:t>For K</w:t>
            </w:r>
            <w:r>
              <w:rPr>
                <w:rFonts w:ascii="Times New Roman" w:hAnsi="Times New Roman"/>
                <w:szCs w:val="20"/>
                <w:vertAlign w:val="subscript"/>
              </w:rPr>
              <w:t>1</w:t>
            </w:r>
            <w:r>
              <w:rPr>
                <w:rFonts w:ascii="Times New Roman" w:hAnsi="Times New Roman"/>
                <w:szCs w:val="20"/>
              </w:rPr>
              <w:t xml:space="preserve"> and K</w:t>
            </w:r>
            <w:r>
              <w:rPr>
                <w:rFonts w:ascii="Times New Roman" w:hAnsi="Times New Roman"/>
                <w:szCs w:val="20"/>
                <w:vertAlign w:val="subscript"/>
              </w:rPr>
              <w:t>2</w:t>
            </w:r>
            <w:r>
              <w:rPr>
                <w:rFonts w:ascii="Times New Roman" w:hAnsi="Times New Roman"/>
                <w:szCs w:val="20"/>
              </w:rPr>
              <w:t>, we are ok with Alt. 2.</w:t>
            </w:r>
          </w:p>
        </w:tc>
      </w:tr>
      <w:tr w:rsidR="002A4E66" w:rsidRPr="00BD3574" w14:paraId="4AEFF6AA" w14:textId="77777777" w:rsidTr="006D24C4">
        <w:tc>
          <w:tcPr>
            <w:tcW w:w="1696" w:type="dxa"/>
          </w:tcPr>
          <w:p w14:paraId="289B1477" w14:textId="72D6B4BE" w:rsidR="002A4E66" w:rsidRDefault="002A4E66" w:rsidP="004B452A">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NEC</w:t>
            </w:r>
          </w:p>
        </w:tc>
        <w:tc>
          <w:tcPr>
            <w:tcW w:w="7938" w:type="dxa"/>
          </w:tcPr>
          <w:p w14:paraId="301E703E" w14:textId="77777777" w:rsidR="002A4E66" w:rsidRDefault="002A4E66" w:rsidP="004B452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the proposal. </w:t>
            </w:r>
          </w:p>
          <w:p w14:paraId="663C66EA" w14:textId="77777777" w:rsidR="002A4E66" w:rsidRDefault="002A4E66" w:rsidP="002A4E6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For </w:t>
            </w:r>
            <w:r w:rsidRPr="00FF7170">
              <w:rPr>
                <w:rFonts w:ascii="Times New Roman" w:hAnsi="Times New Roman"/>
                <w:b/>
                <w:i/>
                <w:kern w:val="2"/>
                <w:sz w:val="22"/>
                <w:szCs w:val="22"/>
                <w:lang w:eastAsia="zh-CN"/>
              </w:rPr>
              <w:t>N</w:t>
            </w:r>
            <w:r w:rsidRPr="00FF7170">
              <w:rPr>
                <w:rFonts w:ascii="Times New Roman" w:hAnsi="Times New Roman"/>
                <w:b/>
                <w:i/>
                <w:kern w:val="2"/>
                <w:sz w:val="22"/>
                <w:szCs w:val="22"/>
                <w:vertAlign w:val="subscript"/>
                <w:lang w:eastAsia="zh-CN"/>
              </w:rPr>
              <w:t>max</w:t>
            </w:r>
            <w:r>
              <w:rPr>
                <w:rFonts w:ascii="Times New Roman" w:hAnsi="Times New Roman"/>
                <w:szCs w:val="20"/>
                <w:lang w:eastAsia="zh-CN"/>
              </w:rPr>
              <w:t>, we prefer at least 2</w:t>
            </w:r>
          </w:p>
          <w:p w14:paraId="1FF36469" w14:textId="77777777" w:rsidR="002A4E66" w:rsidRDefault="002A4E66" w:rsidP="002A4E6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For </w:t>
            </w:r>
            <w:r w:rsidRPr="00FF7170">
              <w:rPr>
                <w:rFonts w:ascii="Times New Roman" w:hAnsi="Times New Roman"/>
                <w:b/>
                <w:i/>
                <w:kern w:val="2"/>
                <w:sz w:val="22"/>
                <w:szCs w:val="22"/>
                <w:lang w:eastAsia="zh-CN"/>
              </w:rPr>
              <w:t>K</w:t>
            </w:r>
            <w:r w:rsidRPr="00FF7170">
              <w:rPr>
                <w:rFonts w:ascii="Times New Roman" w:hAnsi="Times New Roman"/>
                <w:b/>
                <w:i/>
                <w:kern w:val="2"/>
                <w:sz w:val="22"/>
                <w:szCs w:val="22"/>
                <w:vertAlign w:val="subscript"/>
                <w:lang w:eastAsia="zh-CN"/>
              </w:rPr>
              <w:t>s,max</w:t>
            </w:r>
            <w:r>
              <w:rPr>
                <w:rFonts w:ascii="Times New Roman" w:hAnsi="Times New Roman"/>
                <w:szCs w:val="20"/>
                <w:lang w:eastAsia="zh-CN"/>
              </w:rPr>
              <w:t>, we prefer 8.</w:t>
            </w:r>
          </w:p>
          <w:p w14:paraId="606CD9E4" w14:textId="3DA1F58C" w:rsidR="002A4E66" w:rsidRDefault="002A4E66" w:rsidP="002A4E6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And for K1 and K2, we are OK with Alt. 2.</w:t>
            </w:r>
          </w:p>
        </w:tc>
      </w:tr>
      <w:tr w:rsidR="006D24C4" w14:paraId="7072FAE4" w14:textId="77777777" w:rsidTr="006D24C4">
        <w:tc>
          <w:tcPr>
            <w:tcW w:w="1696" w:type="dxa"/>
            <w:tcBorders>
              <w:top w:val="single" w:sz="4" w:space="0" w:color="auto"/>
              <w:left w:val="single" w:sz="4" w:space="0" w:color="auto"/>
              <w:bottom w:val="single" w:sz="4" w:space="0" w:color="auto"/>
              <w:right w:val="single" w:sz="4" w:space="0" w:color="auto"/>
            </w:tcBorders>
            <w:hideMark/>
          </w:tcPr>
          <w:p w14:paraId="425B23DF" w14:textId="77777777" w:rsidR="006D24C4" w:rsidRDefault="006D24C4">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Samsung</w:t>
            </w:r>
          </w:p>
        </w:tc>
        <w:tc>
          <w:tcPr>
            <w:tcW w:w="7938" w:type="dxa"/>
            <w:tcBorders>
              <w:top w:val="single" w:sz="4" w:space="0" w:color="auto"/>
              <w:left w:val="single" w:sz="4" w:space="0" w:color="auto"/>
              <w:bottom w:val="single" w:sz="4" w:space="0" w:color="auto"/>
              <w:right w:val="single" w:sz="4" w:space="0" w:color="auto"/>
            </w:tcBorders>
            <w:hideMark/>
          </w:tcPr>
          <w:p w14:paraId="3D7BF76E" w14:textId="77777777" w:rsidR="006D24C4" w:rsidRDefault="006D24C4">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the proposal.</w:t>
            </w:r>
          </w:p>
          <w:p w14:paraId="57D0137F" w14:textId="77777777" w:rsidR="006D24C4" w:rsidRDefault="006D24C4">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We are fine with K</w:t>
            </w:r>
            <w:r>
              <w:rPr>
                <w:rFonts w:ascii="Times New Roman" w:eastAsia="Malgun Gothic" w:hAnsi="Times New Roman"/>
                <w:szCs w:val="20"/>
                <w:vertAlign w:val="subscript"/>
                <w:lang w:eastAsia="ko-KR"/>
              </w:rPr>
              <w:t>s,max</w:t>
            </w:r>
            <w:r>
              <w:rPr>
                <w:rFonts w:ascii="Times New Roman" w:eastAsia="Malgun Gothic" w:hAnsi="Times New Roman"/>
                <w:szCs w:val="20"/>
                <w:lang w:eastAsia="ko-KR"/>
              </w:rPr>
              <w:t xml:space="preserve"> = 8 as </w:t>
            </w:r>
            <w:r>
              <w:rPr>
                <w:rFonts w:ascii="Times New Roman" w:hAnsi="Times New Roman"/>
                <w:szCs w:val="20"/>
                <w:lang w:eastAsia="zh-CN"/>
              </w:rPr>
              <w:t>supported in Rel-15/16</w:t>
            </w:r>
            <w:r>
              <w:rPr>
                <w:rFonts w:ascii="Times New Roman" w:eastAsia="Malgun Gothic" w:hAnsi="Times New Roman"/>
                <w:szCs w:val="20"/>
                <w:lang w:eastAsia="ko-KR"/>
              </w:rPr>
              <w:t>.</w:t>
            </w:r>
          </w:p>
          <w:p w14:paraId="6488D57D" w14:textId="77777777" w:rsidR="006D24C4" w:rsidRDefault="006D24C4">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For K1 and K2, we prefer Alt2.</w:t>
            </w:r>
          </w:p>
        </w:tc>
      </w:tr>
      <w:tr w:rsidR="00A152A6" w14:paraId="63CF9E89" w14:textId="77777777" w:rsidTr="00A152A6">
        <w:tc>
          <w:tcPr>
            <w:tcW w:w="1696" w:type="dxa"/>
          </w:tcPr>
          <w:p w14:paraId="3EC61074" w14:textId="77777777" w:rsidR="00A152A6" w:rsidRDefault="00A152A6" w:rsidP="00FF2DA6">
            <w:pPr>
              <w:autoSpaceDE w:val="0"/>
              <w:autoSpaceDN w:val="0"/>
              <w:adjustRightInd w:val="0"/>
              <w:snapToGrid w:val="0"/>
              <w:jc w:val="both"/>
              <w:rPr>
                <w:rFonts w:ascii="Times New Roman" w:hAnsi="Times New Roman"/>
                <w:szCs w:val="20"/>
              </w:rPr>
            </w:pPr>
            <w:r>
              <w:rPr>
                <w:rFonts w:ascii="Times New Roman" w:hAnsi="Times New Roman"/>
                <w:szCs w:val="20"/>
              </w:rPr>
              <w:t>InterDigital</w:t>
            </w:r>
          </w:p>
        </w:tc>
        <w:tc>
          <w:tcPr>
            <w:tcW w:w="7938" w:type="dxa"/>
          </w:tcPr>
          <w:p w14:paraId="4F720250" w14:textId="77777777" w:rsidR="00A152A6" w:rsidRDefault="00A152A6" w:rsidP="00FF2DA6">
            <w:pPr>
              <w:autoSpaceDE w:val="0"/>
              <w:autoSpaceDN w:val="0"/>
              <w:adjustRightInd w:val="0"/>
              <w:snapToGrid w:val="0"/>
              <w:jc w:val="both"/>
              <w:rPr>
                <w:rFonts w:ascii="Times New Roman" w:hAnsi="Times New Roman"/>
                <w:szCs w:val="20"/>
              </w:rPr>
            </w:pPr>
            <w:r>
              <w:rPr>
                <w:rFonts w:ascii="Times New Roman" w:hAnsi="Times New Roman"/>
                <w:szCs w:val="20"/>
              </w:rPr>
              <w:t xml:space="preserve">Our preference is </w:t>
            </w:r>
            <w:r w:rsidRPr="00B83334">
              <w:rPr>
                <w:rFonts w:ascii="Times New Roman" w:hAnsi="Times New Roman" w:hint="eastAsia"/>
                <w:szCs w:val="20"/>
              </w:rPr>
              <w:t>N</w:t>
            </w:r>
            <w:r w:rsidRPr="00B83334">
              <w:rPr>
                <w:rFonts w:ascii="Times New Roman" w:hAnsi="Times New Roman" w:hint="eastAsia"/>
                <w:szCs w:val="20"/>
                <w:vertAlign w:val="subscript"/>
              </w:rPr>
              <w:t>max</w:t>
            </w:r>
            <w:r w:rsidRPr="00B83334">
              <w:rPr>
                <w:rFonts w:ascii="Times New Roman" w:hAnsi="Times New Roman" w:hint="eastAsia"/>
                <w:szCs w:val="20"/>
              </w:rPr>
              <w:t xml:space="preserve"> = 1 and Ks</w:t>
            </w:r>
            <w:r w:rsidRPr="00B83334">
              <w:rPr>
                <w:rFonts w:ascii="Times New Roman" w:hAnsi="Times New Roman" w:hint="eastAsia"/>
                <w:szCs w:val="20"/>
                <w:vertAlign w:val="subscript"/>
              </w:rPr>
              <w:t>,max</w:t>
            </w:r>
            <w:r w:rsidRPr="00B83334">
              <w:rPr>
                <w:rFonts w:ascii="Times New Roman" w:hAnsi="Times New Roman" w:hint="eastAsia"/>
                <w:szCs w:val="20"/>
              </w:rPr>
              <w:t>=2</w:t>
            </w:r>
            <w:r>
              <w:rPr>
                <w:rFonts w:ascii="Times New Roman" w:hAnsi="Times New Roman"/>
                <w:szCs w:val="20"/>
              </w:rPr>
              <w:t xml:space="preserve">. </w:t>
            </w:r>
          </w:p>
        </w:tc>
      </w:tr>
    </w:tbl>
    <w:p w14:paraId="61D5D463" w14:textId="77777777" w:rsidR="00FA4A3A" w:rsidRPr="00E944CD" w:rsidRDefault="00FA4A3A" w:rsidP="00FA4A3A">
      <w:pPr>
        <w:ind w:left="0" w:firstLine="0"/>
        <w:jc w:val="both"/>
        <w:rPr>
          <w:rFonts w:eastAsiaTheme="minorEastAsia"/>
          <w:kern w:val="2"/>
          <w:sz w:val="21"/>
          <w:szCs w:val="21"/>
          <w:lang w:eastAsia="zh-CN"/>
        </w:rPr>
      </w:pPr>
    </w:p>
    <w:p w14:paraId="6341C9C2" w14:textId="77777777" w:rsidR="00FA4A3A" w:rsidRPr="0042546A" w:rsidRDefault="00FA4A3A" w:rsidP="00FA4A3A">
      <w:pPr>
        <w:ind w:left="0" w:firstLine="0"/>
        <w:jc w:val="both"/>
        <w:rPr>
          <w:rFonts w:eastAsiaTheme="minorEastAsia"/>
          <w:kern w:val="2"/>
          <w:sz w:val="21"/>
          <w:szCs w:val="21"/>
          <w:lang w:eastAsia="zh-CN"/>
        </w:rPr>
      </w:pPr>
    </w:p>
    <w:p w14:paraId="6DE5F19D" w14:textId="77777777" w:rsidR="00FA4A3A" w:rsidRPr="00FF7170" w:rsidRDefault="00FA4A3A" w:rsidP="00FF7170">
      <w:pPr>
        <w:spacing w:after="120"/>
        <w:ind w:left="0" w:firstLine="0"/>
        <w:jc w:val="both"/>
        <w:rPr>
          <w:rFonts w:ascii="Times New Roman" w:eastAsia="SimSun" w:hAnsi="Times New Roman"/>
          <w:sz w:val="22"/>
          <w:szCs w:val="22"/>
          <w:lang w:val="en-US" w:eastAsia="zh-CN"/>
        </w:rPr>
      </w:pPr>
      <w:r w:rsidRPr="00FF7170">
        <w:rPr>
          <w:rFonts w:ascii="Times New Roman" w:hAnsi="Times New Roman"/>
          <w:kern w:val="2"/>
          <w:sz w:val="22"/>
          <w:szCs w:val="22"/>
          <w:lang w:eastAsia="zh-CN"/>
        </w:rPr>
        <w:t xml:space="preserve">For the determination of </w:t>
      </w:r>
      <w:r w:rsidRPr="00FF7170">
        <w:rPr>
          <w:rFonts w:ascii="Times New Roman" w:eastAsiaTheme="minorEastAsia" w:hAnsi="Times New Roman"/>
          <w:i/>
          <w:kern w:val="2"/>
          <w:sz w:val="22"/>
          <w:szCs w:val="22"/>
          <w:lang w:eastAsia="zh-CN"/>
        </w:rPr>
        <w:t>N</w:t>
      </w:r>
      <w:r w:rsidRPr="00FF7170">
        <w:rPr>
          <w:rFonts w:ascii="Times New Roman" w:eastAsiaTheme="minorEastAsia" w:hAnsi="Times New Roman"/>
          <w:kern w:val="2"/>
          <w:sz w:val="22"/>
          <w:szCs w:val="22"/>
          <w:lang w:eastAsia="zh-CN"/>
        </w:rPr>
        <w:t xml:space="preserve"> CMR pairs, 10 companies (Huawei, HiSilicon, China Unicom[1], ZTE[7], </w:t>
      </w:r>
      <w:r w:rsidRPr="00FF7170">
        <w:rPr>
          <w:rFonts w:ascii="Times New Roman" w:eastAsia="SimSun" w:hAnsi="Times New Roman"/>
          <w:sz w:val="22"/>
          <w:szCs w:val="22"/>
          <w:lang w:val="en-US" w:eastAsia="zh-CN"/>
        </w:rPr>
        <w:t xml:space="preserve">Fraunhofer IIS, Fraunhofer HHI[10], Qualcomm[14], Docomo [21], Nokia, Nokia Shanghai Bell[17]) support to use a bitmap of size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K</m:t>
            </m:r>
          </m:e>
          <m:sub>
            <m:r>
              <m:rPr>
                <m:sty m:val="p"/>
              </m:rPr>
              <w:rPr>
                <w:rFonts w:ascii="Cambria Math" w:hAnsi="Cambria Math"/>
                <w:kern w:val="2"/>
                <w:sz w:val="22"/>
                <w:szCs w:val="22"/>
                <w:lang w:eastAsia="zh-CN"/>
              </w:rPr>
              <m:t>1</m:t>
            </m:r>
          </m:sub>
        </m:sSub>
        <m:r>
          <m:rPr>
            <m:sty m:val="p"/>
          </m:rPr>
          <w:rPr>
            <w:rFonts w:ascii="Cambria Math" w:hAnsi="Cambria Math"/>
            <w:kern w:val="2"/>
            <w:sz w:val="22"/>
            <w:szCs w:val="22"/>
            <w:lang w:eastAsia="zh-CN"/>
          </w:rPr>
          <m:t xml:space="preserve"> </m:t>
        </m:r>
        <m:sSub>
          <m:sSubPr>
            <m:ctrlPr>
              <w:rPr>
                <w:rFonts w:ascii="Cambria Math" w:hAnsi="Cambria Math"/>
                <w:kern w:val="2"/>
                <w:sz w:val="22"/>
                <w:szCs w:val="22"/>
                <w:lang w:eastAsia="zh-CN"/>
              </w:rPr>
            </m:ctrlPr>
          </m:sSubPr>
          <m:e>
            <m:r>
              <w:rPr>
                <w:rFonts w:ascii="Cambria Math" w:hAnsi="Cambria Math"/>
                <w:kern w:val="2"/>
                <w:sz w:val="22"/>
                <w:szCs w:val="22"/>
                <w:lang w:eastAsia="zh-CN"/>
              </w:rPr>
              <m:t>K</m:t>
            </m:r>
          </m:e>
          <m:sub>
            <m:r>
              <m:rPr>
                <m:sty m:val="p"/>
              </m:rPr>
              <w:rPr>
                <w:rFonts w:ascii="Cambria Math" w:hAnsi="Cambria Math"/>
                <w:kern w:val="2"/>
                <w:sz w:val="22"/>
                <w:szCs w:val="22"/>
                <w:lang w:eastAsia="zh-CN"/>
              </w:rPr>
              <m:t>2</m:t>
            </m:r>
          </m:sub>
        </m:sSub>
      </m:oMath>
      <w:r w:rsidRPr="00FF7170">
        <w:rPr>
          <w:rFonts w:ascii="Times New Roman" w:eastAsia="SimSun" w:hAnsi="Times New Roman"/>
          <w:kern w:val="2"/>
          <w:sz w:val="22"/>
          <w:szCs w:val="22"/>
          <w:lang w:eastAsia="zh-CN"/>
        </w:rPr>
        <w:t xml:space="preserve"> by RRC signalling. To allow network to adjust the number and type of measurement hypotheses to avoid CPU overbooking in semi-persistent and aperiodic multi-TRP CSI reporting, Nokia, Nokia Shanghai Bell [17] and Ericsson [20] propose that the gNB can dynamically update the NCJT pairs by MAC-CE. </w:t>
      </w:r>
      <w:r w:rsidRPr="00FF7170">
        <w:rPr>
          <w:rFonts w:ascii="Times New Roman" w:eastAsia="SimSun" w:hAnsi="Times New Roman"/>
          <w:sz w:val="22"/>
          <w:szCs w:val="22"/>
          <w:lang w:val="en-US" w:eastAsia="zh-CN"/>
        </w:rPr>
        <w:t xml:space="preserve">In some case, not all resources in 2 CMR groups always should be used for STRP measurements, especially when some transmit beams may only be suitable for MTRP transmission. In addition to a bitmap of size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K</m:t>
            </m:r>
          </m:e>
          <m:sub>
            <m:r>
              <m:rPr>
                <m:sty m:val="p"/>
              </m:rPr>
              <w:rPr>
                <w:rFonts w:ascii="Cambria Math" w:hAnsi="Cambria Math"/>
                <w:kern w:val="2"/>
                <w:sz w:val="22"/>
                <w:szCs w:val="22"/>
                <w:lang w:eastAsia="zh-CN"/>
              </w:rPr>
              <m:t>1</m:t>
            </m:r>
          </m:sub>
        </m:sSub>
        <m:r>
          <m:rPr>
            <m:sty m:val="p"/>
          </m:rPr>
          <w:rPr>
            <w:rFonts w:ascii="Cambria Math" w:hAnsi="Cambria Math"/>
            <w:kern w:val="2"/>
            <w:sz w:val="22"/>
            <w:szCs w:val="22"/>
            <w:lang w:eastAsia="zh-CN"/>
          </w:rPr>
          <m:t xml:space="preserve"> </m:t>
        </m:r>
        <m:sSub>
          <m:sSubPr>
            <m:ctrlPr>
              <w:rPr>
                <w:rFonts w:ascii="Cambria Math" w:hAnsi="Cambria Math"/>
                <w:kern w:val="2"/>
                <w:sz w:val="22"/>
                <w:szCs w:val="22"/>
                <w:lang w:eastAsia="zh-CN"/>
              </w:rPr>
            </m:ctrlPr>
          </m:sSubPr>
          <m:e>
            <m:r>
              <w:rPr>
                <w:rFonts w:ascii="Cambria Math" w:hAnsi="Cambria Math"/>
                <w:kern w:val="2"/>
                <w:sz w:val="22"/>
                <w:szCs w:val="22"/>
                <w:lang w:eastAsia="zh-CN"/>
              </w:rPr>
              <m:t>K</m:t>
            </m:r>
          </m:e>
          <m:sub>
            <m:r>
              <m:rPr>
                <m:sty m:val="p"/>
              </m:rPr>
              <w:rPr>
                <w:rFonts w:ascii="Cambria Math" w:hAnsi="Cambria Math"/>
                <w:kern w:val="2"/>
                <w:sz w:val="22"/>
                <w:szCs w:val="22"/>
                <w:lang w:eastAsia="zh-CN"/>
              </w:rPr>
              <m:t>2</m:t>
            </m:r>
          </m:sub>
        </m:sSub>
      </m:oMath>
      <w:r w:rsidRPr="00FF7170">
        <w:rPr>
          <w:rFonts w:ascii="Times New Roman" w:eastAsia="SimSun" w:hAnsi="Times New Roman"/>
          <w:kern w:val="2"/>
          <w:sz w:val="22"/>
          <w:szCs w:val="22"/>
          <w:lang w:eastAsia="zh-CN"/>
        </w:rPr>
        <w:t xml:space="preserve"> to indicate </w:t>
      </w:r>
      <w:r w:rsidRPr="00FF7170">
        <w:rPr>
          <w:rFonts w:ascii="Times New Roman" w:eastAsia="SimSun" w:hAnsi="Times New Roman"/>
          <w:i/>
          <w:kern w:val="2"/>
          <w:sz w:val="22"/>
          <w:szCs w:val="22"/>
          <w:lang w:eastAsia="zh-CN"/>
        </w:rPr>
        <w:t>N</w:t>
      </w:r>
      <w:r w:rsidRPr="00FF7170">
        <w:rPr>
          <w:rFonts w:ascii="Times New Roman" w:eastAsia="SimSun" w:hAnsi="Times New Roman"/>
          <w:kern w:val="2"/>
          <w:sz w:val="22"/>
          <w:szCs w:val="22"/>
          <w:lang w:eastAsia="zh-CN"/>
        </w:rPr>
        <w:t xml:space="preserve"> CMR pairs for NCJT measurement hypothesis, a high layer parameter (Nokia, Nokia Shanghai Bell [17]) or </w:t>
      </w:r>
      <w:r w:rsidRPr="00FF7170">
        <w:rPr>
          <w:rFonts w:ascii="Times New Roman" w:eastAsia="SimSun" w:hAnsi="Times New Roman"/>
          <w:sz w:val="22"/>
          <w:szCs w:val="22"/>
          <w:lang w:val="en-US" w:eastAsia="zh-CN"/>
        </w:rPr>
        <w:t>additional bitmap (ZTE [7]) can be introduced in NR Rel-17 for the STRP CMRs indication.</w:t>
      </w:r>
    </w:p>
    <w:p w14:paraId="3C107A2F" w14:textId="77777777" w:rsidR="00FA4A3A" w:rsidRPr="00FF7170" w:rsidRDefault="00FA4A3A" w:rsidP="00FF7170">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It seems to be the majority view so that the following proposal is suggested:</w:t>
      </w:r>
    </w:p>
    <w:p w14:paraId="3ED61A16" w14:textId="50D9A4DF" w:rsidR="00FA4A3A" w:rsidRPr="00FF7170" w:rsidRDefault="00FA4A3A" w:rsidP="00FA4A3A">
      <w:pPr>
        <w:ind w:left="0" w:firstLine="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 xml:space="preserve">Proposal </w:t>
      </w:r>
      <w:r w:rsidR="00E165AE" w:rsidRPr="00FF7170">
        <w:rPr>
          <w:rFonts w:ascii="Times New Roman" w:hAnsi="Times New Roman"/>
          <w:b/>
          <w:i/>
          <w:kern w:val="2"/>
          <w:sz w:val="22"/>
          <w:szCs w:val="22"/>
          <w:lang w:eastAsia="zh-CN"/>
        </w:rPr>
        <w:t>12</w:t>
      </w:r>
      <w:r w:rsidRPr="00FF7170">
        <w:rPr>
          <w:rFonts w:ascii="Times New Roman" w:hAnsi="Times New Roman"/>
          <w:b/>
          <w:i/>
          <w:kern w:val="2"/>
          <w:sz w:val="22"/>
          <w:szCs w:val="22"/>
          <w:lang w:eastAsia="zh-CN"/>
        </w:rPr>
        <w:t>: A bitmap of size K</w:t>
      </w:r>
      <w:r w:rsidRPr="00FF7170">
        <w:rPr>
          <w:rFonts w:ascii="Times New Roman" w:hAnsi="Times New Roman"/>
          <w:b/>
          <w:i/>
          <w:kern w:val="2"/>
          <w:sz w:val="22"/>
          <w:szCs w:val="22"/>
          <w:vertAlign w:val="subscript"/>
          <w:lang w:eastAsia="zh-CN"/>
        </w:rPr>
        <w:t>1</w:t>
      </w:r>
      <w:r w:rsidRPr="00FF7170">
        <w:rPr>
          <w:rFonts w:ascii="Times New Roman" w:hAnsi="Times New Roman"/>
          <w:b/>
          <w:i/>
          <w:kern w:val="2"/>
          <w:sz w:val="22"/>
          <w:szCs w:val="22"/>
          <w:lang w:eastAsia="zh-CN"/>
        </w:rPr>
        <w:t>K</w:t>
      </w:r>
      <w:r w:rsidRPr="00FF7170">
        <w:rPr>
          <w:rFonts w:ascii="Times New Roman" w:hAnsi="Times New Roman"/>
          <w:b/>
          <w:i/>
          <w:kern w:val="2"/>
          <w:sz w:val="22"/>
          <w:szCs w:val="22"/>
          <w:vertAlign w:val="subscript"/>
          <w:lang w:eastAsia="zh-CN"/>
        </w:rPr>
        <w:t>2</w:t>
      </w:r>
      <w:r w:rsidRPr="00FF7170">
        <w:rPr>
          <w:rFonts w:ascii="Times New Roman" w:hAnsi="Times New Roman"/>
          <w:b/>
          <w:i/>
          <w:kern w:val="2"/>
          <w:sz w:val="22"/>
          <w:szCs w:val="22"/>
          <w:lang w:eastAsia="zh-CN"/>
        </w:rPr>
        <w:t xml:space="preserve"> is used to configure N CMR pairs from given a set for NCJT hypotheses</w:t>
      </w:r>
    </w:p>
    <w:p w14:paraId="36B38506" w14:textId="77777777" w:rsidR="00FA4A3A" w:rsidRPr="00FF7170" w:rsidRDefault="00FA4A3A" w:rsidP="00C27B89">
      <w:pPr>
        <w:pStyle w:val="ListParagraph"/>
        <w:numPr>
          <w:ilvl w:val="0"/>
          <w:numId w:val="36"/>
        </w:numPr>
        <w:ind w:leftChars="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to support dynamic updating CMR pairs for NCJT measurement hypotheses, e.g. by MAC-CE</w:t>
      </w:r>
    </w:p>
    <w:p w14:paraId="20031884" w14:textId="77777777" w:rsidR="00FA4A3A" w:rsidRPr="00FF7170" w:rsidRDefault="00FA4A3A" w:rsidP="00C27B89">
      <w:pPr>
        <w:pStyle w:val="ListParagraph"/>
        <w:numPr>
          <w:ilvl w:val="0"/>
          <w:numId w:val="36"/>
        </w:numPr>
        <w:ind w:leftChars="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additional high layer signalling, e.g., a bitmap, is needed to configure M (M≤ K</w:t>
      </w:r>
      <w:r w:rsidRPr="00FF7170">
        <w:rPr>
          <w:rFonts w:ascii="Times New Roman" w:hAnsi="Times New Roman"/>
          <w:b/>
          <w:i/>
          <w:kern w:val="2"/>
          <w:sz w:val="22"/>
          <w:szCs w:val="22"/>
          <w:vertAlign w:val="subscript"/>
          <w:lang w:eastAsia="zh-CN"/>
        </w:rPr>
        <w:t>s</w:t>
      </w:r>
      <w:r w:rsidRPr="00FF7170">
        <w:rPr>
          <w:rFonts w:ascii="Times New Roman" w:hAnsi="Times New Roman"/>
          <w:b/>
          <w:i/>
          <w:kern w:val="2"/>
          <w:sz w:val="22"/>
          <w:szCs w:val="22"/>
          <w:lang w:eastAsia="zh-CN"/>
        </w:rPr>
        <w:t xml:space="preserve">) CMRs from the same set for </w:t>
      </w:r>
      <w:r w:rsidRPr="00FF7170">
        <w:rPr>
          <w:rFonts w:ascii="Times New Roman" w:eastAsiaTheme="minorEastAsia" w:hAnsi="Times New Roman"/>
          <w:b/>
          <w:i/>
          <w:sz w:val="22"/>
          <w:szCs w:val="22"/>
          <w:lang w:eastAsia="zh-CN"/>
        </w:rPr>
        <w:t xml:space="preserve">Single-TRP </w:t>
      </w:r>
      <w:r w:rsidRPr="00FF7170">
        <w:rPr>
          <w:rFonts w:ascii="Times New Roman" w:hAnsi="Times New Roman"/>
          <w:b/>
          <w:i/>
          <w:kern w:val="2"/>
          <w:sz w:val="22"/>
          <w:szCs w:val="22"/>
          <w:lang w:eastAsia="zh-CN"/>
        </w:rPr>
        <w:t>measurement hypotheses</w:t>
      </w:r>
    </w:p>
    <w:p w14:paraId="31D0318F" w14:textId="77777777" w:rsidR="00FA4A3A" w:rsidRDefault="00FA4A3A" w:rsidP="00FA4A3A">
      <w:pPr>
        <w:ind w:left="0" w:firstLine="0"/>
        <w:jc w:val="both"/>
        <w:rPr>
          <w:rFonts w:eastAsiaTheme="minorEastAsia"/>
          <w:kern w:val="2"/>
          <w:sz w:val="21"/>
          <w:szCs w:val="21"/>
          <w:lang w:eastAsia="zh-CN"/>
        </w:rPr>
      </w:pPr>
    </w:p>
    <w:tbl>
      <w:tblPr>
        <w:tblStyle w:val="TableGrid6"/>
        <w:tblW w:w="9634" w:type="dxa"/>
        <w:tblLayout w:type="fixed"/>
        <w:tblLook w:val="04A0" w:firstRow="1" w:lastRow="0" w:firstColumn="1" w:lastColumn="0" w:noHBand="0" w:noVBand="1"/>
      </w:tblPr>
      <w:tblGrid>
        <w:gridCol w:w="1555"/>
        <w:gridCol w:w="8079"/>
      </w:tblGrid>
      <w:tr w:rsidR="00FA4A3A" w:rsidRPr="004016F7" w14:paraId="30A257AE" w14:textId="77777777" w:rsidTr="002F6C82">
        <w:tc>
          <w:tcPr>
            <w:tcW w:w="1555" w:type="dxa"/>
          </w:tcPr>
          <w:p w14:paraId="1B09F7DE"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6876CCF9"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0E10AA21" w14:textId="77777777" w:rsidTr="002F6C82">
        <w:tc>
          <w:tcPr>
            <w:tcW w:w="1555" w:type="dxa"/>
          </w:tcPr>
          <w:p w14:paraId="5F0A8547" w14:textId="284CAA9E"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079" w:type="dxa"/>
          </w:tcPr>
          <w:p w14:paraId="31A7D12E" w14:textId="203A3934" w:rsidR="00E9210F" w:rsidRPr="004016F7" w:rsidRDefault="00E9210F" w:rsidP="00E9210F">
            <w:pPr>
              <w:autoSpaceDE w:val="0"/>
              <w:autoSpaceDN w:val="0"/>
              <w:adjustRightInd w:val="0"/>
              <w:snapToGrid w:val="0"/>
              <w:ind w:left="0" w:firstLine="30"/>
              <w:jc w:val="both"/>
              <w:rPr>
                <w:rFonts w:ascii="Times New Roman" w:hAnsi="Times New Roman"/>
                <w:szCs w:val="20"/>
              </w:rPr>
            </w:pPr>
            <w:r>
              <w:rPr>
                <w:rFonts w:ascii="Times New Roman" w:hAnsi="Times New Roman"/>
                <w:szCs w:val="20"/>
              </w:rPr>
              <w:t xml:space="preserve">For the second FFS, we think either a bit map or a flag is needed to enables / disable sTRP hypos. Just because a CMR pair is configured for NCJT hypothesis, it does not mean that by default they should also correspond to 2 additional sTRP hypotheses. We are not sure how the issue of reusing </w:t>
            </w:r>
            <w:r>
              <w:rPr>
                <w:rFonts w:ascii="Times New Roman" w:hAnsi="Times New Roman"/>
                <w:szCs w:val="20"/>
              </w:rPr>
              <w:lastRenderedPageBreak/>
              <w:t>CMRs between sTRP and NCJT hypotheses in FR2 can be handled in the absence of this additional signalling. Also, we are not sure how CPU usage can be managed without this additional signalling (each pair automatically comes with 4 CPUs).</w:t>
            </w:r>
          </w:p>
        </w:tc>
      </w:tr>
      <w:tr w:rsidR="00761386" w:rsidRPr="004016F7" w14:paraId="1A572B2F" w14:textId="77777777" w:rsidTr="002F6C82">
        <w:tc>
          <w:tcPr>
            <w:tcW w:w="1555" w:type="dxa"/>
          </w:tcPr>
          <w:p w14:paraId="66665981" w14:textId="71C0ABDC" w:rsidR="00761386" w:rsidRDefault="00150C5B"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lastRenderedPageBreak/>
              <w:t>Z</w:t>
            </w:r>
            <w:r>
              <w:rPr>
                <w:rFonts w:ascii="Times New Roman" w:hAnsi="Times New Roman"/>
                <w:szCs w:val="20"/>
                <w:lang w:eastAsia="zh-CN"/>
              </w:rPr>
              <w:t>TE</w:t>
            </w:r>
          </w:p>
        </w:tc>
        <w:tc>
          <w:tcPr>
            <w:tcW w:w="8079" w:type="dxa"/>
          </w:tcPr>
          <w:p w14:paraId="66C8FC0C" w14:textId="7A9DAAEE" w:rsidR="004411C3" w:rsidRDefault="00150C5B" w:rsidP="004411C3">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the same view with QC. CMR pairs should not be automatically used for STRP as well especially in FR2. UE panel receive behaviour for STRP and MTRP may be different which may cause </w:t>
            </w:r>
            <w:r w:rsidR="004411C3">
              <w:rPr>
                <w:rFonts w:ascii="Times New Roman" w:hAnsi="Times New Roman"/>
                <w:szCs w:val="20"/>
                <w:lang w:eastAsia="zh-CN"/>
              </w:rPr>
              <w:t>STRP CSI estimation error. Further, CPU/active resource and ports cost will be huge. We should give gNB flexibility to select whether a CMR is for STRP or not.</w:t>
            </w:r>
          </w:p>
          <w:p w14:paraId="3DCE6162" w14:textId="3E1E3BFA" w:rsidR="004411C3" w:rsidRDefault="004411C3" w:rsidP="004411C3">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In addition, this proposal relies on the proposal 11. If Nmaxi is 1, then there is no need to have bitmap for MTRP CMR pair selection.</w:t>
            </w:r>
          </w:p>
          <w:p w14:paraId="6AD2D3E7" w14:textId="77777777" w:rsidR="00761386" w:rsidRDefault="004411C3" w:rsidP="004411C3">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o we suggest to agree the second bullet. </w:t>
            </w:r>
          </w:p>
          <w:p w14:paraId="351844BF" w14:textId="77777777" w:rsidR="004411C3" w:rsidRPr="00FF7170" w:rsidRDefault="004411C3" w:rsidP="004411C3">
            <w:pPr>
              <w:ind w:left="0" w:firstLine="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Proposal 12: A bitmap of size K</w:t>
            </w:r>
            <w:r w:rsidRPr="00FF7170">
              <w:rPr>
                <w:rFonts w:ascii="Times New Roman" w:hAnsi="Times New Roman"/>
                <w:b/>
                <w:i/>
                <w:kern w:val="2"/>
                <w:sz w:val="22"/>
                <w:szCs w:val="22"/>
                <w:vertAlign w:val="subscript"/>
                <w:lang w:eastAsia="zh-CN"/>
              </w:rPr>
              <w:t>1</w:t>
            </w:r>
            <w:r w:rsidRPr="00FF7170">
              <w:rPr>
                <w:rFonts w:ascii="Times New Roman" w:hAnsi="Times New Roman"/>
                <w:b/>
                <w:i/>
                <w:kern w:val="2"/>
                <w:sz w:val="22"/>
                <w:szCs w:val="22"/>
                <w:lang w:eastAsia="zh-CN"/>
              </w:rPr>
              <w:t>K</w:t>
            </w:r>
            <w:r w:rsidRPr="00FF7170">
              <w:rPr>
                <w:rFonts w:ascii="Times New Roman" w:hAnsi="Times New Roman"/>
                <w:b/>
                <w:i/>
                <w:kern w:val="2"/>
                <w:sz w:val="22"/>
                <w:szCs w:val="22"/>
                <w:vertAlign w:val="subscript"/>
                <w:lang w:eastAsia="zh-CN"/>
              </w:rPr>
              <w:t>2</w:t>
            </w:r>
            <w:r w:rsidRPr="00FF7170">
              <w:rPr>
                <w:rFonts w:ascii="Times New Roman" w:hAnsi="Times New Roman"/>
                <w:b/>
                <w:i/>
                <w:kern w:val="2"/>
                <w:sz w:val="22"/>
                <w:szCs w:val="22"/>
                <w:lang w:eastAsia="zh-CN"/>
              </w:rPr>
              <w:t xml:space="preserve"> is used to configure N CMR pairs from given a set for NCJT hypotheses</w:t>
            </w:r>
          </w:p>
          <w:p w14:paraId="7F1228BA" w14:textId="77777777" w:rsidR="004411C3" w:rsidRPr="00FF7170" w:rsidRDefault="004411C3" w:rsidP="00C27B89">
            <w:pPr>
              <w:pStyle w:val="ListParagraph"/>
              <w:numPr>
                <w:ilvl w:val="0"/>
                <w:numId w:val="36"/>
              </w:numPr>
              <w:ind w:leftChars="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to support dynamic updating CMR pairs for NCJT measurement hypotheses, e.g. by MAC-CE</w:t>
            </w:r>
          </w:p>
          <w:p w14:paraId="7F8487B5" w14:textId="0FC85491" w:rsidR="004411C3" w:rsidRPr="002C7F07" w:rsidRDefault="004411C3" w:rsidP="00C27B89">
            <w:pPr>
              <w:pStyle w:val="ListParagraph"/>
              <w:numPr>
                <w:ilvl w:val="0"/>
                <w:numId w:val="36"/>
              </w:numPr>
              <w:ind w:leftChars="0"/>
              <w:jc w:val="both"/>
              <w:rPr>
                <w:rFonts w:ascii="Times New Roman" w:hAnsi="Times New Roman"/>
                <w:b/>
                <w:i/>
                <w:kern w:val="2"/>
                <w:sz w:val="22"/>
                <w:szCs w:val="22"/>
                <w:lang w:eastAsia="zh-CN"/>
              </w:rPr>
            </w:pPr>
            <w:r w:rsidRPr="004411C3">
              <w:rPr>
                <w:rFonts w:ascii="Times New Roman" w:hAnsi="Times New Roman"/>
                <w:b/>
                <w:i/>
                <w:strike/>
                <w:color w:val="FF0000"/>
                <w:kern w:val="2"/>
                <w:sz w:val="22"/>
                <w:szCs w:val="22"/>
                <w:lang w:eastAsia="zh-CN"/>
              </w:rPr>
              <w:t>FFS: whether a</w:t>
            </w:r>
            <w:r w:rsidRPr="004411C3">
              <w:rPr>
                <w:rFonts w:ascii="Times New Roman" w:hAnsi="Times New Roman"/>
                <w:b/>
                <w:i/>
                <w:color w:val="FF0000"/>
                <w:kern w:val="2"/>
                <w:sz w:val="22"/>
                <w:szCs w:val="22"/>
                <w:lang w:eastAsia="zh-CN"/>
              </w:rPr>
              <w:t>A</w:t>
            </w:r>
            <w:r w:rsidRPr="00FF7170">
              <w:rPr>
                <w:rFonts w:ascii="Times New Roman" w:hAnsi="Times New Roman"/>
                <w:b/>
                <w:i/>
                <w:kern w:val="2"/>
                <w:sz w:val="22"/>
                <w:szCs w:val="22"/>
                <w:lang w:eastAsia="zh-CN"/>
              </w:rPr>
              <w:t>dditional high layer signalling, e.g., a bitmap, is needed to configure M (M≤ K</w:t>
            </w:r>
            <w:r w:rsidRPr="00FF7170">
              <w:rPr>
                <w:rFonts w:ascii="Times New Roman" w:hAnsi="Times New Roman"/>
                <w:b/>
                <w:i/>
                <w:kern w:val="2"/>
                <w:sz w:val="22"/>
                <w:szCs w:val="22"/>
                <w:vertAlign w:val="subscript"/>
                <w:lang w:eastAsia="zh-CN"/>
              </w:rPr>
              <w:t>s</w:t>
            </w:r>
            <w:r w:rsidRPr="00FF7170">
              <w:rPr>
                <w:rFonts w:ascii="Times New Roman" w:hAnsi="Times New Roman"/>
                <w:b/>
                <w:i/>
                <w:kern w:val="2"/>
                <w:sz w:val="22"/>
                <w:szCs w:val="22"/>
                <w:lang w:eastAsia="zh-CN"/>
              </w:rPr>
              <w:t xml:space="preserve">) CMRs from the same set for </w:t>
            </w:r>
            <w:r w:rsidRPr="00FF7170">
              <w:rPr>
                <w:rFonts w:ascii="Times New Roman" w:hAnsi="Times New Roman"/>
                <w:b/>
                <w:i/>
                <w:sz w:val="22"/>
                <w:szCs w:val="22"/>
                <w:lang w:eastAsia="zh-CN"/>
              </w:rPr>
              <w:t xml:space="preserve">Single-TRP </w:t>
            </w:r>
            <w:r w:rsidRPr="00FF7170">
              <w:rPr>
                <w:rFonts w:ascii="Times New Roman" w:hAnsi="Times New Roman"/>
                <w:b/>
                <w:i/>
                <w:kern w:val="2"/>
                <w:sz w:val="22"/>
                <w:szCs w:val="22"/>
                <w:lang w:eastAsia="zh-CN"/>
              </w:rPr>
              <w:t>measurement hypotheses</w:t>
            </w:r>
          </w:p>
        </w:tc>
      </w:tr>
      <w:tr w:rsidR="002C7F07" w:rsidRPr="004016F7" w14:paraId="01896048" w14:textId="77777777" w:rsidTr="002F6C82">
        <w:tc>
          <w:tcPr>
            <w:tcW w:w="1555" w:type="dxa"/>
          </w:tcPr>
          <w:p w14:paraId="6A5F4C46" w14:textId="07480287" w:rsidR="002C7F07" w:rsidRDefault="002C7F07"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64FE0EC4" w14:textId="2DAFE454" w:rsidR="002C7F07" w:rsidRDefault="002C7F07" w:rsidP="004411C3">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Support. We</w:t>
            </w:r>
            <w:r w:rsidR="00836321">
              <w:rPr>
                <w:rFonts w:ascii="Times New Roman" w:hAnsi="Times New Roman"/>
                <w:szCs w:val="20"/>
                <w:lang w:eastAsia="zh-CN"/>
              </w:rPr>
              <w:t xml:space="preserve"> prefer discussing P</w:t>
            </w:r>
            <w:r w:rsidR="00FB3EBA">
              <w:rPr>
                <w:rFonts w:ascii="Times New Roman" w:hAnsi="Times New Roman"/>
                <w:szCs w:val="20"/>
                <w:lang w:eastAsia="zh-CN"/>
              </w:rPr>
              <w:t xml:space="preserve">roposal 12 </w:t>
            </w:r>
            <w:r>
              <w:rPr>
                <w:rFonts w:ascii="Times New Roman" w:hAnsi="Times New Roman"/>
                <w:szCs w:val="20"/>
                <w:lang w:eastAsia="zh-CN"/>
              </w:rPr>
              <w:t>after</w:t>
            </w:r>
            <w:r w:rsidR="00FB3EBA">
              <w:rPr>
                <w:rFonts w:ascii="Times New Roman" w:hAnsi="Times New Roman"/>
                <w:szCs w:val="20"/>
                <w:lang w:eastAsia="zh-CN"/>
              </w:rPr>
              <w:t xml:space="preserve"> finalizing</w:t>
            </w:r>
            <w:r>
              <w:rPr>
                <w:rFonts w:ascii="Times New Roman" w:hAnsi="Times New Roman"/>
                <w:szCs w:val="20"/>
                <w:lang w:eastAsia="zh-CN"/>
              </w:rPr>
              <w:t xml:space="preserve"> Proposal 11</w:t>
            </w:r>
            <w:r w:rsidR="00836321">
              <w:rPr>
                <w:rFonts w:ascii="Times New Roman" w:hAnsi="Times New Roman"/>
                <w:szCs w:val="20"/>
                <w:lang w:eastAsia="zh-CN"/>
              </w:rPr>
              <w:t>, as suggested by ZTE</w:t>
            </w:r>
          </w:p>
        </w:tc>
      </w:tr>
      <w:tr w:rsidR="00376D95" w:rsidRPr="004016F7" w14:paraId="408D47E4" w14:textId="77777777" w:rsidTr="002F6C82">
        <w:tc>
          <w:tcPr>
            <w:tcW w:w="1555" w:type="dxa"/>
          </w:tcPr>
          <w:p w14:paraId="651193C4" w14:textId="66B42C29" w:rsidR="00376D95" w:rsidRDefault="00376D95" w:rsidP="00376D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6E5EA92E" w14:textId="290F1BEE" w:rsidR="00376D95" w:rsidRDefault="00376D95" w:rsidP="00376D95">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There was a situation in 3GPP where RAN1 agreed to support bitmap with only one “1” in it; obviously that is not an optimal solution. To avoid such mistakes, we prefer to leave design of RRC signalling up to RAN2.  Thus, we think that this agreement is not needed at all.</w:t>
            </w:r>
          </w:p>
        </w:tc>
      </w:tr>
      <w:tr w:rsidR="00B50EAA" w:rsidRPr="004016F7" w14:paraId="3CB1D712" w14:textId="77777777" w:rsidTr="002F6C82">
        <w:tc>
          <w:tcPr>
            <w:tcW w:w="1555" w:type="dxa"/>
          </w:tcPr>
          <w:p w14:paraId="54A0A3E9" w14:textId="6689ECC3" w:rsidR="00B50EAA" w:rsidRDefault="00B50EAA" w:rsidP="00376D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Apple </w:t>
            </w:r>
          </w:p>
        </w:tc>
        <w:tc>
          <w:tcPr>
            <w:tcW w:w="8079" w:type="dxa"/>
          </w:tcPr>
          <w:p w14:paraId="65E864C0" w14:textId="77777777" w:rsidR="00B50EAA" w:rsidRDefault="00B50EAA" w:rsidP="00376D95">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 xml:space="preserve">This is RAN2 signalling design. </w:t>
            </w:r>
          </w:p>
          <w:p w14:paraId="6790E04E" w14:textId="77777777" w:rsidR="00B50EAA" w:rsidRDefault="00B50EAA" w:rsidP="00376D95">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It depends on the K1, K2 and N, bitmap is not the most efficient way for indication.</w:t>
            </w:r>
          </w:p>
          <w:p w14:paraId="453AC29C" w14:textId="77777777" w:rsidR="00B50EAA" w:rsidRDefault="00B50EAA" w:rsidP="00376D95">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For example, for K1=K2=4, and N=1</w:t>
            </w:r>
          </w:p>
          <w:p w14:paraId="31BD0D3E" w14:textId="15CAC714" w:rsidR="00B50EAA" w:rsidRDefault="00B50EAA" w:rsidP="00376D95">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Why do we need 16 bit to indicating how to select 1 pair out of the 16 pairs?</w:t>
            </w:r>
          </w:p>
        </w:tc>
      </w:tr>
      <w:tr w:rsidR="00894424" w:rsidRPr="004016F7" w14:paraId="31978313" w14:textId="77777777" w:rsidTr="002F6C82">
        <w:tc>
          <w:tcPr>
            <w:tcW w:w="1555" w:type="dxa"/>
          </w:tcPr>
          <w:p w14:paraId="5A03C528" w14:textId="1C8C4ACB" w:rsidR="00894424" w:rsidRDefault="00894424" w:rsidP="00376D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079" w:type="dxa"/>
          </w:tcPr>
          <w:p w14:paraId="5DAF853E" w14:textId="34F62258" w:rsidR="00894424" w:rsidRDefault="00894424" w:rsidP="00894424">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 xml:space="preserve">We share similar views as Intel and Apple. </w:t>
            </w:r>
            <w:r w:rsidR="00012D2E">
              <w:rPr>
                <w:rFonts w:ascii="Times New Roman" w:hAnsi="Times New Roman"/>
                <w:szCs w:val="20"/>
                <w:lang w:eastAsia="zh-CN"/>
              </w:rPr>
              <w:t>It can be</w:t>
            </w:r>
            <w:r>
              <w:rPr>
                <w:rFonts w:ascii="Times New Roman" w:hAnsi="Times New Roman"/>
                <w:szCs w:val="20"/>
                <w:lang w:eastAsia="zh-CN"/>
              </w:rPr>
              <w:t xml:space="preserve"> up to RAN2 design based on the outcome of Proposal 11.</w:t>
            </w:r>
          </w:p>
        </w:tc>
      </w:tr>
      <w:tr w:rsidR="003B3D3D" w:rsidRPr="004016F7" w14:paraId="7149442E" w14:textId="77777777" w:rsidTr="002F6C82">
        <w:tc>
          <w:tcPr>
            <w:tcW w:w="1555" w:type="dxa"/>
          </w:tcPr>
          <w:p w14:paraId="5C1FA924" w14:textId="0C454589" w:rsidR="003B3D3D" w:rsidRDefault="003B3D3D" w:rsidP="00376D9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45A8A185" w14:textId="58893E62" w:rsidR="003B3D3D" w:rsidRDefault="003B3D3D" w:rsidP="00894424">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hint="eastAsia"/>
                <w:szCs w:val="20"/>
                <w:lang w:eastAsia="zh-CN"/>
              </w:rPr>
              <w:t xml:space="preserve">Agree with Apple that the size of bitmap is depended on the outcome of proposal 11. The detailed design is up to RAN2, and we can send a LS once we have </w:t>
            </w:r>
            <w:r>
              <w:rPr>
                <w:rFonts w:ascii="Times New Roman" w:hAnsi="Times New Roman"/>
                <w:szCs w:val="20"/>
                <w:lang w:eastAsia="zh-CN"/>
              </w:rPr>
              <w:t>conclusion</w:t>
            </w:r>
            <w:r>
              <w:rPr>
                <w:rFonts w:ascii="Times New Roman" w:hAnsi="Times New Roman" w:hint="eastAsia"/>
                <w:szCs w:val="20"/>
                <w:lang w:eastAsia="zh-CN"/>
              </w:rPr>
              <w:t xml:space="preserve"> on the number of Ks and N.</w:t>
            </w:r>
          </w:p>
        </w:tc>
      </w:tr>
      <w:tr w:rsidR="005930F2" w:rsidRPr="004016F7" w14:paraId="47FEED7D" w14:textId="77777777" w:rsidTr="002F6C82">
        <w:tc>
          <w:tcPr>
            <w:tcW w:w="1555" w:type="dxa"/>
          </w:tcPr>
          <w:p w14:paraId="686DD84B" w14:textId="27140B68"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47066F4C"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We agree with Intel and Apple that RRC signalling details should be left to RAN2.  In the example provided by Apple, 4 bits should be sufficient to select 1 pair out of 16.  So, a bitmap of size K</w:t>
            </w:r>
            <w:r w:rsidRPr="00A00998">
              <w:rPr>
                <w:rFonts w:ascii="Times New Roman" w:hAnsi="Times New Roman"/>
                <w:szCs w:val="20"/>
                <w:vertAlign w:val="subscript"/>
                <w:lang w:eastAsia="zh-CN"/>
              </w:rPr>
              <w:t>1</w:t>
            </w:r>
            <w:r w:rsidRPr="00A00998">
              <w:rPr>
                <w:rFonts w:ascii="Times New Roman" w:hAnsi="Times New Roman"/>
                <w:szCs w:val="20"/>
                <w:lang w:eastAsia="zh-CN"/>
              </w:rPr>
              <w:t>*</w:t>
            </w:r>
            <w:r>
              <w:rPr>
                <w:rFonts w:ascii="Times New Roman" w:hAnsi="Times New Roman"/>
                <w:szCs w:val="20"/>
                <w:lang w:eastAsia="zh-CN"/>
              </w:rPr>
              <w:t>K</w:t>
            </w:r>
            <w:r w:rsidRPr="00A00998">
              <w:rPr>
                <w:rFonts w:ascii="Times New Roman" w:hAnsi="Times New Roman"/>
                <w:szCs w:val="20"/>
                <w:vertAlign w:val="subscript"/>
                <w:lang w:eastAsia="zh-CN"/>
              </w:rPr>
              <w:t>2</w:t>
            </w:r>
            <w:r>
              <w:rPr>
                <w:rFonts w:ascii="Times New Roman" w:hAnsi="Times New Roman"/>
                <w:szCs w:val="20"/>
                <w:lang w:eastAsia="zh-CN"/>
              </w:rPr>
              <w:t xml:space="preserve"> is not efficient.  We suggest not to discuss bitmap design details in RAN1 and leave this to RAN2.</w:t>
            </w:r>
          </w:p>
          <w:p w14:paraId="5CE885C5"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p>
          <w:p w14:paraId="5F60BFEA"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In the last meeting, we already agreed that N CMR pairs are selected from all possible pairs.  So, the main bullet does not need to be discussed further.  For the two sub-bullets, we are fine to study further.  Please see below a some suggested revisions:</w:t>
            </w:r>
          </w:p>
          <w:p w14:paraId="1DAF5CAF"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p>
          <w:p w14:paraId="6B8375E5" w14:textId="77777777" w:rsidR="005930F2" w:rsidRPr="00FF7170" w:rsidRDefault="005930F2" w:rsidP="005930F2">
            <w:pPr>
              <w:ind w:left="0" w:firstLine="0"/>
              <w:jc w:val="both"/>
              <w:rPr>
                <w:rFonts w:ascii="Times New Roman" w:hAnsi="Times New Roman"/>
                <w:b/>
                <w:i/>
                <w:kern w:val="2"/>
                <w:sz w:val="22"/>
                <w:szCs w:val="22"/>
                <w:lang w:eastAsia="zh-CN"/>
              </w:rPr>
            </w:pPr>
            <w:r w:rsidRPr="00A00998">
              <w:rPr>
                <w:rFonts w:ascii="Times New Roman" w:hAnsi="Times New Roman"/>
                <w:b/>
                <w:i/>
                <w:color w:val="FF0000"/>
                <w:kern w:val="2"/>
                <w:sz w:val="22"/>
                <w:szCs w:val="22"/>
                <w:lang w:eastAsia="zh-CN"/>
              </w:rPr>
              <w:t xml:space="preserve">Revised </w:t>
            </w:r>
            <w:r w:rsidRPr="00FF7170">
              <w:rPr>
                <w:rFonts w:ascii="Times New Roman" w:hAnsi="Times New Roman"/>
                <w:b/>
                <w:i/>
                <w:kern w:val="2"/>
                <w:sz w:val="22"/>
                <w:szCs w:val="22"/>
                <w:lang w:eastAsia="zh-CN"/>
              </w:rPr>
              <w:t xml:space="preserve">Proposal 12: </w:t>
            </w:r>
            <w:r w:rsidRPr="00A00998">
              <w:rPr>
                <w:rFonts w:ascii="Times New Roman" w:hAnsi="Times New Roman"/>
                <w:b/>
                <w:i/>
                <w:color w:val="FF0000"/>
                <w:kern w:val="2"/>
                <w:sz w:val="22"/>
                <w:szCs w:val="22"/>
                <w:lang w:eastAsia="zh-CN"/>
              </w:rPr>
              <w:t xml:space="preserve">For CSI measurement associated with a CSI-ReportConfig for NC-JT and/or single-TRP CSI </w:t>
            </w:r>
            <w:r w:rsidRPr="00A00998">
              <w:rPr>
                <w:rFonts w:ascii="Times New Roman" w:hAnsi="Times New Roman"/>
                <w:b/>
                <w:i/>
                <w:strike/>
                <w:color w:val="FF0000"/>
                <w:kern w:val="2"/>
                <w:sz w:val="22"/>
                <w:szCs w:val="22"/>
                <w:lang w:eastAsia="zh-CN"/>
              </w:rPr>
              <w:t>A bitmap of size K</w:t>
            </w:r>
            <w:r w:rsidRPr="00A00998">
              <w:rPr>
                <w:rFonts w:ascii="Times New Roman" w:hAnsi="Times New Roman"/>
                <w:b/>
                <w:i/>
                <w:strike/>
                <w:color w:val="FF0000"/>
                <w:kern w:val="2"/>
                <w:sz w:val="22"/>
                <w:szCs w:val="22"/>
                <w:vertAlign w:val="subscript"/>
                <w:lang w:eastAsia="zh-CN"/>
              </w:rPr>
              <w:t>1</w:t>
            </w:r>
            <w:r w:rsidRPr="00A00998">
              <w:rPr>
                <w:rFonts w:ascii="Times New Roman" w:hAnsi="Times New Roman"/>
                <w:b/>
                <w:i/>
                <w:strike/>
                <w:color w:val="FF0000"/>
                <w:kern w:val="2"/>
                <w:sz w:val="22"/>
                <w:szCs w:val="22"/>
                <w:lang w:eastAsia="zh-CN"/>
              </w:rPr>
              <w:t>K</w:t>
            </w:r>
            <w:r w:rsidRPr="00A00998">
              <w:rPr>
                <w:rFonts w:ascii="Times New Roman" w:hAnsi="Times New Roman"/>
                <w:b/>
                <w:i/>
                <w:strike/>
                <w:color w:val="FF0000"/>
                <w:kern w:val="2"/>
                <w:sz w:val="22"/>
                <w:szCs w:val="22"/>
                <w:vertAlign w:val="subscript"/>
                <w:lang w:eastAsia="zh-CN"/>
              </w:rPr>
              <w:t>2</w:t>
            </w:r>
            <w:r w:rsidRPr="00A00998">
              <w:rPr>
                <w:rFonts w:ascii="Times New Roman" w:hAnsi="Times New Roman"/>
                <w:b/>
                <w:i/>
                <w:strike/>
                <w:color w:val="FF0000"/>
                <w:kern w:val="2"/>
                <w:sz w:val="22"/>
                <w:szCs w:val="22"/>
                <w:lang w:eastAsia="zh-CN"/>
              </w:rPr>
              <w:t xml:space="preserve"> is used to configure N CMR pairs from given a set for NCJT hypotheses</w:t>
            </w:r>
          </w:p>
          <w:p w14:paraId="2D4EC79B" w14:textId="77777777" w:rsidR="005930F2" w:rsidRPr="00FF7170" w:rsidRDefault="005930F2" w:rsidP="005930F2">
            <w:pPr>
              <w:pStyle w:val="ListParagraph"/>
              <w:numPr>
                <w:ilvl w:val="0"/>
                <w:numId w:val="36"/>
              </w:numPr>
              <w:ind w:leftChars="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to support dynamic updating</w:t>
            </w:r>
            <w:r>
              <w:rPr>
                <w:rFonts w:ascii="Times New Roman" w:hAnsi="Times New Roman"/>
                <w:b/>
                <w:i/>
                <w:kern w:val="2"/>
                <w:sz w:val="22"/>
                <w:szCs w:val="22"/>
                <w:lang w:eastAsia="zh-CN"/>
              </w:rPr>
              <w:t xml:space="preserve"> </w:t>
            </w:r>
            <w:r w:rsidRPr="00A00998">
              <w:rPr>
                <w:rFonts w:ascii="Times New Roman" w:hAnsi="Times New Roman"/>
                <w:b/>
                <w:i/>
                <w:color w:val="FF0000"/>
                <w:kern w:val="2"/>
                <w:sz w:val="22"/>
                <w:szCs w:val="22"/>
                <w:lang w:eastAsia="zh-CN"/>
              </w:rPr>
              <w:t>of</w:t>
            </w:r>
            <w:r w:rsidRPr="00FF7170">
              <w:rPr>
                <w:rFonts w:ascii="Times New Roman" w:hAnsi="Times New Roman"/>
                <w:b/>
                <w:i/>
                <w:kern w:val="2"/>
                <w:sz w:val="22"/>
                <w:szCs w:val="22"/>
                <w:lang w:eastAsia="zh-CN"/>
              </w:rPr>
              <w:t xml:space="preserve"> CMR pairs for NCJT measurement hypotheses, e.g. by MAC-CE</w:t>
            </w:r>
          </w:p>
          <w:p w14:paraId="424C5110" w14:textId="77777777" w:rsidR="005930F2" w:rsidRPr="003A2FBB" w:rsidRDefault="005930F2" w:rsidP="005930F2">
            <w:pPr>
              <w:pStyle w:val="ListParagraph"/>
              <w:numPr>
                <w:ilvl w:val="0"/>
                <w:numId w:val="36"/>
              </w:numPr>
              <w:ind w:leftChars="0"/>
              <w:jc w:val="both"/>
              <w:rPr>
                <w:rFonts w:ascii="Times New Roman" w:hAnsi="Times New Roman"/>
                <w:b/>
                <w:i/>
                <w:kern w:val="2"/>
                <w:sz w:val="22"/>
                <w:szCs w:val="22"/>
                <w:lang w:eastAsia="zh-CN"/>
              </w:rPr>
            </w:pPr>
            <w:r w:rsidRPr="003A2FBB">
              <w:rPr>
                <w:rFonts w:ascii="Times New Roman" w:hAnsi="Times New Roman"/>
                <w:b/>
                <w:i/>
                <w:kern w:val="2"/>
                <w:sz w:val="22"/>
                <w:szCs w:val="22"/>
                <w:lang w:eastAsia="zh-CN"/>
              </w:rPr>
              <w:t>FFS: whether additional high layer signalling</w:t>
            </w:r>
            <w:r w:rsidRPr="003A2FBB">
              <w:rPr>
                <w:rFonts w:ascii="Times New Roman" w:hAnsi="Times New Roman"/>
                <w:b/>
                <w:i/>
                <w:strike/>
                <w:color w:val="FF0000"/>
                <w:kern w:val="2"/>
                <w:sz w:val="22"/>
                <w:szCs w:val="22"/>
                <w:lang w:eastAsia="zh-CN"/>
              </w:rPr>
              <w:t>, e.g., a bitmap,</w:t>
            </w:r>
            <w:r w:rsidRPr="003A2FBB">
              <w:rPr>
                <w:rFonts w:ascii="Times New Roman" w:hAnsi="Times New Roman"/>
                <w:b/>
                <w:i/>
                <w:kern w:val="2"/>
                <w:sz w:val="22"/>
                <w:szCs w:val="22"/>
                <w:lang w:eastAsia="zh-CN"/>
              </w:rPr>
              <w:t xml:space="preserve"> is needed to configure M (M≤ K</w:t>
            </w:r>
            <w:r w:rsidRPr="003A2FBB">
              <w:rPr>
                <w:rFonts w:ascii="Times New Roman" w:hAnsi="Times New Roman"/>
                <w:b/>
                <w:i/>
                <w:kern w:val="2"/>
                <w:sz w:val="22"/>
                <w:szCs w:val="22"/>
                <w:vertAlign w:val="subscript"/>
                <w:lang w:eastAsia="zh-CN"/>
              </w:rPr>
              <w:t>s</w:t>
            </w:r>
            <w:r w:rsidRPr="003A2FBB">
              <w:rPr>
                <w:rFonts w:ascii="Times New Roman" w:hAnsi="Times New Roman"/>
                <w:b/>
                <w:i/>
                <w:kern w:val="2"/>
                <w:sz w:val="22"/>
                <w:szCs w:val="22"/>
                <w:lang w:eastAsia="zh-CN"/>
              </w:rPr>
              <w:t xml:space="preserve">) CMRs from the </w:t>
            </w:r>
            <w:r w:rsidRPr="003A2FBB">
              <w:rPr>
                <w:rFonts w:ascii="Times New Roman" w:hAnsi="Times New Roman"/>
                <w:b/>
                <w:i/>
                <w:color w:val="FF0000"/>
                <w:kern w:val="2"/>
                <w:sz w:val="22"/>
                <w:szCs w:val="22"/>
                <w:lang w:eastAsia="zh-CN"/>
              </w:rPr>
              <w:t xml:space="preserve">CSI-RS resource set for CMR </w:t>
            </w:r>
            <w:r w:rsidRPr="003A2FBB">
              <w:rPr>
                <w:rFonts w:ascii="Times New Roman" w:hAnsi="Times New Roman"/>
                <w:b/>
                <w:i/>
                <w:strike/>
                <w:color w:val="FF0000"/>
                <w:kern w:val="2"/>
                <w:sz w:val="22"/>
                <w:szCs w:val="22"/>
                <w:lang w:eastAsia="zh-CN"/>
              </w:rPr>
              <w:t xml:space="preserve">same set </w:t>
            </w:r>
            <w:r w:rsidRPr="003A2FBB">
              <w:rPr>
                <w:rFonts w:ascii="Times New Roman" w:hAnsi="Times New Roman"/>
                <w:b/>
                <w:i/>
                <w:kern w:val="2"/>
                <w:sz w:val="22"/>
                <w:szCs w:val="22"/>
                <w:lang w:eastAsia="zh-CN"/>
              </w:rPr>
              <w:t xml:space="preserve">for </w:t>
            </w:r>
            <w:r w:rsidRPr="003A2FBB">
              <w:rPr>
                <w:rFonts w:ascii="Times New Roman" w:hAnsi="Times New Roman"/>
                <w:b/>
                <w:i/>
                <w:sz w:val="22"/>
                <w:szCs w:val="22"/>
                <w:lang w:eastAsia="zh-CN"/>
              </w:rPr>
              <w:t xml:space="preserve">Single-TRP </w:t>
            </w:r>
            <w:r w:rsidRPr="003A2FBB">
              <w:rPr>
                <w:rFonts w:ascii="Times New Roman" w:hAnsi="Times New Roman"/>
                <w:b/>
                <w:i/>
                <w:kern w:val="2"/>
                <w:sz w:val="22"/>
                <w:szCs w:val="22"/>
                <w:lang w:eastAsia="zh-CN"/>
              </w:rPr>
              <w:t>measurement hypotheses</w:t>
            </w:r>
          </w:p>
          <w:p w14:paraId="04CE9ECB"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p>
          <w:p w14:paraId="590FA377" w14:textId="77777777" w:rsidR="005930F2" w:rsidRDefault="005930F2" w:rsidP="005930F2">
            <w:pPr>
              <w:autoSpaceDE w:val="0"/>
              <w:autoSpaceDN w:val="0"/>
              <w:adjustRightInd w:val="0"/>
              <w:snapToGrid w:val="0"/>
              <w:ind w:left="0" w:firstLine="30"/>
              <w:jc w:val="both"/>
              <w:rPr>
                <w:rFonts w:ascii="Times New Roman" w:hAnsi="Times New Roman"/>
                <w:szCs w:val="20"/>
                <w:lang w:eastAsia="zh-CN"/>
              </w:rPr>
            </w:pPr>
          </w:p>
        </w:tc>
      </w:tr>
      <w:tr w:rsidR="00752094" w:rsidRPr="004016F7" w14:paraId="2799F469" w14:textId="77777777" w:rsidTr="002F6C82">
        <w:tc>
          <w:tcPr>
            <w:tcW w:w="1555" w:type="dxa"/>
          </w:tcPr>
          <w:p w14:paraId="6F56D510" w14:textId="2C1CB4EF"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079" w:type="dxa"/>
          </w:tcPr>
          <w:p w14:paraId="64560E23" w14:textId="77777777" w:rsidR="00752094" w:rsidRDefault="00752094" w:rsidP="00752094">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the proposal. </w:t>
            </w:r>
          </w:p>
          <w:p w14:paraId="7138B58E" w14:textId="54694256" w:rsidR="00752094" w:rsidRDefault="00752094" w:rsidP="00752094">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r w:rsidRPr="00477105">
              <w:rPr>
                <w:rFonts w:ascii="Times New Roman" w:hAnsi="Times New Roman" w:hint="eastAsia"/>
                <w:szCs w:val="20"/>
                <w:lang w:eastAsia="zh-CN"/>
              </w:rPr>
              <w:t>additional high layer signallin</w:t>
            </w:r>
            <w:r>
              <w:rPr>
                <w:rFonts w:ascii="Times New Roman" w:hAnsi="Times New Roman"/>
                <w:szCs w:val="20"/>
                <w:lang w:eastAsia="zh-CN"/>
              </w:rPr>
              <w:t xml:space="preserve">g to indicate the </w:t>
            </w:r>
            <w:r w:rsidRPr="00477105">
              <w:rPr>
                <w:rFonts w:ascii="Times New Roman" w:hAnsi="Times New Roman" w:hint="eastAsia"/>
                <w:szCs w:val="20"/>
                <w:lang w:eastAsia="zh-CN"/>
              </w:rPr>
              <w:t>CMR</w:t>
            </w:r>
            <w:r>
              <w:rPr>
                <w:rFonts w:ascii="Times New Roman" w:hAnsi="Times New Roman"/>
                <w:szCs w:val="20"/>
                <w:lang w:eastAsia="zh-CN"/>
              </w:rPr>
              <w:t xml:space="preserve"> resources for si</w:t>
            </w:r>
            <w:r w:rsidRPr="00477105">
              <w:rPr>
                <w:rFonts w:ascii="Times New Roman" w:hAnsi="Times New Roman" w:hint="eastAsia"/>
                <w:szCs w:val="20"/>
                <w:lang w:eastAsia="zh-CN"/>
              </w:rPr>
              <w:t>ngle-TRP measurement hypotheses</w:t>
            </w:r>
            <w:r>
              <w:rPr>
                <w:rFonts w:ascii="Times New Roman" w:hAnsi="Times New Roman"/>
                <w:szCs w:val="20"/>
                <w:lang w:eastAsia="zh-CN"/>
              </w:rPr>
              <w:t xml:space="preserve"> </w:t>
            </w:r>
            <w:r w:rsidRPr="00477105">
              <w:rPr>
                <w:rFonts w:ascii="Times New Roman" w:hAnsi="Times New Roman"/>
                <w:b/>
                <w:bCs/>
                <w:szCs w:val="20"/>
                <w:lang w:eastAsia="zh-CN"/>
              </w:rPr>
              <w:t>at least for FR2</w:t>
            </w:r>
            <w:r>
              <w:rPr>
                <w:rFonts w:ascii="Times New Roman" w:hAnsi="Times New Roman"/>
                <w:szCs w:val="20"/>
                <w:lang w:eastAsia="zh-CN"/>
              </w:rPr>
              <w:t>.</w:t>
            </w:r>
          </w:p>
        </w:tc>
      </w:tr>
      <w:tr w:rsidR="00996FEE" w:rsidRPr="004016F7" w14:paraId="7EF95D0B" w14:textId="77777777" w:rsidTr="002F6C82">
        <w:tc>
          <w:tcPr>
            <w:tcW w:w="1555" w:type="dxa"/>
          </w:tcPr>
          <w:p w14:paraId="542A2274"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6F788E56" w14:textId="77777777" w:rsidR="00996FEE" w:rsidRDefault="00996FEE" w:rsidP="002F264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think this should be discussed after Proposal 11.</w:t>
            </w:r>
          </w:p>
        </w:tc>
      </w:tr>
      <w:tr w:rsidR="00E944CD" w:rsidRPr="00945300" w14:paraId="5D7807B8" w14:textId="77777777" w:rsidTr="002F6C82">
        <w:tc>
          <w:tcPr>
            <w:tcW w:w="1555" w:type="dxa"/>
          </w:tcPr>
          <w:p w14:paraId="0257DFC6" w14:textId="77777777" w:rsidR="00E944CD" w:rsidRPr="009F79B6"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00307152" w14:textId="77777777" w:rsidR="00E944CD" w:rsidRPr="00945300" w:rsidRDefault="00E944CD" w:rsidP="00DE093D">
            <w:pPr>
              <w:autoSpaceDE w:val="0"/>
              <w:autoSpaceDN w:val="0"/>
              <w:adjustRightInd w:val="0"/>
              <w:snapToGrid w:val="0"/>
              <w:ind w:left="0" w:firstLine="3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also think details of RRC signalling can be discussed in RAN2.</w:t>
            </w:r>
          </w:p>
        </w:tc>
      </w:tr>
      <w:tr w:rsidR="00E11DC8" w:rsidRPr="00945300" w14:paraId="12F9E3F9" w14:textId="77777777" w:rsidTr="002F6C82">
        <w:tc>
          <w:tcPr>
            <w:tcW w:w="1555" w:type="dxa"/>
          </w:tcPr>
          <w:p w14:paraId="068A3190"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54354FD6" w14:textId="7E9C0307" w:rsidR="00E11DC8" w:rsidRDefault="00E11DC8" w:rsidP="00E11DC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Fraunhofer HHI</w:t>
            </w:r>
          </w:p>
        </w:tc>
        <w:tc>
          <w:tcPr>
            <w:tcW w:w="8079" w:type="dxa"/>
          </w:tcPr>
          <w:p w14:paraId="422D19B5" w14:textId="77777777" w:rsidR="00E11DC8" w:rsidRDefault="00E11DC8" w:rsidP="00E11DC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Support FL’ proposal. Support additional signalling to configure S-TRP hypotheses. </w:t>
            </w:r>
          </w:p>
          <w:p w14:paraId="1C44B5A9" w14:textId="77777777" w:rsidR="00E11DC8" w:rsidRDefault="00E11DC8" w:rsidP="00E11DC8">
            <w:pPr>
              <w:autoSpaceDE w:val="0"/>
              <w:autoSpaceDN w:val="0"/>
              <w:adjustRightInd w:val="0"/>
              <w:snapToGrid w:val="0"/>
              <w:ind w:left="0" w:firstLine="30"/>
              <w:jc w:val="both"/>
              <w:rPr>
                <w:rFonts w:ascii="Times New Roman" w:eastAsia="Malgun Gothic" w:hAnsi="Times New Roman"/>
                <w:szCs w:val="20"/>
                <w:lang w:eastAsia="ko-KR"/>
              </w:rPr>
            </w:pPr>
          </w:p>
        </w:tc>
      </w:tr>
      <w:tr w:rsidR="00032B95" w:rsidRPr="00945300" w14:paraId="6994AD7C" w14:textId="77777777" w:rsidTr="002F6C82">
        <w:tc>
          <w:tcPr>
            <w:tcW w:w="1555" w:type="dxa"/>
          </w:tcPr>
          <w:p w14:paraId="6B0C1A61" w14:textId="202508BA"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47CC7D98" w14:textId="77777777" w:rsidR="00032B95" w:rsidRDefault="00032B95" w:rsidP="00032B9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the proposal for the NCJT bitmap part. It’s just a simple way to describe to RAN2 how the CMR pairing is done. It’s then up to RAN2 to “translate” the bitmap concept in appropriate RRC/MAC-CE signalling.</w:t>
            </w:r>
          </w:p>
          <w:p w14:paraId="0AFB08A3" w14:textId="77777777" w:rsidR="00032B95" w:rsidRDefault="00032B95" w:rsidP="00032B95">
            <w:pPr>
              <w:autoSpaceDE w:val="0"/>
              <w:autoSpaceDN w:val="0"/>
              <w:adjustRightInd w:val="0"/>
              <w:snapToGrid w:val="0"/>
              <w:ind w:left="0" w:firstLine="0"/>
              <w:jc w:val="both"/>
              <w:rPr>
                <w:rFonts w:ascii="Times New Roman" w:hAnsi="Times New Roman"/>
                <w:szCs w:val="20"/>
                <w:lang w:eastAsia="zh-CN"/>
              </w:rPr>
            </w:pPr>
          </w:p>
          <w:p w14:paraId="5B871594" w14:textId="77777777" w:rsidR="00032B95" w:rsidRDefault="00032B95" w:rsidP="00032B9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As for the second FFS point, we support the need for additional RRC and MAC-CE signalling but we think the parameter </w:t>
            </w:r>
            <m:oMath>
              <m:r>
                <w:rPr>
                  <w:rFonts w:ascii="Cambria Math" w:hAnsi="Cambria Math"/>
                  <w:szCs w:val="20"/>
                  <w:lang w:eastAsia="zh-CN"/>
                </w:rPr>
                <m:t>M</m:t>
              </m:r>
            </m:oMath>
            <w:r>
              <w:rPr>
                <w:rFonts w:ascii="Times New Roman" w:hAnsi="Times New Roman"/>
                <w:szCs w:val="20"/>
                <w:lang w:eastAsia="zh-CN"/>
              </w:rPr>
              <w:t xml:space="preserve">, with </w:t>
            </w:r>
            <m:oMath>
              <m:r>
                <w:rPr>
                  <w:rFonts w:ascii="Cambria Math" w:hAnsi="Cambria Math"/>
                  <w:szCs w:val="20"/>
                  <w:lang w:eastAsia="zh-CN"/>
                </w:rPr>
                <m:t>0≤M≤</m:t>
              </m:r>
              <m:sSub>
                <m:sSubPr>
                  <m:ctrlPr>
                    <w:rPr>
                      <w:rFonts w:ascii="Cambria Math" w:hAnsi="Cambria Math"/>
                      <w:i/>
                      <w:szCs w:val="20"/>
                      <w:lang w:eastAsia="zh-CN"/>
                    </w:rPr>
                  </m:ctrlPr>
                </m:sSubPr>
                <m:e>
                  <m:r>
                    <w:rPr>
                      <w:rFonts w:ascii="Cambria Math" w:hAnsi="Cambria Math"/>
                      <w:szCs w:val="20"/>
                      <w:lang w:eastAsia="zh-CN"/>
                    </w:rPr>
                    <m:t>K</m:t>
                  </m:r>
                </m:e>
                <m:sub>
                  <m:r>
                    <w:rPr>
                      <w:rFonts w:ascii="Cambria Math" w:hAnsi="Cambria Math"/>
                      <w:szCs w:val="20"/>
                      <w:lang w:eastAsia="zh-CN"/>
                    </w:rPr>
                    <m:t>s</m:t>
                  </m:r>
                </m:sub>
              </m:sSub>
            </m:oMath>
            <w:r>
              <w:rPr>
                <w:rFonts w:ascii="Times New Roman" w:hAnsi="Times New Roman"/>
                <w:szCs w:val="20"/>
                <w:lang w:eastAsia="zh-CN"/>
              </w:rPr>
              <w:t xml:space="preserve"> is sufficient, with </w:t>
            </w:r>
            <m:oMath>
              <m:d>
                <m:dPr>
                  <m:begChr m:val="⌈"/>
                  <m:endChr m:val="⌉"/>
                  <m:ctrlPr>
                    <w:rPr>
                      <w:rFonts w:ascii="Cambria Math" w:hAnsi="Cambria Math"/>
                      <w:i/>
                      <w:szCs w:val="20"/>
                      <w:lang w:eastAsia="zh-CN"/>
                    </w:rPr>
                  </m:ctrlPr>
                </m:dPr>
                <m:e>
                  <m:r>
                    <w:rPr>
                      <w:rFonts w:ascii="Cambria Math" w:hAnsi="Cambria Math"/>
                      <w:szCs w:val="20"/>
                      <w:lang w:eastAsia="zh-CN"/>
                    </w:rPr>
                    <m:t>M/2</m:t>
                  </m:r>
                </m:e>
              </m:d>
            </m:oMath>
            <w:r>
              <w:rPr>
                <w:rFonts w:ascii="Times New Roman" w:hAnsi="Times New Roman"/>
                <w:szCs w:val="20"/>
                <w:lang w:eastAsia="zh-CN"/>
              </w:rPr>
              <w:t xml:space="preserve"> CMRs taken from the first </w:t>
            </w:r>
            <w:r>
              <w:rPr>
                <w:rFonts w:ascii="Times New Roman" w:hAnsi="Times New Roman"/>
                <w:szCs w:val="20"/>
                <w:lang w:eastAsia="zh-CN"/>
              </w:rPr>
              <w:lastRenderedPageBreak/>
              <w:t xml:space="preserve">group and </w:t>
            </w:r>
            <m:oMath>
              <m:d>
                <m:dPr>
                  <m:begChr m:val="⌊"/>
                  <m:endChr m:val="⌋"/>
                  <m:ctrlPr>
                    <w:rPr>
                      <w:rFonts w:ascii="Cambria Math" w:hAnsi="Cambria Math"/>
                      <w:i/>
                      <w:szCs w:val="20"/>
                      <w:lang w:eastAsia="zh-CN"/>
                    </w:rPr>
                  </m:ctrlPr>
                </m:dPr>
                <m:e>
                  <m:r>
                    <w:rPr>
                      <w:rFonts w:ascii="Cambria Math" w:hAnsi="Cambria Math"/>
                      <w:szCs w:val="20"/>
                      <w:lang w:eastAsia="zh-CN"/>
                    </w:rPr>
                    <m:t>M/2</m:t>
                  </m:r>
                </m:e>
              </m:d>
            </m:oMath>
            <w:r>
              <w:rPr>
                <w:rFonts w:ascii="Times New Roman" w:hAnsi="Times New Roman"/>
                <w:szCs w:val="20"/>
                <w:lang w:eastAsia="zh-CN"/>
              </w:rPr>
              <w:t xml:space="preserve"> from the second group. In fact, the network already has the flexibility to list the CMRs corresponding to the “1”s  in the S-TRP bitmap at the beginning of their respective group list, without restricting the choice of either S-TRP or NCJT hypotheses.</w:t>
            </w:r>
          </w:p>
          <w:p w14:paraId="6853A9BA" w14:textId="77777777" w:rsidR="00032B95" w:rsidRDefault="00032B95" w:rsidP="00032B95">
            <w:pPr>
              <w:autoSpaceDE w:val="0"/>
              <w:autoSpaceDN w:val="0"/>
              <w:adjustRightInd w:val="0"/>
              <w:snapToGrid w:val="0"/>
              <w:ind w:left="0" w:firstLine="0"/>
              <w:jc w:val="both"/>
              <w:rPr>
                <w:rFonts w:ascii="Times New Roman" w:hAnsi="Times New Roman"/>
                <w:szCs w:val="20"/>
                <w:lang w:eastAsia="zh-CN"/>
              </w:rPr>
            </w:pPr>
          </w:p>
          <w:p w14:paraId="6CA3320A" w14:textId="77777777" w:rsidR="00032B95" w:rsidRPr="00FF7170" w:rsidRDefault="00032B95" w:rsidP="00032B95">
            <w:pPr>
              <w:ind w:left="0" w:firstLine="0"/>
              <w:jc w:val="both"/>
              <w:rPr>
                <w:rFonts w:ascii="Times New Roman" w:hAnsi="Times New Roman"/>
                <w:b/>
                <w:i/>
                <w:kern w:val="2"/>
                <w:sz w:val="22"/>
                <w:szCs w:val="22"/>
                <w:lang w:eastAsia="zh-CN"/>
              </w:rPr>
            </w:pPr>
            <w:r>
              <w:rPr>
                <w:rFonts w:ascii="Times New Roman" w:hAnsi="Times New Roman"/>
                <w:szCs w:val="20"/>
                <w:lang w:eastAsia="zh-CN"/>
              </w:rPr>
              <w:t xml:space="preserve"> </w:t>
            </w:r>
            <w:r w:rsidRPr="00FF7170">
              <w:rPr>
                <w:rFonts w:ascii="Times New Roman" w:hAnsi="Times New Roman"/>
                <w:b/>
                <w:i/>
                <w:kern w:val="2"/>
                <w:sz w:val="22"/>
                <w:szCs w:val="22"/>
                <w:lang w:eastAsia="zh-CN"/>
              </w:rPr>
              <w:t>Proposal 12: A bitmap of size K</w:t>
            </w:r>
            <w:r w:rsidRPr="00FF7170">
              <w:rPr>
                <w:rFonts w:ascii="Times New Roman" w:hAnsi="Times New Roman"/>
                <w:b/>
                <w:i/>
                <w:kern w:val="2"/>
                <w:sz w:val="22"/>
                <w:szCs w:val="22"/>
                <w:vertAlign w:val="subscript"/>
                <w:lang w:eastAsia="zh-CN"/>
              </w:rPr>
              <w:t>1</w:t>
            </w:r>
            <w:r w:rsidRPr="00FF7170">
              <w:rPr>
                <w:rFonts w:ascii="Times New Roman" w:hAnsi="Times New Roman"/>
                <w:b/>
                <w:i/>
                <w:kern w:val="2"/>
                <w:sz w:val="22"/>
                <w:szCs w:val="22"/>
                <w:lang w:eastAsia="zh-CN"/>
              </w:rPr>
              <w:t>K</w:t>
            </w:r>
            <w:r w:rsidRPr="00FF7170">
              <w:rPr>
                <w:rFonts w:ascii="Times New Roman" w:hAnsi="Times New Roman"/>
                <w:b/>
                <w:i/>
                <w:kern w:val="2"/>
                <w:sz w:val="22"/>
                <w:szCs w:val="22"/>
                <w:vertAlign w:val="subscript"/>
                <w:lang w:eastAsia="zh-CN"/>
              </w:rPr>
              <w:t>2</w:t>
            </w:r>
            <w:r w:rsidRPr="00FF7170">
              <w:rPr>
                <w:rFonts w:ascii="Times New Roman" w:hAnsi="Times New Roman"/>
                <w:b/>
                <w:i/>
                <w:kern w:val="2"/>
                <w:sz w:val="22"/>
                <w:szCs w:val="22"/>
                <w:lang w:eastAsia="zh-CN"/>
              </w:rPr>
              <w:t xml:space="preserve"> is used to configure N CMR pairs from given a set for NCJT hypotheses</w:t>
            </w:r>
          </w:p>
          <w:p w14:paraId="4BC391EF" w14:textId="77777777" w:rsidR="00032B95" w:rsidRPr="00FF7170" w:rsidRDefault="00032B95" w:rsidP="00032B95">
            <w:pPr>
              <w:pStyle w:val="ListParagraph"/>
              <w:numPr>
                <w:ilvl w:val="0"/>
                <w:numId w:val="36"/>
              </w:numPr>
              <w:ind w:leftChars="0"/>
              <w:jc w:val="both"/>
              <w:rPr>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to support dynamic updating CMR pairs for NCJT measurement hypotheses, e.g. by MAC-CE</w:t>
            </w:r>
          </w:p>
          <w:p w14:paraId="28C251AC" w14:textId="77777777" w:rsidR="00032B95" w:rsidRDefault="00032B95" w:rsidP="00032B95">
            <w:pPr>
              <w:pStyle w:val="ListParagraph"/>
              <w:numPr>
                <w:ilvl w:val="0"/>
                <w:numId w:val="36"/>
              </w:numPr>
              <w:ind w:leftChars="0"/>
              <w:jc w:val="both"/>
              <w:rPr>
                <w:ins w:id="10" w:author="Tosato, Filippo (Nokia - FR/Paris-Saclay)" w:date="2021-04-12T15:58:00Z"/>
                <w:rFonts w:ascii="Times New Roman" w:hAnsi="Times New Roman"/>
                <w:b/>
                <w:i/>
                <w:kern w:val="2"/>
                <w:sz w:val="22"/>
                <w:szCs w:val="22"/>
                <w:lang w:eastAsia="zh-CN"/>
              </w:rPr>
            </w:pPr>
            <w:r w:rsidRPr="00FF7170">
              <w:rPr>
                <w:rFonts w:ascii="Times New Roman" w:hAnsi="Times New Roman"/>
                <w:b/>
                <w:i/>
                <w:kern w:val="2"/>
                <w:sz w:val="22"/>
                <w:szCs w:val="22"/>
                <w:lang w:eastAsia="zh-CN"/>
              </w:rPr>
              <w:t>FFS: whether additional high layer signalling</w:t>
            </w:r>
            <w:del w:id="11" w:author="Tosato, Filippo (Nokia - FR/Paris-Saclay)" w:date="2021-04-12T15:56:00Z">
              <w:r w:rsidRPr="00FF7170" w:rsidDel="009272FA">
                <w:rPr>
                  <w:rFonts w:ascii="Times New Roman" w:hAnsi="Times New Roman"/>
                  <w:b/>
                  <w:i/>
                  <w:kern w:val="2"/>
                  <w:sz w:val="22"/>
                  <w:szCs w:val="22"/>
                  <w:lang w:eastAsia="zh-CN"/>
                </w:rPr>
                <w:delText>, e.g., a bitmap,</w:delText>
              </w:r>
            </w:del>
            <w:r w:rsidRPr="00FF7170">
              <w:rPr>
                <w:rFonts w:ascii="Times New Roman" w:hAnsi="Times New Roman"/>
                <w:b/>
                <w:i/>
                <w:kern w:val="2"/>
                <w:sz w:val="22"/>
                <w:szCs w:val="22"/>
                <w:lang w:eastAsia="zh-CN"/>
              </w:rPr>
              <w:t xml:space="preserve"> is needed to configure M (M≤ K</w:t>
            </w:r>
            <w:r w:rsidRPr="00FF7170">
              <w:rPr>
                <w:rFonts w:ascii="Times New Roman" w:hAnsi="Times New Roman"/>
                <w:b/>
                <w:i/>
                <w:kern w:val="2"/>
                <w:sz w:val="22"/>
                <w:szCs w:val="22"/>
                <w:vertAlign w:val="subscript"/>
                <w:lang w:eastAsia="zh-CN"/>
              </w:rPr>
              <w:t>s</w:t>
            </w:r>
            <w:r w:rsidRPr="00FF7170">
              <w:rPr>
                <w:rFonts w:ascii="Times New Roman" w:hAnsi="Times New Roman"/>
                <w:b/>
                <w:i/>
                <w:kern w:val="2"/>
                <w:sz w:val="22"/>
                <w:szCs w:val="22"/>
                <w:lang w:eastAsia="zh-CN"/>
              </w:rPr>
              <w:t xml:space="preserve">) CMRs from the same set for </w:t>
            </w:r>
            <w:r w:rsidRPr="00FF7170">
              <w:rPr>
                <w:rFonts w:ascii="Times New Roman" w:hAnsi="Times New Roman"/>
                <w:b/>
                <w:i/>
                <w:sz w:val="22"/>
                <w:szCs w:val="22"/>
                <w:lang w:eastAsia="zh-CN"/>
              </w:rPr>
              <w:t xml:space="preserve">Single-TRP </w:t>
            </w:r>
            <w:r w:rsidRPr="00FF7170">
              <w:rPr>
                <w:rFonts w:ascii="Times New Roman" w:hAnsi="Times New Roman"/>
                <w:b/>
                <w:i/>
                <w:kern w:val="2"/>
                <w:sz w:val="22"/>
                <w:szCs w:val="22"/>
                <w:lang w:eastAsia="zh-CN"/>
              </w:rPr>
              <w:t>measurement hypotheses</w:t>
            </w:r>
            <w:ins w:id="12" w:author="Tosato, Filippo (Nokia - FR/Paris-Saclay)" w:date="2021-04-12T15:58:00Z">
              <w:r>
                <w:rPr>
                  <w:rFonts w:ascii="Times New Roman" w:hAnsi="Times New Roman"/>
                  <w:b/>
                  <w:i/>
                  <w:kern w:val="2"/>
                  <w:sz w:val="22"/>
                  <w:szCs w:val="22"/>
                  <w:lang w:eastAsia="zh-CN"/>
                </w:rPr>
                <w:t>, e.g.</w:t>
              </w:r>
            </w:ins>
          </w:p>
          <w:p w14:paraId="41C3F0C7" w14:textId="77777777" w:rsidR="00032B95" w:rsidRDefault="00032B95" w:rsidP="00032B95">
            <w:pPr>
              <w:pStyle w:val="ListParagraph"/>
              <w:numPr>
                <w:ilvl w:val="1"/>
                <w:numId w:val="36"/>
              </w:numPr>
              <w:ind w:leftChars="0"/>
              <w:jc w:val="both"/>
              <w:rPr>
                <w:ins w:id="13" w:author="Tosato, Filippo (Nokia - FR/Paris-Saclay)" w:date="2021-04-12T16:05:00Z"/>
                <w:rFonts w:ascii="Times New Roman" w:hAnsi="Times New Roman"/>
                <w:b/>
                <w:i/>
                <w:kern w:val="2"/>
                <w:sz w:val="22"/>
                <w:szCs w:val="22"/>
                <w:lang w:eastAsia="zh-CN"/>
              </w:rPr>
            </w:pPr>
            <w:ins w:id="14" w:author="Tosato, Filippo (Nokia - FR/Paris-Saclay)" w:date="2021-04-12T16:05:00Z">
              <w:r>
                <w:rPr>
                  <w:rFonts w:ascii="Times New Roman" w:hAnsi="Times New Roman"/>
                  <w:b/>
                  <w:i/>
                  <w:kern w:val="2"/>
                  <w:sz w:val="22"/>
                  <w:szCs w:val="22"/>
                  <w:lang w:eastAsia="zh-CN"/>
                </w:rPr>
                <w:t xml:space="preserve">Alt 1: </w:t>
              </w:r>
            </w:ins>
            <w:ins w:id="15" w:author="Tosato, Filippo (Nokia - FR/Paris-Saclay)" w:date="2021-04-12T15:59:00Z">
              <w:r>
                <w:rPr>
                  <w:rFonts w:ascii="Times New Roman" w:hAnsi="Times New Roman"/>
                  <w:b/>
                  <w:i/>
                  <w:kern w:val="2"/>
                  <w:sz w:val="22"/>
                  <w:szCs w:val="22"/>
                  <w:lang w:eastAsia="zh-CN"/>
                </w:rPr>
                <w:t xml:space="preserve">parameter </w:t>
              </w:r>
              <m:oMath>
                <m:r>
                  <m:rPr>
                    <m:sty m:val="bi"/>
                  </m:rPr>
                  <w:rPr>
                    <w:rFonts w:ascii="Cambria Math" w:hAnsi="Cambria Math"/>
                    <w:kern w:val="2"/>
                    <w:sz w:val="22"/>
                    <w:szCs w:val="22"/>
                    <w:lang w:eastAsia="zh-CN"/>
                  </w:rPr>
                  <m:t>M</m:t>
                </m:r>
              </m:oMath>
              <w:r>
                <w:rPr>
                  <w:rFonts w:ascii="Times New Roman" w:hAnsi="Times New Roman"/>
                  <w:b/>
                  <w:i/>
                  <w:kern w:val="2"/>
                  <w:sz w:val="22"/>
                  <w:szCs w:val="22"/>
                  <w:lang w:eastAsia="zh-CN"/>
                </w:rPr>
                <w:t xml:space="preserve"> with </w:t>
              </w:r>
              <m:oMath>
                <m:r>
                  <m:rPr>
                    <m:sty m:val="bi"/>
                  </m:rPr>
                  <w:rPr>
                    <w:rFonts w:ascii="Cambria Math" w:hAnsi="Cambria Math"/>
                    <w:kern w:val="2"/>
                    <w:sz w:val="22"/>
                    <w:szCs w:val="22"/>
                    <w:lang w:eastAsia="zh-CN"/>
                  </w:rPr>
                  <m:t>0≤M</m:t>
                </m:r>
              </m:oMath>
            </w:ins>
            <m:oMath>
              <m:r>
                <w:ins w:id="16" w:author="Tosato, Filippo (Nokia - FR/Paris-Saclay)" w:date="2021-04-12T16:01:00Z">
                  <m:rPr>
                    <m:sty m:val="bi"/>
                  </m:rPr>
                  <w:rPr>
                    <w:rFonts w:ascii="Cambria Math" w:hAnsi="Cambria Math"/>
                    <w:kern w:val="2"/>
                    <w:sz w:val="22"/>
                    <w:szCs w:val="22"/>
                    <w:lang w:eastAsia="zh-CN"/>
                  </w:rPr>
                  <m:t>≤</m:t>
                </w:ins>
              </m:r>
              <m:sSub>
                <m:sSubPr>
                  <m:ctrlPr>
                    <w:ins w:id="17" w:author="Tosato, Filippo (Nokia - FR/Paris-Saclay)" w:date="2021-04-12T16:01:00Z">
                      <w:rPr>
                        <w:rFonts w:ascii="Cambria Math" w:hAnsi="Cambria Math"/>
                        <w:b/>
                        <w:i/>
                        <w:kern w:val="2"/>
                        <w:sz w:val="22"/>
                        <w:szCs w:val="22"/>
                        <w:lang w:eastAsia="zh-CN"/>
                      </w:rPr>
                    </w:ins>
                  </m:ctrlPr>
                </m:sSubPr>
                <m:e>
                  <m:r>
                    <w:ins w:id="18" w:author="Tosato, Filippo (Nokia - FR/Paris-Saclay)" w:date="2021-04-12T16:01:00Z">
                      <m:rPr>
                        <m:sty m:val="bi"/>
                      </m:rPr>
                      <w:rPr>
                        <w:rFonts w:ascii="Cambria Math" w:hAnsi="Cambria Math"/>
                        <w:kern w:val="2"/>
                        <w:sz w:val="22"/>
                        <w:szCs w:val="22"/>
                        <w:lang w:eastAsia="zh-CN"/>
                      </w:rPr>
                      <m:t>K</m:t>
                    </w:ins>
                  </m:r>
                </m:e>
                <m:sub>
                  <m:r>
                    <w:ins w:id="19" w:author="Tosato, Filippo (Nokia - FR/Paris-Saclay)" w:date="2021-04-12T16:01:00Z">
                      <m:rPr>
                        <m:sty m:val="bi"/>
                      </m:rPr>
                      <w:rPr>
                        <w:rFonts w:ascii="Cambria Math" w:hAnsi="Cambria Math"/>
                        <w:kern w:val="2"/>
                        <w:sz w:val="22"/>
                        <w:szCs w:val="22"/>
                        <w:lang w:eastAsia="zh-CN"/>
                      </w:rPr>
                      <m:t>s</m:t>
                    </w:ins>
                  </m:r>
                </m:sub>
              </m:sSub>
            </m:oMath>
            <w:ins w:id="20" w:author="Tosato, Filippo (Nokia - FR/Paris-Saclay)" w:date="2021-04-12T16:02:00Z">
              <w:r>
                <w:rPr>
                  <w:rFonts w:ascii="Times New Roman" w:hAnsi="Times New Roman"/>
                  <w:b/>
                  <w:i/>
                  <w:kern w:val="2"/>
                  <w:sz w:val="22"/>
                  <w:szCs w:val="22"/>
                  <w:lang w:eastAsia="zh-CN"/>
                </w:rPr>
                <w:t>,</w:t>
              </w:r>
            </w:ins>
            <w:ins w:id="21" w:author="Tosato, Filippo (Nokia - FR/Paris-Saclay)" w:date="2021-04-12T16:01:00Z">
              <w:r>
                <w:rPr>
                  <w:rFonts w:ascii="Times New Roman" w:hAnsi="Times New Roman"/>
                  <w:b/>
                  <w:i/>
                  <w:kern w:val="2"/>
                  <w:sz w:val="22"/>
                  <w:szCs w:val="22"/>
                  <w:lang w:eastAsia="zh-CN"/>
                </w:rPr>
                <w:t xml:space="preserve"> </w:t>
              </w:r>
            </w:ins>
            <w:ins w:id="22" w:author="Tosato, Filippo (Nokia - FR/Paris-Saclay)" w:date="2021-04-12T16:04:00Z">
              <w:r>
                <w:rPr>
                  <w:rFonts w:ascii="Times New Roman" w:hAnsi="Times New Roman"/>
                  <w:b/>
                  <w:i/>
                  <w:kern w:val="2"/>
                  <w:sz w:val="22"/>
                  <w:szCs w:val="22"/>
                  <w:lang w:eastAsia="zh-CN"/>
                </w:rPr>
                <w:t>indicating</w:t>
              </w:r>
            </w:ins>
            <w:ins w:id="23" w:author="Tosato, Filippo (Nokia - FR/Paris-Saclay)" w:date="2021-04-12T15:59:00Z">
              <w:r>
                <w:rPr>
                  <w:rFonts w:ascii="Times New Roman" w:hAnsi="Times New Roman"/>
                  <w:b/>
                  <w:i/>
                  <w:kern w:val="2"/>
                  <w:sz w:val="22"/>
                  <w:szCs w:val="22"/>
                  <w:lang w:eastAsia="zh-CN"/>
                </w:rPr>
                <w:t xml:space="preserve"> </w:t>
              </w:r>
            </w:ins>
            <w:ins w:id="24" w:author="Tosato, Filippo (Nokia - FR/Paris-Saclay)" w:date="2021-04-12T16:02:00Z">
              <w:r>
                <w:rPr>
                  <w:rFonts w:ascii="Times New Roman" w:hAnsi="Times New Roman"/>
                  <w:b/>
                  <w:i/>
                  <w:kern w:val="2"/>
                  <w:sz w:val="22"/>
                  <w:szCs w:val="22"/>
                  <w:lang w:eastAsia="zh-CN"/>
                </w:rPr>
                <w:t>the</w:t>
              </w:r>
            </w:ins>
            <w:ins w:id="25" w:author="Tosato, Filippo (Nokia - FR/Paris-Saclay)" w:date="2021-04-12T16:03:00Z">
              <w:r>
                <w:rPr>
                  <w:rFonts w:ascii="Times New Roman" w:hAnsi="Times New Roman"/>
                  <w:b/>
                  <w:i/>
                  <w:kern w:val="2"/>
                  <w:sz w:val="22"/>
                  <w:szCs w:val="22"/>
                  <w:lang w:eastAsia="zh-CN"/>
                </w:rPr>
                <w:t xml:space="preserve"> first </w:t>
              </w:r>
              <m:oMath>
                <m:d>
                  <m:dPr>
                    <m:begChr m:val="⌈"/>
                    <m:endChr m:val="⌉"/>
                    <m:ctrlPr>
                      <w:rPr>
                        <w:rFonts w:ascii="Cambria Math" w:hAnsi="Cambria Math"/>
                        <w:b/>
                        <w:i/>
                        <w:kern w:val="2"/>
                        <w:sz w:val="22"/>
                        <w:szCs w:val="22"/>
                        <w:lang w:eastAsia="zh-CN"/>
                      </w:rPr>
                    </m:ctrlPr>
                  </m:dPr>
                  <m:e>
                    <m:r>
                      <m:rPr>
                        <m:sty m:val="bi"/>
                      </m:rPr>
                      <w:rPr>
                        <w:rFonts w:ascii="Cambria Math" w:hAnsi="Cambria Math"/>
                        <w:kern w:val="2"/>
                        <w:sz w:val="22"/>
                        <w:szCs w:val="22"/>
                        <w:lang w:eastAsia="zh-CN"/>
                      </w:rPr>
                      <m:t>M/2</m:t>
                    </m:r>
                  </m:e>
                </m:d>
              </m:oMath>
              <w:r w:rsidRPr="005413C0">
                <w:rPr>
                  <w:rFonts w:ascii="Times New Roman" w:hAnsi="Times New Roman"/>
                  <w:b/>
                  <w:i/>
                  <w:kern w:val="2"/>
                  <w:sz w:val="22"/>
                  <w:szCs w:val="22"/>
                  <w:lang w:eastAsia="zh-CN"/>
                </w:rPr>
                <w:t xml:space="preserve"> CMR</w:t>
              </w:r>
              <w:r>
                <w:rPr>
                  <w:rFonts w:ascii="Times New Roman" w:hAnsi="Times New Roman"/>
                  <w:b/>
                  <w:i/>
                  <w:kern w:val="2"/>
                  <w:sz w:val="22"/>
                  <w:szCs w:val="22"/>
                  <w:lang w:eastAsia="zh-CN"/>
                </w:rPr>
                <w:t xml:space="preserve">s </w:t>
              </w:r>
            </w:ins>
            <w:ins w:id="26" w:author="Tosato, Filippo (Nokia - FR/Paris-Saclay)" w:date="2021-04-12T16:04:00Z">
              <w:r>
                <w:rPr>
                  <w:rFonts w:ascii="Times New Roman" w:hAnsi="Times New Roman"/>
                  <w:b/>
                  <w:i/>
                  <w:kern w:val="2"/>
                  <w:sz w:val="22"/>
                  <w:szCs w:val="22"/>
                  <w:lang w:eastAsia="zh-CN"/>
                </w:rPr>
                <w:t xml:space="preserve">from </w:t>
              </w:r>
            </w:ins>
            <w:ins w:id="27" w:author="Tosato, Filippo (Nokia - FR/Paris-Saclay)" w:date="2021-04-12T16:03:00Z">
              <w:r w:rsidRPr="005413C0">
                <w:rPr>
                  <w:rFonts w:ascii="Times New Roman" w:hAnsi="Times New Roman"/>
                  <w:b/>
                  <w:i/>
                  <w:kern w:val="2"/>
                  <w:sz w:val="22"/>
                  <w:szCs w:val="22"/>
                  <w:lang w:eastAsia="zh-CN"/>
                </w:rPr>
                <w:t>the first group and</w:t>
              </w:r>
            </w:ins>
            <w:ins w:id="28" w:author="Tosato, Filippo (Nokia - FR/Paris-Saclay)" w:date="2021-04-12T16:04:00Z">
              <w:r>
                <w:rPr>
                  <w:rFonts w:ascii="Times New Roman" w:hAnsi="Times New Roman"/>
                  <w:b/>
                  <w:i/>
                  <w:kern w:val="2"/>
                  <w:sz w:val="22"/>
                  <w:szCs w:val="22"/>
                  <w:lang w:eastAsia="zh-CN"/>
                </w:rPr>
                <w:t xml:space="preserve"> the first</w:t>
              </w:r>
            </w:ins>
            <w:ins w:id="29" w:author="Tosato, Filippo (Nokia - FR/Paris-Saclay)" w:date="2021-04-12T16:03:00Z">
              <w:r w:rsidRPr="005413C0">
                <w:rPr>
                  <w:rFonts w:ascii="Times New Roman" w:hAnsi="Times New Roman"/>
                  <w:b/>
                  <w:i/>
                  <w:kern w:val="2"/>
                  <w:sz w:val="22"/>
                  <w:szCs w:val="22"/>
                  <w:lang w:eastAsia="zh-CN"/>
                </w:rPr>
                <w:t xml:space="preserve"> </w:t>
              </w:r>
              <m:oMath>
                <m:d>
                  <m:dPr>
                    <m:begChr m:val="⌊"/>
                    <m:endChr m:val="⌋"/>
                    <m:ctrlPr>
                      <w:rPr>
                        <w:rFonts w:ascii="Cambria Math" w:hAnsi="Cambria Math"/>
                        <w:b/>
                        <w:i/>
                        <w:kern w:val="2"/>
                        <w:sz w:val="22"/>
                        <w:szCs w:val="22"/>
                        <w:lang w:eastAsia="zh-CN"/>
                      </w:rPr>
                    </m:ctrlPr>
                  </m:dPr>
                  <m:e>
                    <m:r>
                      <m:rPr>
                        <m:sty m:val="bi"/>
                      </m:rPr>
                      <w:rPr>
                        <w:rFonts w:ascii="Cambria Math" w:hAnsi="Cambria Math"/>
                        <w:kern w:val="2"/>
                        <w:sz w:val="22"/>
                        <w:szCs w:val="22"/>
                        <w:lang w:eastAsia="zh-CN"/>
                      </w:rPr>
                      <m:t>M/2</m:t>
                    </m:r>
                  </m:e>
                </m:d>
              </m:oMath>
              <w:r w:rsidRPr="005413C0">
                <w:rPr>
                  <w:rFonts w:ascii="Times New Roman" w:hAnsi="Times New Roman"/>
                  <w:b/>
                  <w:i/>
                  <w:kern w:val="2"/>
                  <w:sz w:val="22"/>
                  <w:szCs w:val="22"/>
                  <w:lang w:eastAsia="zh-CN"/>
                </w:rPr>
                <w:t xml:space="preserve"> </w:t>
              </w:r>
            </w:ins>
            <w:ins w:id="30" w:author="Tosato, Filippo (Nokia - FR/Paris-Saclay)" w:date="2021-04-12T16:04:00Z">
              <w:r>
                <w:rPr>
                  <w:rFonts w:ascii="Times New Roman" w:hAnsi="Times New Roman"/>
                  <w:b/>
                  <w:i/>
                  <w:kern w:val="2"/>
                  <w:sz w:val="22"/>
                  <w:szCs w:val="22"/>
                  <w:lang w:eastAsia="zh-CN"/>
                </w:rPr>
                <w:t xml:space="preserve">CMRs </w:t>
              </w:r>
            </w:ins>
            <w:ins w:id="31" w:author="Tosato, Filippo (Nokia - FR/Paris-Saclay)" w:date="2021-04-12T16:03:00Z">
              <w:r w:rsidRPr="005413C0">
                <w:rPr>
                  <w:rFonts w:ascii="Times New Roman" w:hAnsi="Times New Roman"/>
                  <w:b/>
                  <w:i/>
                  <w:kern w:val="2"/>
                  <w:sz w:val="22"/>
                  <w:szCs w:val="22"/>
                  <w:lang w:eastAsia="zh-CN"/>
                </w:rPr>
                <w:t>from the second group</w:t>
              </w:r>
            </w:ins>
          </w:p>
          <w:p w14:paraId="14F8CC1A" w14:textId="77777777" w:rsidR="00032B95" w:rsidRPr="00FF7170" w:rsidRDefault="00032B95" w:rsidP="00032B95">
            <w:pPr>
              <w:pStyle w:val="ListParagraph"/>
              <w:numPr>
                <w:ilvl w:val="1"/>
                <w:numId w:val="36"/>
              </w:numPr>
              <w:ind w:leftChars="0"/>
              <w:jc w:val="both"/>
              <w:rPr>
                <w:rFonts w:ascii="Times New Roman" w:hAnsi="Times New Roman"/>
                <w:b/>
                <w:i/>
                <w:kern w:val="2"/>
                <w:sz w:val="22"/>
                <w:szCs w:val="22"/>
                <w:lang w:eastAsia="zh-CN"/>
              </w:rPr>
            </w:pPr>
            <w:ins w:id="32" w:author="Tosato, Filippo (Nokia - FR/Paris-Saclay)" w:date="2021-04-12T16:05:00Z">
              <w:r>
                <w:rPr>
                  <w:rFonts w:ascii="Times New Roman" w:hAnsi="Times New Roman"/>
                  <w:b/>
                  <w:i/>
                  <w:kern w:val="2"/>
                  <w:sz w:val="22"/>
                  <w:szCs w:val="22"/>
                  <w:lang w:eastAsia="zh-CN"/>
                </w:rPr>
                <w:t xml:space="preserve">Alt 2: </w:t>
              </w:r>
            </w:ins>
            <w:ins w:id="33" w:author="Tosato, Filippo (Nokia - FR/Paris-Saclay)" w:date="2021-04-12T16:06:00Z">
              <w:r>
                <w:rPr>
                  <w:rFonts w:ascii="Times New Roman" w:hAnsi="Times New Roman"/>
                  <w:b/>
                  <w:i/>
                  <w:kern w:val="2"/>
                  <w:sz w:val="22"/>
                  <w:szCs w:val="22"/>
                  <w:lang w:eastAsia="zh-CN"/>
                </w:rPr>
                <w:t xml:space="preserve">a </w:t>
              </w:r>
            </w:ins>
            <w:ins w:id="34" w:author="Tosato, Filippo (Nokia - FR/Paris-Saclay)" w:date="2021-04-12T16:05:00Z">
              <w:r>
                <w:rPr>
                  <w:rFonts w:ascii="Times New Roman" w:hAnsi="Times New Roman"/>
                  <w:b/>
                  <w:i/>
                  <w:kern w:val="2"/>
                  <w:sz w:val="22"/>
                  <w:szCs w:val="22"/>
                  <w:lang w:eastAsia="zh-CN"/>
                </w:rPr>
                <w:t>bitmap</w:t>
              </w:r>
            </w:ins>
          </w:p>
          <w:p w14:paraId="27BAB1B3" w14:textId="77777777" w:rsidR="00032B95" w:rsidRDefault="00032B95" w:rsidP="00032B95">
            <w:pPr>
              <w:ind w:left="0" w:firstLine="0"/>
              <w:jc w:val="both"/>
              <w:rPr>
                <w:kern w:val="2"/>
                <w:sz w:val="21"/>
                <w:szCs w:val="21"/>
                <w:lang w:eastAsia="zh-CN"/>
              </w:rPr>
            </w:pPr>
          </w:p>
          <w:p w14:paraId="4A5CEA48" w14:textId="77777777" w:rsidR="00032B95" w:rsidRDefault="00032B95" w:rsidP="00032B95">
            <w:pPr>
              <w:autoSpaceDE w:val="0"/>
              <w:autoSpaceDN w:val="0"/>
              <w:adjustRightInd w:val="0"/>
              <w:snapToGrid w:val="0"/>
              <w:ind w:left="0" w:firstLine="0"/>
              <w:jc w:val="both"/>
              <w:rPr>
                <w:rFonts w:ascii="Times New Roman" w:hAnsi="Times New Roman"/>
                <w:szCs w:val="20"/>
                <w:lang w:eastAsia="zh-CN"/>
              </w:rPr>
            </w:pPr>
          </w:p>
        </w:tc>
      </w:tr>
      <w:tr w:rsidR="003828E4" w:rsidRPr="00945300" w14:paraId="75415763" w14:textId="77777777" w:rsidTr="002F6C82">
        <w:tc>
          <w:tcPr>
            <w:tcW w:w="1555" w:type="dxa"/>
          </w:tcPr>
          <w:p w14:paraId="26CCE9F7" w14:textId="5EFD2CDF" w:rsidR="003828E4" w:rsidRDefault="003828E4" w:rsidP="003828E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Futurewei</w:t>
            </w:r>
          </w:p>
        </w:tc>
        <w:tc>
          <w:tcPr>
            <w:tcW w:w="8079" w:type="dxa"/>
          </w:tcPr>
          <w:p w14:paraId="1E3869D8" w14:textId="31AF5515" w:rsidR="003828E4" w:rsidRDefault="003828E4" w:rsidP="003828E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are ok with FL’s proposal in principal and as suggested by other companies, this proposal should be discussed after Proposal 11.</w:t>
            </w:r>
          </w:p>
        </w:tc>
      </w:tr>
      <w:tr w:rsidR="00392D39" w:rsidRPr="00945300" w14:paraId="79E735B7" w14:textId="77777777" w:rsidTr="002F6C82">
        <w:tc>
          <w:tcPr>
            <w:tcW w:w="1555" w:type="dxa"/>
          </w:tcPr>
          <w:p w14:paraId="304C5957" w14:textId="2E9A51F5" w:rsidR="00392D39" w:rsidRDefault="00392D39" w:rsidP="003828E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9" w:type="dxa"/>
          </w:tcPr>
          <w:p w14:paraId="7C0C2B54" w14:textId="39C4AF57" w:rsidR="00392D39" w:rsidRDefault="00392D39" w:rsidP="003828E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are fine with the proposal. And fine to discuss the proposal after Proposal 11.</w:t>
            </w:r>
          </w:p>
        </w:tc>
      </w:tr>
      <w:tr w:rsidR="002F6C82" w14:paraId="66E15F58" w14:textId="77777777" w:rsidTr="002F6C82">
        <w:tc>
          <w:tcPr>
            <w:tcW w:w="1555" w:type="dxa"/>
            <w:hideMark/>
          </w:tcPr>
          <w:p w14:paraId="5C7D8092" w14:textId="77777777" w:rsidR="002F6C82" w:rsidRDefault="002F6C82">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Samsung</w:t>
            </w:r>
          </w:p>
        </w:tc>
        <w:tc>
          <w:tcPr>
            <w:tcW w:w="8079" w:type="dxa"/>
            <w:hideMark/>
          </w:tcPr>
          <w:p w14:paraId="55BA4B23" w14:textId="77777777" w:rsidR="002F6C82" w:rsidRDefault="002F6C82">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We support the additional higher layer signalling for sTRP measurement for FR2, but this proposal seems detailed design for RAN2. Based on bitmap or something else can be up to RAN2, so we prefer Ericsson’s revised Proposal 12.</w:t>
            </w:r>
          </w:p>
        </w:tc>
      </w:tr>
      <w:tr w:rsidR="00A152A6" w14:paraId="0DBE21E2" w14:textId="77777777" w:rsidTr="00A152A6">
        <w:tc>
          <w:tcPr>
            <w:tcW w:w="1555" w:type="dxa"/>
          </w:tcPr>
          <w:p w14:paraId="6DEBE9C3"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0E73DBA6" w14:textId="77777777" w:rsidR="00A152A6" w:rsidRDefault="00A152A6" w:rsidP="00FF2DA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This can be discussed in RAN2 after RAN1 finalizes N, K1, K2 values as mentioned by several other companies. </w:t>
            </w:r>
          </w:p>
        </w:tc>
      </w:tr>
    </w:tbl>
    <w:p w14:paraId="305B745A" w14:textId="77777777" w:rsidR="00FA4A3A" w:rsidRPr="00E944CD" w:rsidRDefault="00FA4A3A" w:rsidP="00FA4A3A">
      <w:pPr>
        <w:ind w:left="0" w:firstLine="0"/>
        <w:jc w:val="both"/>
        <w:rPr>
          <w:rFonts w:eastAsiaTheme="minorEastAsia"/>
          <w:kern w:val="2"/>
          <w:sz w:val="21"/>
          <w:szCs w:val="21"/>
          <w:lang w:eastAsia="zh-CN"/>
        </w:rPr>
      </w:pPr>
    </w:p>
    <w:p w14:paraId="3F8B7BA9" w14:textId="77777777" w:rsidR="00FA4A3A" w:rsidRPr="00FF7170" w:rsidRDefault="00FA4A3A" w:rsidP="00C27B89">
      <w:pPr>
        <w:pStyle w:val="ListParagraph"/>
        <w:numPr>
          <w:ilvl w:val="0"/>
          <w:numId w:val="34"/>
        </w:numPr>
        <w:spacing w:afterLines="50" w:after="120"/>
        <w:ind w:leftChars="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Channel Measurement Resource</w:t>
      </w:r>
    </w:p>
    <w:p w14:paraId="28055B52" w14:textId="4896DFE5" w:rsidR="00FA4A3A" w:rsidRPr="00FF7170" w:rsidRDefault="00FA4A3A" w:rsidP="00FF7170">
      <w:pPr>
        <w:spacing w:after="120"/>
        <w:ind w:left="0" w:firstLine="0"/>
        <w:jc w:val="both"/>
        <w:rPr>
          <w:rFonts w:ascii="Times New Roman" w:hAnsi="Times New Roman"/>
          <w:kern w:val="2"/>
          <w:sz w:val="22"/>
          <w:szCs w:val="22"/>
          <w:lang w:eastAsia="zh-CN"/>
        </w:rPr>
      </w:pPr>
      <w:r w:rsidRPr="00FF7170">
        <w:rPr>
          <w:rFonts w:ascii="Times New Roman" w:hAnsi="Times New Roman"/>
          <w:kern w:val="2"/>
          <w:sz w:val="22"/>
          <w:szCs w:val="22"/>
          <w:lang w:eastAsia="zh-CN"/>
        </w:rPr>
        <w:t>Another critical RAN1 decision is about whether a CMR used for a single-TRP measurement hypothesis can be reused for NCJT measurement hypothesis. CMCC[11]</w:t>
      </w:r>
      <w:r w:rsidRPr="00FF7170">
        <w:rPr>
          <w:rFonts w:ascii="Times New Roman" w:eastAsiaTheme="minorEastAsia" w:hAnsi="Times New Roman"/>
          <w:kern w:val="2"/>
          <w:sz w:val="22"/>
          <w:szCs w:val="22"/>
          <w:lang w:eastAsia="zh-CN"/>
        </w:rPr>
        <w:t>,Nokia[17]</w:t>
      </w:r>
      <w:r w:rsidRPr="00FF7170">
        <w:rPr>
          <w:rFonts w:ascii="Times New Roman" w:hAnsi="Times New Roman"/>
          <w:kern w:val="2"/>
          <w:sz w:val="22"/>
          <w:szCs w:val="22"/>
          <w:lang w:eastAsia="zh-CN"/>
        </w:rPr>
        <w:t xml:space="preserve"> propose that the CMR cannot be used for both NCJT and Single-TRP measurement hypotheses in FR2, because the CMRs transmitted by the single TRP used for single-TRP and NCJT measurement hypotheses might be received by different beams. Qualcomm [14] further propose that UE can indicate whether it supports reusing a CMR between a single-TRP hypothesis and a NCJT hypothesis or between two NCJT hypotheses in a reporting setting</w:t>
      </w:r>
      <w:r w:rsidRPr="00FF7170">
        <w:rPr>
          <w:rFonts w:ascii="Times New Roman" w:eastAsiaTheme="minorEastAsia" w:hAnsi="Times New Roman"/>
          <w:kern w:val="2"/>
          <w:sz w:val="22"/>
          <w:szCs w:val="22"/>
          <w:lang w:eastAsia="zh-CN"/>
        </w:rPr>
        <w:t>.</w:t>
      </w:r>
      <w:r w:rsidRPr="00FF7170">
        <w:rPr>
          <w:rFonts w:ascii="Times New Roman" w:hAnsi="Times New Roman"/>
          <w:kern w:val="2"/>
          <w:sz w:val="22"/>
          <w:szCs w:val="22"/>
          <w:lang w:eastAsia="zh-CN"/>
        </w:rPr>
        <w:t>On the other hand, simulation results provided by Vivo[5] show that there is almost no performance loss, which the CMRs for NCJT hypothesis are used for sTRP hypotheses for FR2.</w:t>
      </w:r>
    </w:p>
    <w:p w14:paraId="6F94ED6E" w14:textId="5F1828B5" w:rsidR="00FA4A3A" w:rsidRDefault="00FA4A3A" w:rsidP="00FF7170">
      <w:pPr>
        <w:autoSpaceDE w:val="0"/>
        <w:autoSpaceDN w:val="0"/>
        <w:adjustRightInd w:val="0"/>
        <w:snapToGrid w:val="0"/>
        <w:spacing w:after="120"/>
        <w:ind w:left="0" w:firstLine="0"/>
        <w:jc w:val="both"/>
        <w:rPr>
          <w:sz w:val="21"/>
          <w:szCs w:val="21"/>
          <w:lang w:eastAsia="x-none"/>
        </w:rPr>
      </w:pPr>
      <w:r w:rsidRPr="00FF7170">
        <w:rPr>
          <w:rFonts w:ascii="Times New Roman" w:eastAsia="SimSun" w:hAnsi="Times New Roman"/>
          <w:sz w:val="22"/>
          <w:szCs w:val="22"/>
          <w:lang w:eastAsia="zh-CN"/>
        </w:rPr>
        <w:t>Considering the companies’ views, the following proposal is suggested:</w:t>
      </w:r>
    </w:p>
    <w:p w14:paraId="3F659204" w14:textId="3CDEA3C3" w:rsidR="00FA4A3A" w:rsidRPr="00FF7170" w:rsidRDefault="00FA4A3A" w:rsidP="00FA4A3A">
      <w:pPr>
        <w:ind w:left="0" w:firstLine="0"/>
        <w:jc w:val="both"/>
        <w:rPr>
          <w:rFonts w:ascii="Times New Roman" w:hAnsi="Times New Roman"/>
          <w:b/>
          <w:i/>
          <w:sz w:val="22"/>
          <w:szCs w:val="22"/>
          <w:lang w:eastAsia="x-none"/>
        </w:rPr>
      </w:pPr>
      <w:r w:rsidRPr="00FF7170">
        <w:rPr>
          <w:rFonts w:ascii="Times New Roman" w:hAnsi="Times New Roman"/>
          <w:b/>
          <w:i/>
          <w:sz w:val="22"/>
          <w:szCs w:val="22"/>
          <w:lang w:eastAsia="x-none"/>
        </w:rPr>
        <w:t xml:space="preserve">Proposal </w:t>
      </w:r>
      <w:r w:rsidR="00E165AE">
        <w:rPr>
          <w:rFonts w:ascii="Times New Roman" w:hAnsi="Times New Roman"/>
          <w:b/>
          <w:i/>
          <w:sz w:val="22"/>
          <w:szCs w:val="22"/>
          <w:lang w:eastAsia="x-none"/>
        </w:rPr>
        <w:t>13</w:t>
      </w:r>
      <w:r w:rsidRPr="00FF7170">
        <w:rPr>
          <w:rFonts w:ascii="Times New Roman" w:hAnsi="Times New Roman"/>
          <w:b/>
          <w:i/>
          <w:sz w:val="22"/>
          <w:szCs w:val="22"/>
          <w:lang w:eastAsia="x-none"/>
        </w:rPr>
        <w:t>-1: Whether a NZP CSI-RS resource can be referred by two CMR pairs configured for NCJT measurement hypotheses (if supported):</w:t>
      </w:r>
    </w:p>
    <w:p w14:paraId="369F8370" w14:textId="77777777"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1: It is feasible for FR1 but not for FR2. </w:t>
      </w:r>
    </w:p>
    <w:p w14:paraId="20822D51" w14:textId="77777777"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2: It is feasible for both FR1 and FR2 but subject to further UE capability for FR2. </w:t>
      </w:r>
    </w:p>
    <w:p w14:paraId="3D1136CC" w14:textId="77777777" w:rsidR="00FA4A3A" w:rsidRDefault="00FA4A3A" w:rsidP="00FA4A3A">
      <w:pPr>
        <w:jc w:val="both"/>
        <w:rPr>
          <w:i/>
          <w:sz w:val="21"/>
          <w:szCs w:val="21"/>
          <w:lang w:eastAsia="x-none"/>
        </w:rPr>
      </w:pPr>
    </w:p>
    <w:tbl>
      <w:tblPr>
        <w:tblStyle w:val="TableGrid6"/>
        <w:tblW w:w="9634" w:type="dxa"/>
        <w:tblLayout w:type="fixed"/>
        <w:tblLook w:val="04A0" w:firstRow="1" w:lastRow="0" w:firstColumn="1" w:lastColumn="0" w:noHBand="0" w:noVBand="1"/>
      </w:tblPr>
      <w:tblGrid>
        <w:gridCol w:w="1525"/>
        <w:gridCol w:w="8109"/>
      </w:tblGrid>
      <w:tr w:rsidR="00FA4A3A" w:rsidRPr="004016F7" w14:paraId="73C175C3" w14:textId="77777777" w:rsidTr="002F6C82">
        <w:tc>
          <w:tcPr>
            <w:tcW w:w="1525" w:type="dxa"/>
          </w:tcPr>
          <w:p w14:paraId="586FF6B1"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5A57C22F"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4BE753E2" w14:textId="77777777" w:rsidTr="002F6C82">
        <w:tc>
          <w:tcPr>
            <w:tcW w:w="1525" w:type="dxa"/>
          </w:tcPr>
          <w:p w14:paraId="5FCFC13C" w14:textId="3E1907AC"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09" w:type="dxa"/>
          </w:tcPr>
          <w:p w14:paraId="4034FD54" w14:textId="61483776" w:rsidR="00E9210F" w:rsidRPr="004016F7" w:rsidRDefault="00E9210F" w:rsidP="00E9210F">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We cannot accept Alt1. As we explained in the previous meeting, the feasibility depends on UE implementation.</w:t>
            </w:r>
          </w:p>
        </w:tc>
      </w:tr>
      <w:tr w:rsidR="00091EDE" w:rsidRPr="004016F7" w14:paraId="1827A8B6" w14:textId="77777777" w:rsidTr="002F6C82">
        <w:tc>
          <w:tcPr>
            <w:tcW w:w="1525" w:type="dxa"/>
          </w:tcPr>
          <w:p w14:paraId="163C80FB" w14:textId="39FF373D" w:rsidR="00091EDE" w:rsidRDefault="00091EDE"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5241DCC8" w14:textId="213A832F" w:rsidR="00C81E05" w:rsidRDefault="00C81E05"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If one CMR m is referred by two CMR pair (m, a) and (m,b), another option is to ensure CMR a and CMR b correspond to the same UE receive beam, This is beneficial for the case when CMR a and b have different transmit beams, e.g. a narrow beam and a wide beam. Then a two panel UE can still support both CMR pair (m,a) and (m,b).</w:t>
            </w:r>
          </w:p>
          <w:p w14:paraId="0D5731FC" w14:textId="15CFD6A0" w:rsidR="00C81E05" w:rsidRDefault="00C81E05" w:rsidP="00C81E0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Alt 1, we think it is simple</w:t>
            </w:r>
            <w:r w:rsidR="00E80293">
              <w:rPr>
                <w:rFonts w:ascii="Times New Roman" w:hAnsi="Times New Roman"/>
                <w:szCs w:val="20"/>
                <w:lang w:eastAsia="zh-CN"/>
              </w:rPr>
              <w:t xml:space="preserve">. </w:t>
            </w:r>
          </w:p>
          <w:p w14:paraId="5A06D97E" w14:textId="77777777" w:rsidR="00091EDE" w:rsidRDefault="00C81E05" w:rsidP="00C81E0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Alt 2, i</w:t>
            </w:r>
            <w:r w:rsidR="00E80293">
              <w:rPr>
                <w:rFonts w:ascii="Times New Roman" w:hAnsi="Times New Roman"/>
                <w:szCs w:val="20"/>
                <w:lang w:eastAsia="zh-CN"/>
              </w:rPr>
              <w:t>f UE supports one CMR referred by two CMR pairs, that means UE has to active at least three panels simultaneously which is not the typical case we discussed here. Further, what if one CMR referred by three CMR pairs? Can UE has four panels to support that subject UE capability?</w:t>
            </w:r>
            <w:r>
              <w:rPr>
                <w:rFonts w:ascii="Times New Roman" w:hAnsi="Times New Roman"/>
                <w:szCs w:val="20"/>
                <w:lang w:eastAsia="zh-CN"/>
              </w:rPr>
              <w:t xml:space="preserve"> So we don’t prefer Alt2. </w:t>
            </w:r>
          </w:p>
          <w:p w14:paraId="777E13F7" w14:textId="0325EFF4" w:rsidR="00C81E05" w:rsidRPr="00FF7170" w:rsidRDefault="00C81E05" w:rsidP="00C81E05">
            <w:pPr>
              <w:ind w:left="0" w:firstLine="0"/>
              <w:jc w:val="both"/>
              <w:rPr>
                <w:rFonts w:ascii="Times New Roman" w:hAnsi="Times New Roman"/>
                <w:b/>
                <w:i/>
                <w:sz w:val="22"/>
                <w:szCs w:val="22"/>
                <w:lang w:eastAsia="x-none"/>
              </w:rPr>
            </w:pPr>
            <w:r w:rsidRPr="00FF7170">
              <w:rPr>
                <w:rFonts w:ascii="Times New Roman" w:hAnsi="Times New Roman"/>
                <w:b/>
                <w:i/>
                <w:sz w:val="22"/>
                <w:szCs w:val="22"/>
                <w:lang w:eastAsia="x-none"/>
              </w:rPr>
              <w:t xml:space="preserve">Proposal </w:t>
            </w:r>
            <w:r>
              <w:rPr>
                <w:rFonts w:ascii="Times New Roman" w:hAnsi="Times New Roman"/>
                <w:b/>
                <w:i/>
                <w:sz w:val="22"/>
                <w:szCs w:val="22"/>
                <w:lang w:eastAsia="x-none"/>
              </w:rPr>
              <w:t>13</w:t>
            </w:r>
            <w:r w:rsidRPr="00FF7170">
              <w:rPr>
                <w:rFonts w:ascii="Times New Roman" w:hAnsi="Times New Roman"/>
                <w:b/>
                <w:i/>
                <w:sz w:val="22"/>
                <w:szCs w:val="22"/>
                <w:lang w:eastAsia="x-none"/>
              </w:rPr>
              <w:t xml:space="preserve">-1: Whether a NZP CSI-RS resource </w:t>
            </w:r>
            <w:r w:rsidRPr="00C81E05">
              <w:rPr>
                <w:rFonts w:ascii="Times New Roman" w:hAnsi="Times New Roman"/>
                <w:b/>
                <w:i/>
                <w:color w:val="FF0000"/>
                <w:sz w:val="22"/>
                <w:szCs w:val="22"/>
                <w:lang w:eastAsia="x-none"/>
              </w:rPr>
              <w:t>m</w:t>
            </w:r>
            <w:r>
              <w:rPr>
                <w:rFonts w:ascii="Times New Roman" w:hAnsi="Times New Roman"/>
                <w:b/>
                <w:i/>
                <w:sz w:val="22"/>
                <w:szCs w:val="22"/>
                <w:lang w:eastAsia="x-none"/>
              </w:rPr>
              <w:t xml:space="preserve"> </w:t>
            </w:r>
            <w:r w:rsidRPr="00FF7170">
              <w:rPr>
                <w:rFonts w:ascii="Times New Roman" w:hAnsi="Times New Roman"/>
                <w:b/>
                <w:i/>
                <w:sz w:val="22"/>
                <w:szCs w:val="22"/>
                <w:lang w:eastAsia="x-none"/>
              </w:rPr>
              <w:t>can be referred by two CMR pairs</w:t>
            </w:r>
            <w:r w:rsidRPr="00C81E05">
              <w:rPr>
                <w:rFonts w:ascii="Times New Roman" w:hAnsi="Times New Roman"/>
                <w:b/>
                <w:i/>
                <w:color w:val="FF0000"/>
                <w:sz w:val="22"/>
                <w:szCs w:val="22"/>
                <w:lang w:eastAsia="x-none"/>
              </w:rPr>
              <w:t xml:space="preserve"> (m, a) and (m, b) </w:t>
            </w:r>
            <w:r w:rsidRPr="00FF7170">
              <w:rPr>
                <w:rFonts w:ascii="Times New Roman" w:hAnsi="Times New Roman"/>
                <w:b/>
                <w:i/>
                <w:sz w:val="22"/>
                <w:szCs w:val="22"/>
                <w:lang w:eastAsia="x-none"/>
              </w:rPr>
              <w:t>configured for NCJT measurement hypotheses (if supported):</w:t>
            </w:r>
          </w:p>
          <w:p w14:paraId="7304797D" w14:textId="77777777" w:rsidR="00C81E05" w:rsidRDefault="00C81E05"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1: It is feasible for FR1 but not for FR2. </w:t>
            </w:r>
          </w:p>
          <w:p w14:paraId="0B908807" w14:textId="77777777" w:rsidR="00C81E05" w:rsidRDefault="00C81E05" w:rsidP="00C27B89">
            <w:pPr>
              <w:pStyle w:val="ListParagraph"/>
              <w:numPr>
                <w:ilvl w:val="0"/>
                <w:numId w:val="38"/>
              </w:numPr>
              <w:ind w:leftChars="0"/>
              <w:jc w:val="both"/>
              <w:rPr>
                <w:rFonts w:ascii="Times New Roman" w:hAnsi="Times New Roman"/>
                <w:b/>
                <w:i/>
                <w:sz w:val="22"/>
                <w:szCs w:val="22"/>
              </w:rPr>
            </w:pPr>
            <w:r w:rsidRPr="00C81E05">
              <w:rPr>
                <w:rFonts w:ascii="Times New Roman" w:hAnsi="Times New Roman"/>
                <w:b/>
                <w:i/>
                <w:sz w:val="22"/>
                <w:szCs w:val="22"/>
              </w:rPr>
              <w:t>Alt 2: It is feasible for both FR1 and FR2 but subject to further UE capability for FR2.</w:t>
            </w:r>
          </w:p>
          <w:p w14:paraId="2A2CEA5D" w14:textId="5BA5E8B6" w:rsidR="00C81E05" w:rsidRPr="00C81E05" w:rsidRDefault="00C81E05" w:rsidP="00C27B89">
            <w:pPr>
              <w:pStyle w:val="ListParagraph"/>
              <w:numPr>
                <w:ilvl w:val="0"/>
                <w:numId w:val="38"/>
              </w:numPr>
              <w:ind w:leftChars="0"/>
              <w:jc w:val="both"/>
              <w:rPr>
                <w:rFonts w:ascii="Times New Roman" w:hAnsi="Times New Roman"/>
                <w:b/>
                <w:i/>
                <w:sz w:val="22"/>
                <w:szCs w:val="22"/>
              </w:rPr>
            </w:pPr>
            <w:r w:rsidRPr="00C81E05">
              <w:rPr>
                <w:rFonts w:ascii="Times New Roman" w:hAnsi="Times New Roman"/>
                <w:b/>
                <w:i/>
                <w:color w:val="FF0000"/>
                <w:sz w:val="22"/>
                <w:szCs w:val="22"/>
              </w:rPr>
              <w:lastRenderedPageBreak/>
              <w:t>Alt 3: CMR a and CMR b should be QCLed in terms of QCL-T</w:t>
            </w:r>
            <w:r w:rsidRPr="00C81E05">
              <w:rPr>
                <w:rFonts w:ascii="Times New Roman" w:hAnsi="Times New Roman" w:hint="eastAsia"/>
                <w:b/>
                <w:i/>
                <w:color w:val="FF0000"/>
                <w:sz w:val="22"/>
                <w:szCs w:val="22"/>
                <w:lang w:eastAsia="zh-CN"/>
              </w:rPr>
              <w:t>ype</w:t>
            </w:r>
            <w:r w:rsidRPr="00C81E05">
              <w:rPr>
                <w:rFonts w:ascii="Times New Roman" w:hAnsi="Times New Roman"/>
                <w:b/>
                <w:i/>
                <w:color w:val="FF0000"/>
                <w:sz w:val="22"/>
                <w:szCs w:val="22"/>
                <w:lang w:eastAsia="zh-CN"/>
              </w:rPr>
              <w:t>D</w:t>
            </w:r>
          </w:p>
        </w:tc>
      </w:tr>
      <w:tr w:rsidR="00FB3EBA" w:rsidRPr="004016F7" w14:paraId="6B310DBD" w14:textId="77777777" w:rsidTr="002F6C82">
        <w:tc>
          <w:tcPr>
            <w:tcW w:w="1525" w:type="dxa"/>
          </w:tcPr>
          <w:p w14:paraId="2E110811" w14:textId="266B6301" w:rsidR="00FB3EBA" w:rsidRDefault="00FB3EB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Lenovo/MotM</w:t>
            </w:r>
          </w:p>
        </w:tc>
        <w:tc>
          <w:tcPr>
            <w:tcW w:w="8109" w:type="dxa"/>
          </w:tcPr>
          <w:p w14:paraId="5E6F342A" w14:textId="392B4D2D" w:rsidR="00FB3EBA" w:rsidRDefault="00FB3EBA"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 2</w:t>
            </w:r>
          </w:p>
        </w:tc>
      </w:tr>
      <w:tr w:rsidR="009C1EC5" w:rsidRPr="004016F7" w14:paraId="0CE939CD" w14:textId="77777777" w:rsidTr="002F6C82">
        <w:tc>
          <w:tcPr>
            <w:tcW w:w="1525" w:type="dxa"/>
          </w:tcPr>
          <w:p w14:paraId="72C48338" w14:textId="180CF55C" w:rsidR="009C1EC5" w:rsidRDefault="009C1EC5" w:rsidP="009C1EC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77EAFC98" w14:textId="442D7BF3" w:rsidR="009C1EC5" w:rsidRDefault="009C1EC5" w:rsidP="009C1EC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In our view it is simpler to avoid this case in Rel. 17 for FR2. Thus, we prefer Alt. 1.</w:t>
            </w:r>
          </w:p>
        </w:tc>
      </w:tr>
      <w:tr w:rsidR="003B4A6D" w:rsidRPr="004016F7" w14:paraId="43CCCC26" w14:textId="77777777" w:rsidTr="002F6C82">
        <w:tc>
          <w:tcPr>
            <w:tcW w:w="1525" w:type="dxa"/>
          </w:tcPr>
          <w:p w14:paraId="0594207E" w14:textId="22EF03D9" w:rsidR="003B4A6D" w:rsidRDefault="003B4A6D" w:rsidP="009C1EC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1EAF3D3B" w14:textId="382B6616" w:rsidR="003B4A6D" w:rsidRDefault="003B4A6D" w:rsidP="009C1EC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We </w:t>
            </w:r>
            <w:r w:rsidR="00742509">
              <w:rPr>
                <w:rFonts w:ascii="Times New Roman" w:hAnsi="Times New Roman"/>
                <w:szCs w:val="20"/>
                <w:lang w:eastAsia="zh-CN"/>
              </w:rPr>
              <w:t>are</w:t>
            </w:r>
            <w:r>
              <w:rPr>
                <w:rFonts w:ascii="Times New Roman" w:hAnsi="Times New Roman"/>
                <w:szCs w:val="20"/>
                <w:lang w:eastAsia="zh-CN"/>
              </w:rPr>
              <w:t xml:space="preserve"> fine with the proposal </w:t>
            </w:r>
          </w:p>
        </w:tc>
      </w:tr>
      <w:tr w:rsidR="008E4108" w:rsidRPr="004016F7" w14:paraId="11A20A3D" w14:textId="77777777" w:rsidTr="002F6C82">
        <w:tc>
          <w:tcPr>
            <w:tcW w:w="1525" w:type="dxa"/>
          </w:tcPr>
          <w:p w14:paraId="5E796919" w14:textId="106F9237" w:rsidR="008E4108" w:rsidRDefault="008E4108" w:rsidP="009C1EC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72C1D8AB" w14:textId="18A16F2C" w:rsidR="008E4108" w:rsidRDefault="008E4108" w:rsidP="007650C1">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 2</w:t>
            </w:r>
            <w:r w:rsidR="007650C1">
              <w:rPr>
                <w:rFonts w:ascii="Times New Roman" w:hAnsi="Times New Roman"/>
                <w:szCs w:val="20"/>
                <w:lang w:eastAsia="zh-CN"/>
              </w:rPr>
              <w:t xml:space="preserve"> with “</w:t>
            </w:r>
            <w:r w:rsidR="007650C1" w:rsidRPr="00FF7170">
              <w:rPr>
                <w:rFonts w:ascii="Times New Roman" w:hAnsi="Times New Roman"/>
                <w:b/>
                <w:i/>
                <w:sz w:val="22"/>
                <w:szCs w:val="22"/>
              </w:rPr>
              <w:t>It is feasible for both FR1 and FR2</w:t>
            </w:r>
            <w:r w:rsidR="007650C1">
              <w:rPr>
                <w:rFonts w:ascii="Times New Roman" w:hAnsi="Times New Roman"/>
                <w:szCs w:val="20"/>
                <w:lang w:eastAsia="zh-CN"/>
              </w:rPr>
              <w:t>” only</w:t>
            </w:r>
            <w:r>
              <w:rPr>
                <w:rFonts w:ascii="Times New Roman" w:hAnsi="Times New Roman"/>
                <w:szCs w:val="20"/>
                <w:lang w:eastAsia="zh-CN"/>
              </w:rPr>
              <w:t>.</w:t>
            </w:r>
            <w:r w:rsidR="007650C1">
              <w:rPr>
                <w:rFonts w:ascii="Times New Roman" w:hAnsi="Times New Roman"/>
                <w:szCs w:val="20"/>
                <w:lang w:eastAsia="zh-CN"/>
              </w:rPr>
              <w:t xml:space="preserve"> </w:t>
            </w:r>
            <w:r w:rsidR="009573FA">
              <w:rPr>
                <w:rFonts w:ascii="Times New Roman" w:hAnsi="Times New Roman"/>
                <w:szCs w:val="20"/>
                <w:lang w:eastAsia="zh-CN"/>
              </w:rPr>
              <w:t>If different Rx spatial filters are preferred, then two separate CSI reports can be configured, one for NCJT and one for single-TRP.</w:t>
            </w:r>
            <w:r w:rsidR="00990564">
              <w:rPr>
                <w:rFonts w:ascii="Times New Roman" w:hAnsi="Times New Roman"/>
                <w:szCs w:val="20"/>
                <w:lang w:eastAsia="zh-CN"/>
              </w:rPr>
              <w:t xml:space="preserve"> We support that UE indicates whether different Rx spatial filters are applied.</w:t>
            </w:r>
          </w:p>
        </w:tc>
      </w:tr>
      <w:tr w:rsidR="003B3D3D" w:rsidRPr="004016F7" w14:paraId="04D883C5" w14:textId="77777777" w:rsidTr="002F6C82">
        <w:tc>
          <w:tcPr>
            <w:tcW w:w="1525" w:type="dxa"/>
          </w:tcPr>
          <w:p w14:paraId="73E9C8AB" w14:textId="736ABFE1" w:rsidR="003B3D3D" w:rsidRDefault="003B3D3D" w:rsidP="009C1EC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6AC43956" w14:textId="774BA0CF" w:rsidR="003B3D3D" w:rsidRDefault="003B3D3D" w:rsidP="00587AA8">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 xml:space="preserve">Support Alt </w:t>
            </w:r>
            <w:r w:rsidR="00587AA8">
              <w:rPr>
                <w:rFonts w:ascii="Times New Roman" w:hAnsi="Times New Roman" w:hint="eastAsia"/>
                <w:szCs w:val="20"/>
                <w:lang w:eastAsia="zh-CN"/>
              </w:rPr>
              <w:t>2</w:t>
            </w:r>
            <w:r>
              <w:rPr>
                <w:rFonts w:ascii="Times New Roman" w:hAnsi="Times New Roman" w:hint="eastAsia"/>
                <w:szCs w:val="20"/>
                <w:lang w:eastAsia="zh-CN"/>
              </w:rPr>
              <w:t xml:space="preserve">. </w:t>
            </w:r>
          </w:p>
        </w:tc>
      </w:tr>
      <w:tr w:rsidR="005930F2" w:rsidRPr="004016F7" w14:paraId="4C8D84D1" w14:textId="77777777" w:rsidTr="002F6C82">
        <w:tc>
          <w:tcPr>
            <w:tcW w:w="1525" w:type="dxa"/>
          </w:tcPr>
          <w:p w14:paraId="59BFE820" w14:textId="1E9E36C8"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3238EA9E" w14:textId="0B721B88" w:rsidR="005930F2" w:rsidRDefault="005930F2" w:rsidP="005930F2">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This proposal depends on the value of N</w:t>
            </w:r>
            <w:r w:rsidRPr="0060674B">
              <w:rPr>
                <w:rFonts w:ascii="Times New Roman" w:hAnsi="Times New Roman"/>
                <w:szCs w:val="20"/>
                <w:vertAlign w:val="subscript"/>
                <w:lang w:eastAsia="zh-CN"/>
              </w:rPr>
              <w:t>max</w:t>
            </w:r>
            <w:r>
              <w:rPr>
                <w:rFonts w:ascii="Times New Roman" w:hAnsi="Times New Roman"/>
                <w:szCs w:val="20"/>
                <w:lang w:eastAsia="zh-CN"/>
              </w:rPr>
              <w:t xml:space="preserve"> which is to be agreed in Proposal 11.  If N</w:t>
            </w:r>
            <w:r w:rsidRPr="0060674B">
              <w:rPr>
                <w:rFonts w:ascii="Times New Roman" w:hAnsi="Times New Roman"/>
                <w:szCs w:val="20"/>
                <w:vertAlign w:val="subscript"/>
                <w:lang w:eastAsia="zh-CN"/>
              </w:rPr>
              <w:t>max</w:t>
            </w:r>
            <w:r>
              <w:rPr>
                <w:rFonts w:ascii="Times New Roman" w:hAnsi="Times New Roman"/>
                <w:szCs w:val="20"/>
                <w:lang w:eastAsia="zh-CN"/>
              </w:rPr>
              <w:t xml:space="preserve"> = 1 is agreed, then there is no need for this proposal.  Suggest to discuss this proposal after an agreement is reached in proposal 11.</w:t>
            </w:r>
          </w:p>
        </w:tc>
      </w:tr>
      <w:tr w:rsidR="00752094" w:rsidRPr="004016F7" w14:paraId="1CE555C5" w14:textId="77777777" w:rsidTr="002F6C82">
        <w:tc>
          <w:tcPr>
            <w:tcW w:w="1525" w:type="dxa"/>
          </w:tcPr>
          <w:p w14:paraId="1656C9E8" w14:textId="143B4A5C"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09" w:type="dxa"/>
          </w:tcPr>
          <w:p w14:paraId="1A8C8C0C" w14:textId="41A07647"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prefer Alt.1 in Rel-17 which is simper.</w:t>
            </w:r>
          </w:p>
        </w:tc>
      </w:tr>
      <w:tr w:rsidR="00996FEE" w:rsidRPr="004016F7" w14:paraId="03FEE136" w14:textId="77777777" w:rsidTr="002F6C82">
        <w:tc>
          <w:tcPr>
            <w:tcW w:w="1525" w:type="dxa"/>
          </w:tcPr>
          <w:p w14:paraId="5F44E3CF"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09" w:type="dxa"/>
          </w:tcPr>
          <w:p w14:paraId="70E45E34" w14:textId="77777777" w:rsidR="00996FEE" w:rsidRDefault="00996FEE" w:rsidP="002F2647">
            <w:pPr>
              <w:autoSpaceDE w:val="0"/>
              <w:autoSpaceDN w:val="0"/>
              <w:adjustRightInd w:val="0"/>
              <w:snapToGrid w:val="0"/>
              <w:ind w:left="30" w:firstLine="0"/>
              <w:jc w:val="both"/>
              <w:rPr>
                <w:rFonts w:ascii="Times New Roman" w:hAnsi="Times New Roman"/>
                <w:szCs w:val="20"/>
                <w:lang w:eastAsia="zh-CN"/>
              </w:rPr>
            </w:pPr>
            <w:r>
              <w:rPr>
                <w:rFonts w:ascii="Times New Roman" w:hAnsi="Times New Roman"/>
                <w:szCs w:val="20"/>
                <w:lang w:eastAsia="zh-CN"/>
              </w:rPr>
              <w:t>This is not an issue when N=1. So we need to make an agreement on Proposal 11.</w:t>
            </w:r>
          </w:p>
        </w:tc>
      </w:tr>
      <w:tr w:rsidR="00E944CD" w:rsidRPr="00E55736" w14:paraId="0C8CF23A" w14:textId="77777777" w:rsidTr="002F6C82">
        <w:tc>
          <w:tcPr>
            <w:tcW w:w="1525" w:type="dxa"/>
          </w:tcPr>
          <w:p w14:paraId="3C3C659B" w14:textId="77777777" w:rsidR="00E944CD" w:rsidRPr="00E55736"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09" w:type="dxa"/>
          </w:tcPr>
          <w:p w14:paraId="7412B3E9" w14:textId="77777777" w:rsidR="00E944CD" w:rsidRPr="00E55736" w:rsidRDefault="00E944CD" w:rsidP="00DE093D">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Alt 1. </w:t>
            </w:r>
          </w:p>
        </w:tc>
      </w:tr>
      <w:tr w:rsidR="007256EA" w:rsidRPr="00E55736" w14:paraId="37533C26" w14:textId="77777777" w:rsidTr="002F6C82">
        <w:tc>
          <w:tcPr>
            <w:tcW w:w="1525" w:type="dxa"/>
          </w:tcPr>
          <w:p w14:paraId="5D11FD7A" w14:textId="3075B3D4"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preadtrum</w:t>
            </w:r>
          </w:p>
        </w:tc>
        <w:tc>
          <w:tcPr>
            <w:tcW w:w="8109" w:type="dxa"/>
          </w:tcPr>
          <w:p w14:paraId="16362C6E" w14:textId="2E80A8A1" w:rsidR="007256EA" w:rsidRDefault="007256EA" w:rsidP="007256EA">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hAnsi="Times New Roman"/>
                <w:szCs w:val="20"/>
                <w:lang w:eastAsia="zh-CN"/>
              </w:rPr>
              <w:t>Generally we are fine with the proposal. But we are also fine with discussing it later, depending on other proposal progress, e.g., Proposal 11.</w:t>
            </w:r>
          </w:p>
        </w:tc>
      </w:tr>
      <w:tr w:rsidR="00032B95" w:rsidRPr="00E55736" w14:paraId="239A2044" w14:textId="77777777" w:rsidTr="002F6C82">
        <w:tc>
          <w:tcPr>
            <w:tcW w:w="1525" w:type="dxa"/>
          </w:tcPr>
          <w:p w14:paraId="63C01D59" w14:textId="116C8B9B"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9" w:type="dxa"/>
          </w:tcPr>
          <w:p w14:paraId="5C32CAC7" w14:textId="0C346931" w:rsidR="00032B95" w:rsidRDefault="00032B95" w:rsidP="00032B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We prefer Alt 1 and are ok with Alt 3 by ZTE </w:t>
            </w:r>
          </w:p>
        </w:tc>
      </w:tr>
      <w:tr w:rsidR="00EA5F17" w:rsidRPr="00E55736" w14:paraId="13EAE31F" w14:textId="77777777" w:rsidTr="002F6C82">
        <w:tc>
          <w:tcPr>
            <w:tcW w:w="1525" w:type="dxa"/>
          </w:tcPr>
          <w:p w14:paraId="7FBF99AA" w14:textId="657312DB" w:rsidR="00EA5F17" w:rsidRDefault="00EA5F17" w:rsidP="00EA5F17">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109" w:type="dxa"/>
          </w:tcPr>
          <w:p w14:paraId="7476FD93" w14:textId="0AA755D8" w:rsidR="00EA5F17" w:rsidRDefault="00EA5F17" w:rsidP="00EA5F17">
            <w:pPr>
              <w:autoSpaceDE w:val="0"/>
              <w:autoSpaceDN w:val="0"/>
              <w:adjustRightInd w:val="0"/>
              <w:snapToGrid w:val="0"/>
              <w:ind w:left="30" w:firstLine="30"/>
              <w:jc w:val="both"/>
              <w:rPr>
                <w:rFonts w:ascii="Times New Roman" w:hAnsi="Times New Roman"/>
                <w:szCs w:val="20"/>
                <w:lang w:eastAsia="zh-CN"/>
              </w:rPr>
            </w:pPr>
            <w:r>
              <w:rPr>
                <w:rFonts w:ascii="Times New Roman" w:eastAsia="Malgun Gothic" w:hAnsi="Times New Roman"/>
                <w:szCs w:val="20"/>
                <w:lang w:eastAsia="ko-KR"/>
              </w:rPr>
              <w:t>We support Alt. 2.</w:t>
            </w:r>
          </w:p>
        </w:tc>
      </w:tr>
      <w:tr w:rsidR="00392D39" w:rsidRPr="00E55736" w14:paraId="0B94FEF2" w14:textId="77777777" w:rsidTr="002F6C82">
        <w:tc>
          <w:tcPr>
            <w:tcW w:w="1525" w:type="dxa"/>
          </w:tcPr>
          <w:p w14:paraId="48E5A9AA" w14:textId="2EB8BBFB" w:rsidR="00392D39" w:rsidRPr="002F6C82" w:rsidRDefault="00392D39" w:rsidP="00EA5F17">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09" w:type="dxa"/>
          </w:tcPr>
          <w:p w14:paraId="2DAAC6AF" w14:textId="424C172D" w:rsidR="00392D39" w:rsidRPr="00392D39" w:rsidRDefault="00392D39" w:rsidP="00EA5F17">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Prefer Alt 1, and also OK with Alt 3 from ZTE.</w:t>
            </w:r>
          </w:p>
        </w:tc>
      </w:tr>
      <w:tr w:rsidR="002F6C82" w14:paraId="6E48EBF8" w14:textId="77777777" w:rsidTr="002F6C82">
        <w:tc>
          <w:tcPr>
            <w:tcW w:w="1525" w:type="dxa"/>
            <w:hideMark/>
          </w:tcPr>
          <w:p w14:paraId="5A0C085A" w14:textId="77777777" w:rsidR="002F6C82" w:rsidRDefault="002F6C82">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Samsung</w:t>
            </w:r>
          </w:p>
        </w:tc>
        <w:tc>
          <w:tcPr>
            <w:tcW w:w="8109" w:type="dxa"/>
            <w:hideMark/>
          </w:tcPr>
          <w:p w14:paraId="1AA95C5C" w14:textId="77777777" w:rsidR="002F6C82" w:rsidRDefault="002F6C82">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Support Alt1 and prefer to discuss after finalizing the Proposal 11.</w:t>
            </w:r>
          </w:p>
        </w:tc>
      </w:tr>
      <w:tr w:rsidR="00A152A6" w14:paraId="36E67AA1" w14:textId="77777777" w:rsidTr="00A152A6">
        <w:tc>
          <w:tcPr>
            <w:tcW w:w="1525" w:type="dxa"/>
          </w:tcPr>
          <w:p w14:paraId="0E88A4BD"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109" w:type="dxa"/>
          </w:tcPr>
          <w:p w14:paraId="2B249EA2" w14:textId="77777777" w:rsidR="00A152A6" w:rsidRDefault="00A152A6" w:rsidP="00FF2DA6">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 xml:space="preserve">This can be discussed after Proposal 11 is concluded. </w:t>
            </w:r>
          </w:p>
        </w:tc>
      </w:tr>
    </w:tbl>
    <w:p w14:paraId="0489F32D" w14:textId="77777777" w:rsidR="00FA4A3A" w:rsidRPr="00996FEE" w:rsidRDefault="00FA4A3A" w:rsidP="00FA4A3A">
      <w:pPr>
        <w:jc w:val="both"/>
        <w:rPr>
          <w:i/>
          <w:sz w:val="21"/>
          <w:szCs w:val="21"/>
          <w:lang w:eastAsia="x-none"/>
        </w:rPr>
      </w:pPr>
    </w:p>
    <w:p w14:paraId="3B42B24E" w14:textId="443D3AEB" w:rsidR="00FA4A3A" w:rsidRPr="00FF7170" w:rsidRDefault="00FA4A3A" w:rsidP="00FA4A3A">
      <w:pPr>
        <w:ind w:left="0" w:firstLine="0"/>
        <w:jc w:val="both"/>
        <w:rPr>
          <w:rFonts w:ascii="Times New Roman" w:hAnsi="Times New Roman"/>
          <w:b/>
          <w:i/>
          <w:sz w:val="22"/>
          <w:szCs w:val="22"/>
          <w:lang w:eastAsia="x-none"/>
        </w:rPr>
      </w:pPr>
      <w:r w:rsidRPr="00FF7170">
        <w:rPr>
          <w:rFonts w:ascii="Times New Roman" w:hAnsi="Times New Roman"/>
          <w:b/>
          <w:i/>
          <w:sz w:val="22"/>
          <w:szCs w:val="22"/>
          <w:lang w:eastAsia="x-none"/>
        </w:rPr>
        <w:t xml:space="preserve">Proposal </w:t>
      </w:r>
      <w:r w:rsidR="00E165AE" w:rsidRPr="00FF7170">
        <w:rPr>
          <w:rFonts w:ascii="Times New Roman" w:hAnsi="Times New Roman"/>
          <w:b/>
          <w:i/>
          <w:sz w:val="22"/>
          <w:szCs w:val="22"/>
          <w:lang w:eastAsia="x-none"/>
        </w:rPr>
        <w:t>13</w:t>
      </w:r>
      <w:r w:rsidRPr="00FF7170">
        <w:rPr>
          <w:rFonts w:ascii="Times New Roman" w:hAnsi="Times New Roman"/>
          <w:b/>
          <w:i/>
          <w:sz w:val="22"/>
          <w:szCs w:val="22"/>
          <w:lang w:eastAsia="x-none"/>
        </w:rPr>
        <w:t xml:space="preserve">-2: Whether a NZP CSI-RS resource can be referred by both a CMR pair configured for NCJT measurement hypothesis and a CMR configured for </w:t>
      </w:r>
      <w:r w:rsidRPr="00FF7170">
        <w:rPr>
          <w:rFonts w:ascii="Times New Roman" w:eastAsiaTheme="minorEastAsia" w:hAnsi="Times New Roman"/>
          <w:b/>
          <w:i/>
          <w:sz w:val="22"/>
          <w:szCs w:val="22"/>
          <w:lang w:eastAsia="zh-CN"/>
        </w:rPr>
        <w:t>Single-TRP</w:t>
      </w:r>
      <w:r w:rsidRPr="00FF7170">
        <w:rPr>
          <w:rFonts w:ascii="Times New Roman" w:hAnsi="Times New Roman"/>
          <w:b/>
          <w:i/>
          <w:sz w:val="22"/>
          <w:szCs w:val="22"/>
          <w:lang w:eastAsia="x-none"/>
        </w:rPr>
        <w:t xml:space="preserve"> measurement hypothesis:</w:t>
      </w:r>
    </w:p>
    <w:p w14:paraId="08BF3394" w14:textId="659FE40D"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1: It is feasible for both FR1 and FR2.  Two CMRs from a CMR pair configured for a NCJT measurement hypothesis can be used </w:t>
      </w:r>
      <w:r w:rsidR="00E165AE" w:rsidRPr="00FF7170">
        <w:rPr>
          <w:rFonts w:ascii="Times New Roman" w:hAnsi="Times New Roman"/>
          <w:b/>
          <w:i/>
          <w:sz w:val="22"/>
          <w:szCs w:val="22"/>
        </w:rPr>
        <w:t xml:space="preserve">for </w:t>
      </w:r>
      <w:r w:rsidR="00E165AE" w:rsidRPr="00FF7170">
        <w:rPr>
          <w:rFonts w:ascii="Times New Roman" w:eastAsiaTheme="minorEastAsia" w:hAnsi="Times New Roman"/>
          <w:b/>
          <w:i/>
          <w:sz w:val="22"/>
          <w:szCs w:val="22"/>
          <w:lang w:eastAsia="zh-CN"/>
        </w:rPr>
        <w:t>Single</w:t>
      </w:r>
      <w:r w:rsidRPr="00FF7170">
        <w:rPr>
          <w:rFonts w:ascii="Times New Roman" w:eastAsiaTheme="minorEastAsia" w:hAnsi="Times New Roman"/>
          <w:b/>
          <w:i/>
          <w:sz w:val="22"/>
          <w:szCs w:val="22"/>
          <w:lang w:eastAsia="zh-CN"/>
        </w:rPr>
        <w:t>-TRP</w:t>
      </w:r>
      <w:r w:rsidRPr="00FF7170">
        <w:rPr>
          <w:rFonts w:ascii="Times New Roman" w:hAnsi="Times New Roman"/>
          <w:b/>
          <w:i/>
          <w:sz w:val="22"/>
          <w:szCs w:val="22"/>
        </w:rPr>
        <w:t xml:space="preserve"> measurement hypotheses. </w:t>
      </w:r>
    </w:p>
    <w:p w14:paraId="2A2A750E" w14:textId="5A1ABBCF"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2: It is feasible for FR1 but it is not for FR2. For FR2, the UE is expected to have different NZP CSI-RS resources configured for all CMRs </w:t>
      </w:r>
      <w:r w:rsidR="00E165AE" w:rsidRPr="00FF7170">
        <w:rPr>
          <w:rFonts w:ascii="Times New Roman" w:hAnsi="Times New Roman"/>
          <w:b/>
          <w:i/>
          <w:sz w:val="22"/>
          <w:szCs w:val="22"/>
        </w:rPr>
        <w:t xml:space="preserve">of </w:t>
      </w:r>
      <w:r w:rsidR="00E165AE" w:rsidRPr="00FF7170">
        <w:rPr>
          <w:rFonts w:ascii="Times New Roman" w:eastAsiaTheme="minorEastAsia" w:hAnsi="Times New Roman"/>
          <w:b/>
          <w:i/>
          <w:sz w:val="22"/>
          <w:szCs w:val="22"/>
          <w:lang w:eastAsia="zh-CN"/>
        </w:rPr>
        <w:t>Single</w:t>
      </w:r>
      <w:r w:rsidRPr="00FF7170">
        <w:rPr>
          <w:rFonts w:ascii="Times New Roman" w:eastAsiaTheme="minorEastAsia" w:hAnsi="Times New Roman"/>
          <w:b/>
          <w:i/>
          <w:sz w:val="22"/>
          <w:szCs w:val="22"/>
          <w:lang w:eastAsia="zh-CN"/>
        </w:rPr>
        <w:t>-TRP</w:t>
      </w:r>
      <w:r w:rsidRPr="00FF7170">
        <w:rPr>
          <w:rFonts w:ascii="Times New Roman" w:hAnsi="Times New Roman"/>
          <w:b/>
          <w:i/>
          <w:sz w:val="22"/>
          <w:szCs w:val="22"/>
        </w:rPr>
        <w:t xml:space="preserve"> and NCJT measurement hypotheses respectively. </w:t>
      </w:r>
    </w:p>
    <w:p w14:paraId="39D96E15" w14:textId="76A044FA"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3: It is feasible in both FR1 and FR2 but subject to UE capability for FR2. If a UE supports and the sharing is also enabled by gNB, two CMRs from a CMR pair configured for a NCJT measurement hypothesis can be used </w:t>
      </w:r>
      <w:r w:rsidR="00E165AE" w:rsidRPr="00FF7170">
        <w:rPr>
          <w:rFonts w:ascii="Times New Roman" w:hAnsi="Times New Roman"/>
          <w:b/>
          <w:i/>
          <w:sz w:val="22"/>
          <w:szCs w:val="22"/>
        </w:rPr>
        <w:t xml:space="preserve">for </w:t>
      </w:r>
      <w:r w:rsidR="00E165AE" w:rsidRPr="00FF7170">
        <w:rPr>
          <w:rFonts w:ascii="Times New Roman" w:eastAsiaTheme="minorEastAsia" w:hAnsi="Times New Roman"/>
          <w:b/>
          <w:i/>
          <w:sz w:val="22"/>
          <w:szCs w:val="22"/>
          <w:lang w:eastAsia="zh-CN"/>
        </w:rPr>
        <w:t>Single</w:t>
      </w:r>
      <w:r w:rsidRPr="00FF7170">
        <w:rPr>
          <w:rFonts w:ascii="Times New Roman" w:eastAsiaTheme="minorEastAsia" w:hAnsi="Times New Roman"/>
          <w:b/>
          <w:i/>
          <w:sz w:val="22"/>
          <w:szCs w:val="22"/>
          <w:lang w:eastAsia="zh-CN"/>
        </w:rPr>
        <w:t>-TRP</w:t>
      </w:r>
      <w:r w:rsidR="00E165AE">
        <w:rPr>
          <w:rFonts w:ascii="Times New Roman" w:eastAsiaTheme="minorEastAsia" w:hAnsi="Times New Roman"/>
          <w:b/>
          <w:i/>
          <w:sz w:val="22"/>
          <w:szCs w:val="22"/>
          <w:lang w:eastAsia="zh-CN"/>
        </w:rPr>
        <w:t xml:space="preserve"> </w:t>
      </w:r>
      <w:r w:rsidRPr="00FF7170">
        <w:rPr>
          <w:rFonts w:ascii="Times New Roman" w:hAnsi="Times New Roman"/>
          <w:b/>
          <w:i/>
          <w:sz w:val="22"/>
          <w:szCs w:val="22"/>
        </w:rPr>
        <w:t>measurement hypotheses, otherwise they cannot.</w:t>
      </w:r>
    </w:p>
    <w:p w14:paraId="6560E6DB" w14:textId="77777777" w:rsidR="00FA4A3A" w:rsidRPr="00FF7170" w:rsidRDefault="00FA4A3A" w:rsidP="00FA4A3A">
      <w:pPr>
        <w:ind w:left="0" w:firstLine="0"/>
        <w:jc w:val="both"/>
        <w:rPr>
          <w:rFonts w:eastAsiaTheme="minorEastAsia"/>
          <w:kern w:val="2"/>
          <w:sz w:val="21"/>
          <w:szCs w:val="21"/>
          <w:lang w:eastAsia="zh-CN"/>
        </w:rPr>
      </w:pPr>
    </w:p>
    <w:tbl>
      <w:tblPr>
        <w:tblStyle w:val="TableGrid6"/>
        <w:tblW w:w="9634" w:type="dxa"/>
        <w:tblLayout w:type="fixed"/>
        <w:tblLook w:val="04A0" w:firstRow="1" w:lastRow="0" w:firstColumn="1" w:lastColumn="0" w:noHBand="0" w:noVBand="1"/>
      </w:tblPr>
      <w:tblGrid>
        <w:gridCol w:w="1525"/>
        <w:gridCol w:w="8109"/>
      </w:tblGrid>
      <w:tr w:rsidR="00FA4A3A" w:rsidRPr="004016F7" w14:paraId="7F9EAF67" w14:textId="77777777" w:rsidTr="00FB3EBA">
        <w:tc>
          <w:tcPr>
            <w:tcW w:w="1525" w:type="dxa"/>
          </w:tcPr>
          <w:p w14:paraId="5185477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0114376B"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4200CEEE" w14:textId="77777777" w:rsidTr="00FB3EBA">
        <w:tc>
          <w:tcPr>
            <w:tcW w:w="1525" w:type="dxa"/>
          </w:tcPr>
          <w:p w14:paraId="05BBF0B8" w14:textId="23FF5F8A"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09" w:type="dxa"/>
          </w:tcPr>
          <w:p w14:paraId="160E69E2" w14:textId="1700F5C5" w:rsidR="00E9210F" w:rsidRPr="004016F7" w:rsidRDefault="00E9210F" w:rsidP="00E9210F">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We support Alt2 or Alt3. We cannot accept Alt1 as the feasibility depends on UE implementation.</w:t>
            </w:r>
          </w:p>
        </w:tc>
      </w:tr>
      <w:tr w:rsidR="00091EDE" w:rsidRPr="004016F7" w14:paraId="11A83501" w14:textId="77777777" w:rsidTr="00FB3EBA">
        <w:tc>
          <w:tcPr>
            <w:tcW w:w="1525" w:type="dxa"/>
          </w:tcPr>
          <w:p w14:paraId="780EF6AC" w14:textId="42F15F84" w:rsidR="00091EDE" w:rsidRDefault="00091EDE"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711A1BC4" w14:textId="0D5F57F1" w:rsidR="00091EDE" w:rsidRDefault="00091EDE"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2 for simplicity</w:t>
            </w:r>
          </w:p>
        </w:tc>
      </w:tr>
      <w:tr w:rsidR="00FB3EBA" w:rsidRPr="004016F7" w14:paraId="4AC05BA2" w14:textId="77777777" w:rsidTr="00FB3EBA">
        <w:tc>
          <w:tcPr>
            <w:tcW w:w="1525" w:type="dxa"/>
          </w:tcPr>
          <w:p w14:paraId="786EFDE6" w14:textId="1992D49D" w:rsidR="00FB3EBA" w:rsidRDefault="00FB3EB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550F65C7" w14:textId="2B3C40A4" w:rsidR="00FB3EBA" w:rsidRDefault="00FB3EBA"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Prefer Alt3</w:t>
            </w:r>
          </w:p>
        </w:tc>
      </w:tr>
      <w:tr w:rsidR="001903E1" w:rsidRPr="004016F7" w14:paraId="43C4055C" w14:textId="77777777" w:rsidTr="00FB3EBA">
        <w:tc>
          <w:tcPr>
            <w:tcW w:w="1525" w:type="dxa"/>
          </w:tcPr>
          <w:p w14:paraId="0C20CDD4" w14:textId="4F6677AE" w:rsidR="001903E1" w:rsidRDefault="001903E1" w:rsidP="001903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6184EEA4" w14:textId="722ABA69" w:rsidR="001903E1" w:rsidRDefault="001903E1" w:rsidP="001903E1">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Same view as ZTE (Alt 2)</w:t>
            </w:r>
          </w:p>
        </w:tc>
      </w:tr>
      <w:tr w:rsidR="00A14B42" w:rsidRPr="004016F7" w14:paraId="13689AB2" w14:textId="77777777" w:rsidTr="00FB3EBA">
        <w:tc>
          <w:tcPr>
            <w:tcW w:w="1525" w:type="dxa"/>
          </w:tcPr>
          <w:p w14:paraId="4E0C9B6F" w14:textId="1365ABE2" w:rsidR="00A14B42" w:rsidRDefault="00A14B42" w:rsidP="001903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54B3DE6B" w14:textId="38AE4711" w:rsidR="00A14B42" w:rsidRDefault="00A14B42" w:rsidP="001903E1">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are fine with FL propos</w:t>
            </w:r>
            <w:r w:rsidR="008F19A1">
              <w:rPr>
                <w:rFonts w:ascii="Times New Roman" w:hAnsi="Times New Roman"/>
                <w:szCs w:val="20"/>
                <w:lang w:eastAsia="zh-CN"/>
              </w:rPr>
              <w:t>al</w:t>
            </w:r>
          </w:p>
        </w:tc>
      </w:tr>
      <w:tr w:rsidR="005B1AD2" w:rsidRPr="004016F7" w14:paraId="635241DF" w14:textId="77777777" w:rsidTr="00FB3EBA">
        <w:tc>
          <w:tcPr>
            <w:tcW w:w="1525" w:type="dxa"/>
          </w:tcPr>
          <w:p w14:paraId="44B7F759" w14:textId="65B605BD" w:rsidR="005B1AD2" w:rsidRDefault="005B1AD2" w:rsidP="001903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6098DC8F" w14:textId="12C6F4AB" w:rsidR="005B1AD2" w:rsidRDefault="005B1AD2" w:rsidP="001903E1">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We support Alt. 1. </w:t>
            </w:r>
          </w:p>
        </w:tc>
      </w:tr>
      <w:tr w:rsidR="003B3D3D" w:rsidRPr="004016F7" w14:paraId="5175F70D" w14:textId="77777777" w:rsidTr="00FB3EBA">
        <w:tc>
          <w:tcPr>
            <w:tcW w:w="1525" w:type="dxa"/>
          </w:tcPr>
          <w:p w14:paraId="1ACC43B9" w14:textId="03C233CF" w:rsidR="003B3D3D" w:rsidRDefault="003B3D3D" w:rsidP="001903E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294EDCB6" w14:textId="4C4A4D29" w:rsidR="003B3D3D" w:rsidRDefault="003B3D3D" w:rsidP="001903E1">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 xml:space="preserve">We support Alt 1 or Alt 3. It depends on UE implementation. </w:t>
            </w:r>
          </w:p>
        </w:tc>
      </w:tr>
      <w:tr w:rsidR="005930F2" w:rsidRPr="004016F7" w14:paraId="35FAE33F" w14:textId="77777777" w:rsidTr="00FB3EBA">
        <w:tc>
          <w:tcPr>
            <w:tcW w:w="1525" w:type="dxa"/>
          </w:tcPr>
          <w:p w14:paraId="192B81D4" w14:textId="440FEFEC"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35205F75" w14:textId="327402EF" w:rsidR="005930F2" w:rsidRDefault="005930F2" w:rsidP="005930F2">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Given the results from some companies, we think further discussion is needed before we can do a down-selection among the alternatives.  At this stage, we prefer not to introduce UE capabilities for this issue.  So we do not support Alt 3.</w:t>
            </w:r>
          </w:p>
        </w:tc>
      </w:tr>
      <w:tr w:rsidR="00752094" w:rsidRPr="004016F7" w14:paraId="077A42D3" w14:textId="77777777" w:rsidTr="00FB3EBA">
        <w:tc>
          <w:tcPr>
            <w:tcW w:w="1525" w:type="dxa"/>
          </w:tcPr>
          <w:p w14:paraId="6D06855A" w14:textId="535BE7E4"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09" w:type="dxa"/>
          </w:tcPr>
          <w:p w14:paraId="2E36CD99" w14:textId="07DBFAC3"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prefer Alt.2 </w:t>
            </w:r>
            <w:r w:rsidRPr="00477105">
              <w:rPr>
                <w:rFonts w:ascii="Times New Roman" w:hAnsi="Times New Roman"/>
                <w:szCs w:val="20"/>
                <w:lang w:eastAsia="zh-CN"/>
              </w:rPr>
              <w:t>in Rel-17 which is simper.</w:t>
            </w:r>
          </w:p>
        </w:tc>
      </w:tr>
      <w:tr w:rsidR="00996FEE" w:rsidRPr="004016F7" w14:paraId="704B35D3" w14:textId="77777777" w:rsidTr="00996FEE">
        <w:tc>
          <w:tcPr>
            <w:tcW w:w="1525" w:type="dxa"/>
          </w:tcPr>
          <w:p w14:paraId="6B91C144"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09" w:type="dxa"/>
          </w:tcPr>
          <w:p w14:paraId="51B0376D"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r w:rsidRPr="009B3289">
              <w:rPr>
                <w:rFonts w:ascii="Times New Roman" w:hAnsi="Times New Roman"/>
                <w:szCs w:val="20"/>
                <w:lang w:eastAsia="zh-CN"/>
              </w:rPr>
              <w:t>We support Alt1 or Alt3. A</w:t>
            </w:r>
            <w:r>
              <w:rPr>
                <w:rFonts w:ascii="Times New Roman" w:hAnsi="Times New Roman" w:hint="eastAsia"/>
                <w:szCs w:val="20"/>
                <w:lang w:eastAsia="zh-CN"/>
              </w:rPr>
              <w:t>lt</w:t>
            </w:r>
            <w:r w:rsidRPr="009B3289">
              <w:rPr>
                <w:rFonts w:ascii="Times New Roman" w:hAnsi="Times New Roman"/>
                <w:szCs w:val="20"/>
                <w:lang w:eastAsia="zh-CN"/>
              </w:rPr>
              <w:t xml:space="preserve">2 </w:t>
            </w:r>
            <w:r>
              <w:rPr>
                <w:rFonts w:ascii="Times New Roman" w:hAnsi="Times New Roman"/>
                <w:szCs w:val="20"/>
                <w:lang w:eastAsia="zh-CN"/>
              </w:rPr>
              <w:t>forbids</w:t>
            </w:r>
            <w:r w:rsidRPr="009B3289">
              <w:rPr>
                <w:rFonts w:ascii="Times New Roman" w:hAnsi="Times New Roman"/>
                <w:szCs w:val="20"/>
                <w:lang w:eastAsia="zh-CN"/>
              </w:rPr>
              <w:t xml:space="preserve"> the use of NCJT's CMR for STRP measurement, which is too strict</w:t>
            </w:r>
            <w:r>
              <w:rPr>
                <w:rFonts w:ascii="Times New Roman" w:hAnsi="Times New Roman"/>
                <w:szCs w:val="20"/>
                <w:lang w:eastAsia="zh-CN"/>
              </w:rPr>
              <w:t>. Besides, on whether the CMRs</w:t>
            </w:r>
            <w:r w:rsidRPr="00665F3D">
              <w:rPr>
                <w:rFonts w:ascii="Times New Roman" w:hAnsi="Times New Roman"/>
                <w:szCs w:val="20"/>
                <w:lang w:eastAsia="zh-CN"/>
              </w:rPr>
              <w:t xml:space="preserve"> for NCJT hypothesis measurement in 2 CMR groups </w:t>
            </w:r>
            <w:r>
              <w:rPr>
                <w:rFonts w:ascii="Times New Roman" w:hAnsi="Times New Roman"/>
                <w:szCs w:val="20"/>
                <w:lang w:eastAsia="zh-CN"/>
              </w:rPr>
              <w:t>can</w:t>
            </w:r>
            <w:r w:rsidRPr="00665F3D">
              <w:rPr>
                <w:rFonts w:ascii="Times New Roman" w:hAnsi="Times New Roman"/>
                <w:szCs w:val="20"/>
                <w:lang w:eastAsia="zh-CN"/>
              </w:rPr>
              <w:t xml:space="preserve"> be used for STRP measurements</w:t>
            </w:r>
            <w:r>
              <w:rPr>
                <w:rFonts w:ascii="Times New Roman" w:hAnsi="Times New Roman"/>
                <w:szCs w:val="20"/>
                <w:lang w:eastAsia="zh-CN"/>
              </w:rPr>
              <w:t xml:space="preserve"> f</w:t>
            </w:r>
            <w:r w:rsidRPr="00665F3D">
              <w:rPr>
                <w:rFonts w:ascii="Times New Roman" w:hAnsi="Times New Roman"/>
                <w:szCs w:val="20"/>
                <w:lang w:eastAsia="zh-CN"/>
              </w:rPr>
              <w:t>or the FR2, we have done some simulations</w:t>
            </w:r>
            <w:r>
              <w:rPr>
                <w:rFonts w:ascii="Times New Roman" w:hAnsi="Times New Roman"/>
                <w:szCs w:val="20"/>
                <w:lang w:eastAsia="zh-CN"/>
              </w:rPr>
              <w:t xml:space="preserve"> in R1-2102512</w:t>
            </w:r>
            <w:r w:rsidRPr="00665F3D">
              <w:rPr>
                <w:rFonts w:ascii="Times New Roman" w:hAnsi="Times New Roman"/>
                <w:szCs w:val="20"/>
                <w:lang w:eastAsia="zh-CN"/>
              </w:rPr>
              <w:t>, show</w:t>
            </w:r>
            <w:r>
              <w:rPr>
                <w:rFonts w:ascii="Times New Roman" w:hAnsi="Times New Roman"/>
                <w:szCs w:val="20"/>
                <w:lang w:eastAsia="zh-CN"/>
              </w:rPr>
              <w:t>ing</w:t>
            </w:r>
            <w:r w:rsidRPr="00665F3D">
              <w:rPr>
                <w:rFonts w:ascii="Times New Roman" w:hAnsi="Times New Roman"/>
                <w:szCs w:val="20"/>
                <w:lang w:eastAsia="zh-CN"/>
              </w:rPr>
              <w:t xml:space="preserve"> that there is little </w:t>
            </w:r>
            <w:r>
              <w:rPr>
                <w:rFonts w:ascii="Times New Roman" w:hAnsi="Times New Roman"/>
                <w:szCs w:val="20"/>
                <w:lang w:eastAsia="zh-CN"/>
              </w:rPr>
              <w:t xml:space="preserve">performance </w:t>
            </w:r>
            <w:r w:rsidRPr="00665F3D">
              <w:rPr>
                <w:rFonts w:ascii="Times New Roman" w:hAnsi="Times New Roman"/>
                <w:szCs w:val="20"/>
                <w:lang w:eastAsia="zh-CN"/>
              </w:rPr>
              <w:t>difference</w:t>
            </w:r>
            <w:r>
              <w:rPr>
                <w:rFonts w:ascii="Times New Roman" w:hAnsi="Times New Roman"/>
                <w:szCs w:val="20"/>
                <w:lang w:eastAsia="zh-CN"/>
              </w:rPr>
              <w:t xml:space="preserve"> when UE has two panels with </w:t>
            </w:r>
            <w:r w:rsidRPr="00DC4537">
              <w:rPr>
                <w:rFonts w:ascii="Times New Roman" w:hAnsi="Times New Roman"/>
                <w:szCs w:val="20"/>
                <w:lang w:eastAsia="zh-CN"/>
              </w:rPr>
              <w:t xml:space="preserve">90 and 180 degrees </w:t>
            </w:r>
            <w:r>
              <w:rPr>
                <w:rFonts w:ascii="Times New Roman" w:hAnsi="Times New Roman"/>
                <w:szCs w:val="20"/>
                <w:lang w:eastAsia="zh-CN"/>
              </w:rPr>
              <w:t>between</w:t>
            </w:r>
            <w:r w:rsidRPr="00DC4537">
              <w:rPr>
                <w:rFonts w:ascii="Times New Roman" w:hAnsi="Times New Roman"/>
                <w:szCs w:val="20"/>
                <w:lang w:eastAsia="zh-CN"/>
              </w:rPr>
              <w:t xml:space="preserve"> each other</w:t>
            </w:r>
            <w:r>
              <w:rPr>
                <w:rFonts w:ascii="Times New Roman" w:hAnsi="Times New Roman"/>
                <w:szCs w:val="20"/>
                <w:lang w:eastAsia="zh-CN"/>
              </w:rPr>
              <w:t>.</w:t>
            </w:r>
          </w:p>
        </w:tc>
      </w:tr>
      <w:tr w:rsidR="00E944CD" w:rsidRPr="00C874CA" w14:paraId="04F05BD3" w14:textId="77777777" w:rsidTr="00E944CD">
        <w:tc>
          <w:tcPr>
            <w:tcW w:w="1525" w:type="dxa"/>
          </w:tcPr>
          <w:p w14:paraId="61F0856E" w14:textId="77777777" w:rsidR="00E944CD" w:rsidRPr="00C874CA"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09" w:type="dxa"/>
          </w:tcPr>
          <w:p w14:paraId="633BB735" w14:textId="77777777" w:rsidR="00E944CD" w:rsidRPr="00C874CA" w:rsidRDefault="00E944CD" w:rsidP="00DE093D">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Support Alt3 and Alt2.</w:t>
            </w:r>
          </w:p>
        </w:tc>
      </w:tr>
      <w:tr w:rsidR="007256EA" w:rsidRPr="00C874CA" w14:paraId="70A65134" w14:textId="77777777" w:rsidTr="00E944CD">
        <w:tc>
          <w:tcPr>
            <w:tcW w:w="1525" w:type="dxa"/>
          </w:tcPr>
          <w:p w14:paraId="377069EA" w14:textId="5DB89CAA"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preadtrum</w:t>
            </w:r>
          </w:p>
        </w:tc>
        <w:tc>
          <w:tcPr>
            <w:tcW w:w="8109" w:type="dxa"/>
          </w:tcPr>
          <w:p w14:paraId="6E9BF8D7" w14:textId="0E5F0BF7" w:rsidR="007256EA" w:rsidRDefault="007256EA" w:rsidP="007256EA">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hAnsi="Times New Roman"/>
                <w:szCs w:val="20"/>
                <w:lang w:eastAsia="zh-CN"/>
              </w:rPr>
              <w:t>Support the proposal</w:t>
            </w:r>
          </w:p>
        </w:tc>
      </w:tr>
      <w:tr w:rsidR="00032B95" w:rsidRPr="00C874CA" w14:paraId="161C4B5F" w14:textId="77777777" w:rsidTr="00E944CD">
        <w:tc>
          <w:tcPr>
            <w:tcW w:w="1525" w:type="dxa"/>
          </w:tcPr>
          <w:p w14:paraId="78A51E79" w14:textId="5053AC54"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9" w:type="dxa"/>
          </w:tcPr>
          <w:p w14:paraId="718F00BD" w14:textId="3506E34A" w:rsidR="00032B95" w:rsidRDefault="00032B95" w:rsidP="00032B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prefer Alt 2</w:t>
            </w:r>
          </w:p>
        </w:tc>
      </w:tr>
      <w:tr w:rsidR="00746A65" w:rsidRPr="00C874CA" w14:paraId="43E4987A" w14:textId="77777777" w:rsidTr="00E944CD">
        <w:tc>
          <w:tcPr>
            <w:tcW w:w="1525" w:type="dxa"/>
          </w:tcPr>
          <w:p w14:paraId="3C78C0F7" w14:textId="10925E2E" w:rsidR="00746A65" w:rsidRDefault="00746A65" w:rsidP="00746A65">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109" w:type="dxa"/>
          </w:tcPr>
          <w:p w14:paraId="7F8F9F70" w14:textId="11332529" w:rsidR="00746A65" w:rsidRDefault="00746A65" w:rsidP="00746A65">
            <w:pPr>
              <w:autoSpaceDE w:val="0"/>
              <w:autoSpaceDN w:val="0"/>
              <w:adjustRightInd w:val="0"/>
              <w:snapToGrid w:val="0"/>
              <w:ind w:left="30" w:firstLine="30"/>
              <w:jc w:val="both"/>
              <w:rPr>
                <w:rFonts w:ascii="Times New Roman" w:hAnsi="Times New Roman"/>
                <w:szCs w:val="20"/>
                <w:lang w:eastAsia="zh-CN"/>
              </w:rPr>
            </w:pPr>
            <w:r>
              <w:rPr>
                <w:rFonts w:ascii="Times New Roman" w:eastAsia="Malgun Gothic" w:hAnsi="Times New Roman"/>
                <w:szCs w:val="20"/>
                <w:lang w:eastAsia="ko-KR"/>
              </w:rPr>
              <w:t>We support Alt. 1.</w:t>
            </w:r>
          </w:p>
        </w:tc>
      </w:tr>
      <w:tr w:rsidR="00392D39" w:rsidRPr="00C874CA" w14:paraId="6273EBC5" w14:textId="77777777" w:rsidTr="00E944CD">
        <w:tc>
          <w:tcPr>
            <w:tcW w:w="1525" w:type="dxa"/>
          </w:tcPr>
          <w:p w14:paraId="5F8252E5" w14:textId="5FDCA02B" w:rsidR="00392D39" w:rsidRPr="00392D39" w:rsidRDefault="00392D39" w:rsidP="00746A6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09" w:type="dxa"/>
          </w:tcPr>
          <w:p w14:paraId="25B31686" w14:textId="4F93F56C" w:rsidR="00392D39" w:rsidRPr="00392D39" w:rsidRDefault="00392D39" w:rsidP="00746A6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prefer Alt 2.</w:t>
            </w:r>
          </w:p>
        </w:tc>
      </w:tr>
      <w:tr w:rsidR="002F6C82" w:rsidRPr="00C874CA" w14:paraId="3E2BEB31" w14:textId="77777777" w:rsidTr="00E944CD">
        <w:tc>
          <w:tcPr>
            <w:tcW w:w="1525" w:type="dxa"/>
          </w:tcPr>
          <w:p w14:paraId="385B305A" w14:textId="14312CE2" w:rsidR="002F6C82" w:rsidRPr="002F6C82" w:rsidRDefault="002F6C82" w:rsidP="00746A65">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09" w:type="dxa"/>
          </w:tcPr>
          <w:p w14:paraId="1D5AC45D" w14:textId="69994ED3" w:rsidR="002F6C82" w:rsidRPr="002F6C82" w:rsidRDefault="002F6C82" w:rsidP="00746A65">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Alt2</w:t>
            </w:r>
          </w:p>
        </w:tc>
      </w:tr>
      <w:tr w:rsidR="00A152A6" w14:paraId="06C97883" w14:textId="77777777" w:rsidTr="00FF2DA6">
        <w:tc>
          <w:tcPr>
            <w:tcW w:w="1525" w:type="dxa"/>
          </w:tcPr>
          <w:p w14:paraId="7B0E184D"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109" w:type="dxa"/>
          </w:tcPr>
          <w:p w14:paraId="66C74C5D" w14:textId="77777777" w:rsidR="00A152A6" w:rsidRDefault="00A152A6" w:rsidP="00FF2DA6">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support the proposal. </w:t>
            </w:r>
          </w:p>
        </w:tc>
      </w:tr>
    </w:tbl>
    <w:p w14:paraId="7A20DC34" w14:textId="77777777" w:rsidR="00A152A6" w:rsidRPr="00996FEE" w:rsidRDefault="00A152A6" w:rsidP="00A152A6">
      <w:pPr>
        <w:ind w:left="0" w:firstLine="0"/>
        <w:jc w:val="both"/>
        <w:rPr>
          <w:rFonts w:eastAsiaTheme="minorEastAsia"/>
          <w:kern w:val="2"/>
          <w:sz w:val="21"/>
          <w:szCs w:val="21"/>
          <w:lang w:eastAsia="zh-CN"/>
        </w:rPr>
      </w:pPr>
    </w:p>
    <w:p w14:paraId="340F5368" w14:textId="77777777" w:rsidR="00FA4A3A" w:rsidRPr="00996FEE" w:rsidRDefault="00FA4A3A" w:rsidP="00FA4A3A">
      <w:pPr>
        <w:ind w:left="0" w:firstLine="0"/>
        <w:jc w:val="both"/>
        <w:rPr>
          <w:rFonts w:eastAsiaTheme="minorEastAsia"/>
          <w:kern w:val="2"/>
          <w:sz w:val="21"/>
          <w:szCs w:val="21"/>
          <w:lang w:eastAsia="zh-CN"/>
        </w:rPr>
      </w:pPr>
    </w:p>
    <w:p w14:paraId="4AFF998B" w14:textId="77777777" w:rsidR="00FA4A3A" w:rsidRPr="00FF7170" w:rsidRDefault="00FA4A3A" w:rsidP="00C27B89">
      <w:pPr>
        <w:pStyle w:val="ListParagraph"/>
        <w:numPr>
          <w:ilvl w:val="0"/>
          <w:numId w:val="34"/>
        </w:numPr>
        <w:spacing w:afterLines="50" w:after="120"/>
        <w:ind w:leftChars="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Interference Measurement Resource</w:t>
      </w:r>
    </w:p>
    <w:p w14:paraId="24B82D04" w14:textId="32A8E338" w:rsidR="00B547DE" w:rsidRPr="00DD3FCC" w:rsidRDefault="00B547DE"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 xml:space="preserve">For CSI-IM, 6 companies (Huawei, HiSilicon, China Unicom [1], Qualcomm [14], LGE[18], Docomo [21]) support to follow the same principle as in Rel. 15 / 16. In particular, each CMR/CMR pair is one-by-one associated with a CSI-IM resource, and the total number of CMRs/CMR pairs is equal to the number of CSI-IM resources. For a NZP CSI-RS resource set with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s</m:t>
            </m:r>
          </m:sub>
        </m:sSub>
      </m:oMath>
      <w:r w:rsidRPr="00DD3FCC">
        <w:rPr>
          <w:rFonts w:ascii="Times New Roman" w:eastAsia="SimSun" w:hAnsi="Times New Roman"/>
          <w:sz w:val="22"/>
          <w:szCs w:val="22"/>
          <w:lang w:eastAsia="zh-CN"/>
        </w:rPr>
        <w:t xml:space="preserve"> CMRs for single-TRP measurement hypotheses and N CMR pairs for NCJT measurement hypotheses, it is associated with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s</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N</m:t>
        </m:r>
      </m:oMath>
      <w:r w:rsidRPr="00DD3FCC">
        <w:rPr>
          <w:rFonts w:ascii="Times New Roman" w:eastAsia="SimSun" w:hAnsi="Times New Roman"/>
          <w:sz w:val="22"/>
          <w:szCs w:val="22"/>
          <w:lang w:eastAsia="zh-CN"/>
        </w:rPr>
        <w:t xml:space="preserve"> CSI-IM resources. </w:t>
      </w:r>
    </w:p>
    <w:p w14:paraId="4C96C54D" w14:textId="204E4CAA" w:rsidR="00B547DE" w:rsidRPr="00DD3FCC" w:rsidRDefault="00B547DE"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Vivo [5] consider that one CSI-IM resource for NCJT CSI measurement and single-TRP CSI measurement hypothesis. Specifically, regarding interference measurement for NCJT hypothesis, one CSI-IM resource is enough to measure the outer-TRP interference. Regarding interference measurement for single-TRP CSI measurement hypothesis, inter-TRP and outer-TRP interference is needed to measure and multiple CSI-IM resources are required accordingly. However combining the out-of-dated CSI report, Vivo believe that the existence of the inter-TRP interference has little influence on the single-TRP performance. UE can acquire the inter-TRP interference, e.g., by historical measurement results or the CMR of another TRP. The simulation results provided by Vivo show that in both FR1 and FR2, configuring only one CSI-IM resource associated with a CMR set cause negligible performance difference, when N = 1 and Ks = 2.</w:t>
      </w:r>
    </w:p>
    <w:p w14:paraId="35D1CD62" w14:textId="4F1BF111" w:rsidR="00B547DE" w:rsidRPr="00DD3FCC" w:rsidRDefault="00B547DE"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FutureWei [9] proposes that a CSI-IM resource can be associated with a CMR pair for a NCJT measurement hypothesis and can also be associated with one CMR for single-TRP measurement hypothesis when the CMR is one CMR in the pair.</w:t>
      </w:r>
    </w:p>
    <w:p w14:paraId="06734DAC" w14:textId="73A52E0F" w:rsidR="00E165AE" w:rsidRPr="00FF7170" w:rsidRDefault="00E165AE" w:rsidP="00FF7170">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FF7170">
        <w:rPr>
          <w:rFonts w:ascii="Times New Roman" w:eastAsia="SimSun" w:hAnsi="Times New Roman"/>
          <w:sz w:val="22"/>
          <w:szCs w:val="22"/>
          <w:lang w:eastAsia="zh-CN"/>
        </w:rPr>
        <w:t>Considering the companies’ views, the following proposal is suggested:</w:t>
      </w:r>
    </w:p>
    <w:p w14:paraId="4A35A588" w14:textId="21ADF76E" w:rsidR="00FA4A3A" w:rsidRPr="00FF7170" w:rsidRDefault="00FA4A3A" w:rsidP="00FA4A3A">
      <w:pPr>
        <w:ind w:left="0" w:firstLine="0"/>
        <w:jc w:val="both"/>
        <w:rPr>
          <w:rFonts w:ascii="Times New Roman" w:hAnsi="Times New Roman"/>
          <w:b/>
          <w:i/>
          <w:sz w:val="22"/>
          <w:szCs w:val="22"/>
          <w:lang w:eastAsia="x-none"/>
        </w:rPr>
      </w:pPr>
      <w:r w:rsidRPr="00FF7170">
        <w:rPr>
          <w:rFonts w:ascii="Times New Roman" w:hAnsi="Times New Roman"/>
          <w:b/>
          <w:i/>
          <w:sz w:val="22"/>
          <w:szCs w:val="22"/>
          <w:lang w:eastAsia="x-none"/>
        </w:rPr>
        <w:t xml:space="preserve">Proposal </w:t>
      </w:r>
      <w:r w:rsidR="00E165AE" w:rsidRPr="00FF7170">
        <w:rPr>
          <w:rFonts w:ascii="Times New Roman" w:hAnsi="Times New Roman"/>
          <w:b/>
          <w:i/>
          <w:sz w:val="22"/>
          <w:szCs w:val="22"/>
          <w:lang w:eastAsia="x-none"/>
        </w:rPr>
        <w:t>14</w:t>
      </w:r>
      <w:r w:rsidRPr="00FF7170">
        <w:rPr>
          <w:rFonts w:ascii="Times New Roman" w:hAnsi="Times New Roman"/>
          <w:b/>
          <w:i/>
          <w:sz w:val="22"/>
          <w:szCs w:val="22"/>
          <w:lang w:eastAsia="x-none"/>
        </w:rPr>
        <w:t xml:space="preserve">-1: Whether a CSI-IM can be referred by both NCJT </w:t>
      </w:r>
      <w:r w:rsidR="00E165AE" w:rsidRPr="00FF7170">
        <w:rPr>
          <w:rFonts w:ascii="Times New Roman" w:hAnsi="Times New Roman"/>
          <w:b/>
          <w:i/>
          <w:sz w:val="22"/>
          <w:szCs w:val="22"/>
          <w:lang w:eastAsia="x-none"/>
        </w:rPr>
        <w:t xml:space="preserve">and </w:t>
      </w:r>
      <w:r w:rsidR="00E165AE" w:rsidRPr="00FF7170">
        <w:rPr>
          <w:rFonts w:ascii="Times New Roman" w:eastAsiaTheme="minorEastAsia" w:hAnsi="Times New Roman"/>
          <w:b/>
          <w:i/>
          <w:sz w:val="22"/>
          <w:szCs w:val="22"/>
          <w:lang w:eastAsia="zh-CN"/>
        </w:rPr>
        <w:t>Single</w:t>
      </w:r>
      <w:r w:rsidRPr="00FF7170">
        <w:rPr>
          <w:rFonts w:ascii="Times New Roman" w:eastAsiaTheme="minorEastAsia" w:hAnsi="Times New Roman"/>
          <w:b/>
          <w:i/>
          <w:sz w:val="22"/>
          <w:szCs w:val="22"/>
          <w:lang w:eastAsia="zh-CN"/>
        </w:rPr>
        <w:t>-TRP</w:t>
      </w:r>
      <w:r w:rsidRPr="00FF7170">
        <w:rPr>
          <w:rFonts w:ascii="Times New Roman" w:hAnsi="Times New Roman"/>
          <w:b/>
          <w:i/>
          <w:sz w:val="22"/>
          <w:szCs w:val="22"/>
          <w:lang w:eastAsia="x-none"/>
        </w:rPr>
        <w:t xml:space="preserve"> measurement hypotheses:</w:t>
      </w:r>
    </w:p>
    <w:p w14:paraId="071C2EDF" w14:textId="77777777"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1: It is feasible in both FR1 and FR2. Only [one] CSI-IM resource is configured to be associated with a CMR set. </w:t>
      </w:r>
    </w:p>
    <w:p w14:paraId="5F3EDA08" w14:textId="77777777" w:rsidR="00FA4A3A" w:rsidRPr="00FF7170" w:rsidRDefault="00FA4A3A" w:rsidP="00C27B89">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2: A CSI-IM resource is configured to be associated with either a CMR for </w:t>
      </w:r>
      <w:r w:rsidRPr="00FF7170">
        <w:rPr>
          <w:rFonts w:ascii="Times New Roman" w:eastAsiaTheme="minorEastAsia" w:hAnsi="Times New Roman"/>
          <w:b/>
          <w:i/>
          <w:sz w:val="22"/>
          <w:szCs w:val="22"/>
          <w:lang w:eastAsia="zh-CN"/>
        </w:rPr>
        <w:t xml:space="preserve"> Single-TRP</w:t>
      </w:r>
      <w:r w:rsidRPr="00FF7170">
        <w:rPr>
          <w:rFonts w:ascii="Times New Roman" w:hAnsi="Times New Roman"/>
          <w:b/>
          <w:i/>
          <w:sz w:val="22"/>
          <w:szCs w:val="22"/>
        </w:rPr>
        <w:t xml:space="preserve"> measurement hypothesis or a CMR pair for NCJT measurement hypothesis</w:t>
      </w:r>
    </w:p>
    <w:p w14:paraId="093F4784" w14:textId="77777777" w:rsidR="00FA4A3A" w:rsidRDefault="00FA4A3A" w:rsidP="00FA4A3A">
      <w:pPr>
        <w:ind w:left="0" w:firstLine="0"/>
        <w:jc w:val="both"/>
        <w:rPr>
          <w:sz w:val="21"/>
          <w:szCs w:val="21"/>
          <w:highlight w:val="yellow"/>
        </w:rPr>
      </w:pPr>
    </w:p>
    <w:tbl>
      <w:tblPr>
        <w:tblStyle w:val="TableGrid6"/>
        <w:tblW w:w="9634" w:type="dxa"/>
        <w:tblLayout w:type="fixed"/>
        <w:tblLook w:val="04A0" w:firstRow="1" w:lastRow="0" w:firstColumn="1" w:lastColumn="0" w:noHBand="0" w:noVBand="1"/>
      </w:tblPr>
      <w:tblGrid>
        <w:gridCol w:w="1525"/>
        <w:gridCol w:w="8109"/>
      </w:tblGrid>
      <w:tr w:rsidR="00FA4A3A" w:rsidRPr="004016F7" w14:paraId="1ABC550F" w14:textId="77777777" w:rsidTr="00FB3EBA">
        <w:tc>
          <w:tcPr>
            <w:tcW w:w="1525" w:type="dxa"/>
          </w:tcPr>
          <w:p w14:paraId="5BA747ED"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3B7F390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03B22AF9" w14:textId="77777777" w:rsidTr="00FB3EBA">
        <w:tc>
          <w:tcPr>
            <w:tcW w:w="1525" w:type="dxa"/>
          </w:tcPr>
          <w:p w14:paraId="4617CFCE" w14:textId="17168D6A"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09" w:type="dxa"/>
          </w:tcPr>
          <w:p w14:paraId="1A8BE3E3" w14:textId="573BCE62" w:rsidR="00E9210F" w:rsidRPr="004016F7" w:rsidRDefault="00E9210F" w:rsidP="00E9210F">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Support Alt2. It is not clear to us why CSI-IM should be shared. Not only the interference conditions are different (for single-TRP hypo, the other TRP can be configured as CSI-IM), but also the QCL-TypeD assumptions cannot be shared, which is similar to the issue of the previous proposal.</w:t>
            </w:r>
          </w:p>
        </w:tc>
      </w:tr>
      <w:tr w:rsidR="008A690B" w:rsidRPr="004016F7" w14:paraId="7A93D305" w14:textId="77777777" w:rsidTr="00FB3EBA">
        <w:tc>
          <w:tcPr>
            <w:tcW w:w="1525" w:type="dxa"/>
          </w:tcPr>
          <w:p w14:paraId="4635AD7D" w14:textId="24B756C5" w:rsidR="008A690B" w:rsidRDefault="008A690B"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144D7525" w14:textId="510CEB14" w:rsidR="008A690B" w:rsidRDefault="008A690B"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prefer Alt 2. But it is better to decide this after we get consensus of previous proposals.</w:t>
            </w:r>
          </w:p>
        </w:tc>
      </w:tr>
      <w:tr w:rsidR="00FB3EBA" w:rsidRPr="004016F7" w14:paraId="0B0B33A0" w14:textId="77777777" w:rsidTr="00FB3EBA">
        <w:tc>
          <w:tcPr>
            <w:tcW w:w="1525" w:type="dxa"/>
          </w:tcPr>
          <w:p w14:paraId="65D60B16" w14:textId="324F581A" w:rsidR="00FB3EBA" w:rsidRDefault="00FB3EB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5F74486C" w14:textId="7DFB25E4" w:rsidR="00FB3EBA" w:rsidRDefault="00FB3EBA"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believe this should be discussed after down selection on Proposal 14-3</w:t>
            </w:r>
          </w:p>
        </w:tc>
      </w:tr>
      <w:tr w:rsidR="00541EA5" w:rsidRPr="004016F7" w14:paraId="28CF0047" w14:textId="77777777" w:rsidTr="00FB3EBA">
        <w:tc>
          <w:tcPr>
            <w:tcW w:w="1525" w:type="dxa"/>
          </w:tcPr>
          <w:p w14:paraId="2147AEB0" w14:textId="05B99790" w:rsidR="00541EA5" w:rsidRDefault="00541EA5" w:rsidP="00541EA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56056A61" w14:textId="3BF81F44" w:rsidR="00541EA5" w:rsidRDefault="00541EA5" w:rsidP="00541EA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Prefer Alt. 2. </w:t>
            </w:r>
          </w:p>
        </w:tc>
      </w:tr>
      <w:tr w:rsidR="002024DB" w:rsidRPr="004016F7" w14:paraId="0337E390" w14:textId="77777777" w:rsidTr="00FB3EBA">
        <w:tc>
          <w:tcPr>
            <w:tcW w:w="1525" w:type="dxa"/>
          </w:tcPr>
          <w:p w14:paraId="33EA6E7B" w14:textId="09D2A54B" w:rsidR="002024DB" w:rsidRDefault="002024DB" w:rsidP="00541EA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Apple </w:t>
            </w:r>
          </w:p>
        </w:tc>
        <w:tc>
          <w:tcPr>
            <w:tcW w:w="8109" w:type="dxa"/>
          </w:tcPr>
          <w:p w14:paraId="439D439E" w14:textId="79F9F07E" w:rsidR="002024DB" w:rsidRDefault="002024DB" w:rsidP="00541EA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We prefer the existing </w:t>
            </w:r>
            <w:r w:rsidR="00B91C4E">
              <w:rPr>
                <w:rFonts w:ascii="Times New Roman" w:hAnsi="Times New Roman"/>
                <w:szCs w:val="20"/>
                <w:lang w:eastAsia="zh-CN"/>
              </w:rPr>
              <w:t>rule, i.e., one to one mapping</w:t>
            </w:r>
          </w:p>
        </w:tc>
      </w:tr>
      <w:tr w:rsidR="001715C2" w:rsidRPr="004016F7" w14:paraId="2389ACAA" w14:textId="77777777" w:rsidTr="00FB3EBA">
        <w:tc>
          <w:tcPr>
            <w:tcW w:w="1525" w:type="dxa"/>
          </w:tcPr>
          <w:p w14:paraId="74C373DF" w14:textId="73B1C721" w:rsidR="001715C2" w:rsidRDefault="001715C2" w:rsidP="00541EA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09412734" w14:textId="1AE92CB3" w:rsidR="001715C2" w:rsidRDefault="004709F3" w:rsidP="004709F3">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 2</w:t>
            </w:r>
            <w:r w:rsidR="001715C2">
              <w:rPr>
                <w:rFonts w:ascii="Times New Roman" w:hAnsi="Times New Roman"/>
                <w:szCs w:val="20"/>
                <w:lang w:eastAsia="zh-CN"/>
              </w:rPr>
              <w:t>.</w:t>
            </w:r>
          </w:p>
        </w:tc>
      </w:tr>
      <w:tr w:rsidR="003B3D3D" w:rsidRPr="004016F7" w14:paraId="7340CB9D" w14:textId="77777777" w:rsidTr="00FB3EBA">
        <w:tc>
          <w:tcPr>
            <w:tcW w:w="1525" w:type="dxa"/>
          </w:tcPr>
          <w:p w14:paraId="1893F193" w14:textId="1529B76C" w:rsidR="003B3D3D" w:rsidRDefault="003B3D3D" w:rsidP="00541EA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109" w:type="dxa"/>
          </w:tcPr>
          <w:p w14:paraId="7EA74CF8" w14:textId="31A639F0" w:rsidR="003B3D3D" w:rsidRDefault="003B3D3D" w:rsidP="004709F3">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 xml:space="preserve">Alt 2 is preferred. </w:t>
            </w:r>
          </w:p>
        </w:tc>
      </w:tr>
      <w:tr w:rsidR="005930F2" w:rsidRPr="004016F7" w14:paraId="62AEDA96" w14:textId="77777777" w:rsidTr="00FB3EBA">
        <w:tc>
          <w:tcPr>
            <w:tcW w:w="1525" w:type="dxa"/>
          </w:tcPr>
          <w:p w14:paraId="1DE91689" w14:textId="6203D1DD"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4797093D" w14:textId="77777777" w:rsidR="005930F2" w:rsidRDefault="005930F2" w:rsidP="005930F2">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Note that this proposal may depend on the outcome of Proposal 13-2.  For instance, if we in Proposal 13-2, decide that a CMR in the CMR pair for NC-JT measurement hypothesis cannot be used for single TRP measurement hypothesis, then we don’t need to additional CSI-IM per CMR pair.  Consider the following example:</w:t>
            </w:r>
          </w:p>
          <w:p w14:paraId="084A4FF7" w14:textId="77777777" w:rsidR="005930F2" w:rsidRDefault="005930F2" w:rsidP="005930F2">
            <w:pPr>
              <w:autoSpaceDE w:val="0"/>
              <w:autoSpaceDN w:val="0"/>
              <w:adjustRightInd w:val="0"/>
              <w:snapToGrid w:val="0"/>
              <w:ind w:left="30" w:firstLine="30"/>
              <w:jc w:val="both"/>
              <w:rPr>
                <w:rFonts w:ascii="Times New Roman" w:hAnsi="Times New Roman"/>
                <w:szCs w:val="20"/>
                <w:lang w:eastAsia="zh-CN"/>
              </w:rPr>
            </w:pPr>
          </w:p>
          <w:p w14:paraId="25EA724D" w14:textId="77777777" w:rsidR="005930F2" w:rsidRDefault="005930F2" w:rsidP="005930F2">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Resource set for CMR {CMR1, CMR2, CMR3}</w:t>
            </w:r>
          </w:p>
          <w:p w14:paraId="2E2FB6F6" w14:textId="77777777" w:rsidR="005930F2" w:rsidRPr="00B0378C" w:rsidRDefault="005930F2" w:rsidP="005930F2">
            <w:pPr>
              <w:autoSpaceDE w:val="0"/>
              <w:autoSpaceDN w:val="0"/>
              <w:adjustRightInd w:val="0"/>
              <w:snapToGrid w:val="0"/>
              <w:ind w:left="30" w:firstLine="30"/>
              <w:jc w:val="both"/>
              <w:rPr>
                <w:rFonts w:ascii="Times New Roman" w:hAnsi="Times New Roman"/>
                <w:szCs w:val="20"/>
                <w:lang w:val="de-DE" w:eastAsia="zh-CN"/>
              </w:rPr>
            </w:pPr>
            <w:r w:rsidRPr="00B0378C">
              <w:rPr>
                <w:rFonts w:ascii="Times New Roman" w:hAnsi="Times New Roman"/>
                <w:szCs w:val="20"/>
                <w:lang w:val="de-DE" w:eastAsia="zh-CN"/>
              </w:rPr>
              <w:t>CSI-IM set {CSI-IM1, CSI-IM2, CSI-IM3}</w:t>
            </w:r>
          </w:p>
          <w:p w14:paraId="778ABDAD" w14:textId="77777777" w:rsidR="005930F2" w:rsidRPr="00B0378C" w:rsidRDefault="005930F2" w:rsidP="005930F2">
            <w:pPr>
              <w:autoSpaceDE w:val="0"/>
              <w:autoSpaceDN w:val="0"/>
              <w:adjustRightInd w:val="0"/>
              <w:snapToGrid w:val="0"/>
              <w:ind w:left="30" w:firstLine="30"/>
              <w:jc w:val="both"/>
              <w:rPr>
                <w:rFonts w:ascii="Times New Roman" w:hAnsi="Times New Roman"/>
                <w:szCs w:val="20"/>
                <w:lang w:val="de-DE" w:eastAsia="zh-CN"/>
              </w:rPr>
            </w:pPr>
          </w:p>
          <w:p w14:paraId="209B8C89" w14:textId="77777777" w:rsidR="005930F2" w:rsidRDefault="005930F2" w:rsidP="005930F2">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Let’s say the pair {CMR1, CMR2} is higher layer configured for NC-JT measurement hypothesis.  If in Proposal 13-2, we conclude that CMR1 and CMR2 cannot be used for single TRP measurement hypothesis, then CSI-IM1 and CSI-IM2 can be reused for NC-JT measurement hypothesis.  So, depending on the conclusion in Proposal 13-2, we may end up with the case that existing rule (one to one mapping) may be sufficient.  Hence, we suggest to discuss this proposal after concluding Proposal 13-2.</w:t>
            </w:r>
          </w:p>
          <w:p w14:paraId="12124A08" w14:textId="77777777" w:rsidR="005930F2" w:rsidRDefault="005930F2" w:rsidP="005930F2">
            <w:pPr>
              <w:autoSpaceDE w:val="0"/>
              <w:autoSpaceDN w:val="0"/>
              <w:adjustRightInd w:val="0"/>
              <w:snapToGrid w:val="0"/>
              <w:ind w:left="30" w:firstLine="30"/>
              <w:jc w:val="both"/>
              <w:rPr>
                <w:rFonts w:ascii="Times New Roman" w:hAnsi="Times New Roman"/>
                <w:szCs w:val="20"/>
                <w:lang w:eastAsia="zh-CN"/>
              </w:rPr>
            </w:pPr>
          </w:p>
        </w:tc>
      </w:tr>
      <w:tr w:rsidR="00752094" w:rsidRPr="004016F7" w14:paraId="4CF49F63" w14:textId="77777777" w:rsidTr="00FB3EBA">
        <w:tc>
          <w:tcPr>
            <w:tcW w:w="1525" w:type="dxa"/>
          </w:tcPr>
          <w:p w14:paraId="7B954AF4" w14:textId="4CEE7B1F"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09" w:type="dxa"/>
          </w:tcPr>
          <w:p w14:paraId="29696FD9" w14:textId="73F6390A"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Alt.2.</w:t>
            </w:r>
          </w:p>
        </w:tc>
      </w:tr>
      <w:tr w:rsidR="00996FEE" w:rsidRPr="004016F7" w14:paraId="4C991654" w14:textId="77777777" w:rsidTr="00996FEE">
        <w:tc>
          <w:tcPr>
            <w:tcW w:w="1525" w:type="dxa"/>
          </w:tcPr>
          <w:p w14:paraId="46E2A9F3"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09" w:type="dxa"/>
          </w:tcPr>
          <w:p w14:paraId="009EBAA7"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Our focus is r</w:t>
            </w:r>
            <w:r w:rsidRPr="000C11DF">
              <w:rPr>
                <w:rFonts w:ascii="Times New Roman" w:hAnsi="Times New Roman"/>
                <w:szCs w:val="20"/>
                <w:lang w:eastAsia="zh-CN"/>
              </w:rPr>
              <w:t>educ</w:t>
            </w:r>
            <w:r>
              <w:rPr>
                <w:rFonts w:ascii="Times New Roman" w:hAnsi="Times New Roman"/>
                <w:szCs w:val="20"/>
                <w:lang w:eastAsia="zh-CN"/>
              </w:rPr>
              <w:t>ing the</w:t>
            </w:r>
            <w:r w:rsidRPr="000C11DF">
              <w:rPr>
                <w:rFonts w:ascii="Times New Roman" w:hAnsi="Times New Roman"/>
                <w:szCs w:val="20"/>
                <w:lang w:eastAsia="zh-CN"/>
              </w:rPr>
              <w:t xml:space="preserve"> CSI-IM resource overhead</w:t>
            </w:r>
            <w:r>
              <w:rPr>
                <w:rFonts w:ascii="Times New Roman" w:hAnsi="Times New Roman"/>
                <w:szCs w:val="20"/>
                <w:lang w:eastAsia="zh-CN"/>
              </w:rPr>
              <w:t xml:space="preserve">. </w:t>
            </w:r>
            <w:r w:rsidRPr="000C11DF">
              <w:rPr>
                <w:rFonts w:ascii="Times New Roman" w:hAnsi="Times New Roman"/>
                <w:szCs w:val="20"/>
                <w:lang w:eastAsia="zh-CN"/>
              </w:rPr>
              <w:t>According to A</w:t>
            </w:r>
            <w:r>
              <w:rPr>
                <w:rFonts w:ascii="Times New Roman" w:hAnsi="Times New Roman"/>
                <w:szCs w:val="20"/>
                <w:lang w:eastAsia="zh-CN"/>
              </w:rPr>
              <w:t>lt</w:t>
            </w:r>
            <w:r w:rsidRPr="000C11DF">
              <w:rPr>
                <w:rFonts w:ascii="Times New Roman" w:hAnsi="Times New Roman"/>
                <w:szCs w:val="20"/>
                <w:lang w:eastAsia="zh-CN"/>
              </w:rPr>
              <w:t>2, K</w:t>
            </w:r>
            <w:r w:rsidRPr="003015EA">
              <w:rPr>
                <w:rFonts w:ascii="Times New Roman" w:hAnsi="Times New Roman"/>
                <w:szCs w:val="20"/>
                <w:vertAlign w:val="subscript"/>
                <w:lang w:eastAsia="zh-CN"/>
              </w:rPr>
              <w:t>S</w:t>
            </w:r>
            <w:r w:rsidRPr="000C11DF">
              <w:rPr>
                <w:rFonts w:ascii="Times New Roman" w:hAnsi="Times New Roman"/>
                <w:szCs w:val="20"/>
                <w:lang w:eastAsia="zh-CN"/>
              </w:rPr>
              <w:t xml:space="preserve"> +</w:t>
            </w:r>
            <w:r>
              <w:rPr>
                <w:rFonts w:ascii="Times New Roman" w:hAnsi="Times New Roman"/>
                <w:szCs w:val="20"/>
                <w:lang w:eastAsia="zh-CN"/>
              </w:rPr>
              <w:t xml:space="preserve"> </w:t>
            </w:r>
            <w:r w:rsidRPr="000C11DF">
              <w:rPr>
                <w:rFonts w:ascii="Times New Roman" w:hAnsi="Times New Roman"/>
                <w:szCs w:val="20"/>
                <w:lang w:eastAsia="zh-CN"/>
              </w:rPr>
              <w:t xml:space="preserve">N CSI-IM resources may be needed, </w:t>
            </w:r>
            <w:r>
              <w:rPr>
                <w:rFonts w:ascii="Times New Roman" w:hAnsi="Times New Roman"/>
                <w:szCs w:val="20"/>
                <w:lang w:eastAsia="zh-CN"/>
              </w:rPr>
              <w:t xml:space="preserve">which will result in </w:t>
            </w:r>
            <w:r w:rsidRPr="000C11DF">
              <w:rPr>
                <w:rFonts w:ascii="Times New Roman" w:hAnsi="Times New Roman"/>
                <w:szCs w:val="20"/>
                <w:lang w:eastAsia="zh-CN"/>
              </w:rPr>
              <w:t>expensive signaling and resource</w:t>
            </w:r>
            <w:r>
              <w:rPr>
                <w:rFonts w:ascii="Times New Roman" w:hAnsi="Times New Roman"/>
                <w:szCs w:val="20"/>
                <w:lang w:eastAsia="zh-CN"/>
              </w:rPr>
              <w:t xml:space="preserve"> overhead.</w:t>
            </w:r>
          </w:p>
          <w:p w14:paraId="646B574E"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r w:rsidRPr="000C11DF">
              <w:rPr>
                <w:rFonts w:ascii="Times New Roman" w:hAnsi="Times New Roman"/>
                <w:szCs w:val="20"/>
                <w:lang w:eastAsia="zh-CN"/>
              </w:rPr>
              <w:t>As a matter of fact, due to the out-of-dated CSI report, we believe that the existence of the inter-TRP interference has little influence on the STRP performance</w:t>
            </w:r>
            <w:r>
              <w:rPr>
                <w:rFonts w:ascii="Times New Roman" w:hAnsi="Times New Roman"/>
                <w:szCs w:val="20"/>
                <w:lang w:eastAsia="zh-CN"/>
              </w:rPr>
              <w:t xml:space="preserve"> in FR2</w:t>
            </w:r>
            <w:r w:rsidRPr="000C11DF">
              <w:rPr>
                <w:rFonts w:ascii="Times New Roman" w:hAnsi="Times New Roman"/>
                <w:szCs w:val="20"/>
                <w:lang w:eastAsia="zh-CN"/>
              </w:rPr>
              <w:t xml:space="preserve">. From the perspective of UE </w:t>
            </w:r>
            <w:r w:rsidRPr="000C11DF">
              <w:rPr>
                <w:rFonts w:ascii="Times New Roman" w:hAnsi="Times New Roman"/>
                <w:szCs w:val="20"/>
                <w:lang w:eastAsia="zh-CN"/>
              </w:rPr>
              <w:lastRenderedPageBreak/>
              <w:t>implementation, UE can</w:t>
            </w:r>
            <w:r>
              <w:rPr>
                <w:rFonts w:ascii="Times New Roman" w:hAnsi="Times New Roman"/>
                <w:szCs w:val="20"/>
                <w:lang w:eastAsia="zh-CN"/>
              </w:rPr>
              <w:t xml:space="preserve"> also</w:t>
            </w:r>
            <w:r w:rsidRPr="000C11DF">
              <w:rPr>
                <w:rFonts w:ascii="Times New Roman" w:hAnsi="Times New Roman"/>
                <w:szCs w:val="20"/>
                <w:lang w:eastAsia="zh-CN"/>
              </w:rPr>
              <w:t xml:space="preserve"> acquire the inter-TRP interference, e.g., by historical measurement results or the CMR of another TRP.</w:t>
            </w:r>
            <w:r>
              <w:rPr>
                <w:rFonts w:ascii="Times New Roman" w:hAnsi="Times New Roman"/>
                <w:szCs w:val="20"/>
                <w:lang w:eastAsia="zh-CN"/>
              </w:rPr>
              <w:t xml:space="preserve"> </w:t>
            </w:r>
            <w:r w:rsidRPr="009F2333">
              <w:rPr>
                <w:rFonts w:ascii="Times New Roman" w:hAnsi="Times New Roman"/>
                <w:szCs w:val="20"/>
                <w:lang w:eastAsia="zh-CN"/>
              </w:rPr>
              <w:t xml:space="preserve">The simulation results provided by </w:t>
            </w:r>
            <w:r>
              <w:rPr>
                <w:rFonts w:ascii="Times New Roman" w:hAnsi="Times New Roman"/>
                <w:szCs w:val="20"/>
                <w:lang w:eastAsia="zh-CN"/>
              </w:rPr>
              <w:t xml:space="preserve">R1-2102512 </w:t>
            </w:r>
            <w:r w:rsidRPr="009F2333">
              <w:rPr>
                <w:rFonts w:ascii="Times New Roman" w:hAnsi="Times New Roman"/>
                <w:szCs w:val="20"/>
                <w:lang w:eastAsia="zh-CN"/>
              </w:rPr>
              <w:t>show that in FR2, configuring only one CSI-IM resource associated with a CMR set cause negligible performance difference, when N = 1 and Ks = 2.</w:t>
            </w:r>
          </w:p>
          <w:p w14:paraId="050145D9" w14:textId="77777777" w:rsidR="00996FEE" w:rsidRDefault="00996FEE" w:rsidP="002F2647">
            <w:pPr>
              <w:ind w:left="0" w:firstLine="0"/>
              <w:jc w:val="both"/>
              <w:rPr>
                <w:rFonts w:ascii="Times New Roman" w:hAnsi="Times New Roman"/>
                <w:b/>
                <w:i/>
                <w:sz w:val="22"/>
                <w:szCs w:val="22"/>
                <w:lang w:eastAsia="x-none"/>
              </w:rPr>
            </w:pPr>
          </w:p>
          <w:p w14:paraId="1CE1541A" w14:textId="77777777" w:rsidR="00996FEE" w:rsidRPr="00FF7170" w:rsidRDefault="00996FEE" w:rsidP="002F2647">
            <w:pPr>
              <w:ind w:left="0" w:firstLine="0"/>
              <w:jc w:val="both"/>
              <w:rPr>
                <w:rFonts w:ascii="Times New Roman" w:hAnsi="Times New Roman"/>
                <w:b/>
                <w:i/>
                <w:sz w:val="22"/>
                <w:szCs w:val="22"/>
                <w:lang w:eastAsia="x-none"/>
              </w:rPr>
            </w:pPr>
            <w:r w:rsidRPr="00FF7170">
              <w:rPr>
                <w:rFonts w:ascii="Times New Roman" w:hAnsi="Times New Roman"/>
                <w:b/>
                <w:i/>
                <w:sz w:val="22"/>
                <w:szCs w:val="22"/>
                <w:lang w:eastAsia="x-none"/>
              </w:rPr>
              <w:t xml:space="preserve">Proposal 14-1: Whether a CSI-IM can be referred by both NCJT and </w:t>
            </w:r>
            <w:r w:rsidRPr="00FF7170">
              <w:rPr>
                <w:rFonts w:ascii="Times New Roman" w:hAnsi="Times New Roman"/>
                <w:b/>
                <w:i/>
                <w:sz w:val="22"/>
                <w:szCs w:val="22"/>
                <w:lang w:eastAsia="zh-CN"/>
              </w:rPr>
              <w:t>Single-TRP</w:t>
            </w:r>
            <w:r w:rsidRPr="00FF7170">
              <w:rPr>
                <w:rFonts w:ascii="Times New Roman" w:hAnsi="Times New Roman"/>
                <w:b/>
                <w:i/>
                <w:sz w:val="22"/>
                <w:szCs w:val="22"/>
                <w:lang w:eastAsia="x-none"/>
              </w:rPr>
              <w:t xml:space="preserve"> measurement hypotheses:</w:t>
            </w:r>
          </w:p>
          <w:p w14:paraId="0B641AC0" w14:textId="77777777" w:rsidR="00996FEE" w:rsidRDefault="00996FEE" w:rsidP="002F2647">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1: </w:t>
            </w:r>
            <w:r w:rsidRPr="003015EA">
              <w:rPr>
                <w:rFonts w:ascii="Times New Roman" w:hAnsi="Times New Roman"/>
                <w:b/>
                <w:i/>
                <w:strike/>
                <w:color w:val="FF0000"/>
                <w:sz w:val="22"/>
                <w:szCs w:val="22"/>
              </w:rPr>
              <w:t>It is feasible in both FR1 and FR2. Only [one] CSI-IM resource is configured to be associated with a CMR set.</w:t>
            </w:r>
            <w:r w:rsidRPr="003015EA">
              <w:rPr>
                <w:rFonts w:ascii="Times New Roman" w:hAnsi="Times New Roman"/>
                <w:b/>
                <w:i/>
                <w:color w:val="FF0000"/>
                <w:sz w:val="22"/>
                <w:szCs w:val="22"/>
              </w:rPr>
              <w:t xml:space="preserve"> CSI-IM can be shared by both NCJT and Single-TRP measurement hypotheses</w:t>
            </w:r>
            <w:r>
              <w:rPr>
                <w:rFonts w:ascii="Times New Roman" w:hAnsi="Times New Roman"/>
                <w:b/>
                <w:i/>
                <w:color w:val="FF0000"/>
                <w:sz w:val="22"/>
                <w:szCs w:val="22"/>
              </w:rPr>
              <w:t>.</w:t>
            </w:r>
          </w:p>
          <w:p w14:paraId="1A62FF29" w14:textId="77777777" w:rsidR="00996FEE" w:rsidRPr="00FF7170" w:rsidRDefault="00996FEE" w:rsidP="002F2647">
            <w:pPr>
              <w:pStyle w:val="ListParagraph"/>
              <w:numPr>
                <w:ilvl w:val="0"/>
                <w:numId w:val="38"/>
              </w:numPr>
              <w:ind w:leftChars="0"/>
              <w:jc w:val="both"/>
              <w:rPr>
                <w:rFonts w:ascii="Times New Roman" w:hAnsi="Times New Roman"/>
                <w:b/>
                <w:i/>
                <w:sz w:val="22"/>
                <w:szCs w:val="22"/>
              </w:rPr>
            </w:pPr>
            <w:r w:rsidRPr="00FF7170">
              <w:rPr>
                <w:rFonts w:ascii="Times New Roman" w:hAnsi="Times New Roman"/>
                <w:b/>
                <w:i/>
                <w:sz w:val="22"/>
                <w:szCs w:val="22"/>
              </w:rPr>
              <w:t xml:space="preserve">Alt 2: A CSI-IM resource is configured to be associated with either a CMR for </w:t>
            </w:r>
            <w:r w:rsidRPr="00FF7170">
              <w:rPr>
                <w:rFonts w:ascii="Times New Roman" w:hAnsi="Times New Roman"/>
                <w:b/>
                <w:i/>
                <w:sz w:val="22"/>
                <w:szCs w:val="22"/>
                <w:lang w:eastAsia="zh-CN"/>
              </w:rPr>
              <w:t xml:space="preserve"> Single-TRP</w:t>
            </w:r>
            <w:r w:rsidRPr="00FF7170">
              <w:rPr>
                <w:rFonts w:ascii="Times New Roman" w:hAnsi="Times New Roman"/>
                <w:b/>
                <w:i/>
                <w:sz w:val="22"/>
                <w:szCs w:val="22"/>
              </w:rPr>
              <w:t xml:space="preserve"> measurement hypothesis or a CMR pair for NCJT measurement hypothesis</w:t>
            </w:r>
          </w:p>
          <w:p w14:paraId="62E37F57" w14:textId="77777777" w:rsidR="00996FEE" w:rsidRPr="004128F6" w:rsidRDefault="00996FEE" w:rsidP="002F2647">
            <w:pPr>
              <w:autoSpaceDE w:val="0"/>
              <w:autoSpaceDN w:val="0"/>
              <w:adjustRightInd w:val="0"/>
              <w:snapToGrid w:val="0"/>
              <w:ind w:left="0" w:firstLine="0"/>
              <w:jc w:val="both"/>
              <w:rPr>
                <w:rFonts w:ascii="Times New Roman" w:hAnsi="Times New Roman"/>
                <w:szCs w:val="20"/>
                <w:lang w:eastAsia="zh-CN"/>
              </w:rPr>
            </w:pPr>
          </w:p>
        </w:tc>
      </w:tr>
      <w:tr w:rsidR="00E944CD" w:rsidRPr="00F92B68" w14:paraId="53093913" w14:textId="77777777" w:rsidTr="00E944CD">
        <w:tc>
          <w:tcPr>
            <w:tcW w:w="1525" w:type="dxa"/>
          </w:tcPr>
          <w:p w14:paraId="236E4418" w14:textId="77777777" w:rsidR="00E944CD" w:rsidRPr="00F92B68"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w:t>
            </w:r>
          </w:p>
        </w:tc>
        <w:tc>
          <w:tcPr>
            <w:tcW w:w="8109" w:type="dxa"/>
          </w:tcPr>
          <w:p w14:paraId="58370D61" w14:textId="77777777" w:rsidR="00E944CD" w:rsidRPr="00F92B68" w:rsidRDefault="00E944CD" w:rsidP="00DE093D">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Support Alt2. </w:t>
            </w:r>
          </w:p>
        </w:tc>
      </w:tr>
      <w:tr w:rsidR="00032B95" w:rsidRPr="00F92B68" w14:paraId="7AA076A6" w14:textId="77777777" w:rsidTr="00E944CD">
        <w:tc>
          <w:tcPr>
            <w:tcW w:w="1525" w:type="dxa"/>
          </w:tcPr>
          <w:p w14:paraId="2BEFC1CF" w14:textId="1D6F610B" w:rsidR="00032B95" w:rsidRDefault="00032B95" w:rsidP="00032B95">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Nokia/NSB</w:t>
            </w:r>
          </w:p>
        </w:tc>
        <w:tc>
          <w:tcPr>
            <w:tcW w:w="8109" w:type="dxa"/>
          </w:tcPr>
          <w:p w14:paraId="27EAED5B" w14:textId="54EAB2DE" w:rsidR="00032B95" w:rsidRDefault="00032B95" w:rsidP="00032B95">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hAnsi="Times New Roman"/>
                <w:szCs w:val="20"/>
                <w:lang w:eastAsia="zh-CN"/>
              </w:rPr>
              <w:t>Prefer Alt 2</w:t>
            </w:r>
          </w:p>
        </w:tc>
      </w:tr>
      <w:tr w:rsidR="003A287B" w:rsidRPr="00F92B68" w14:paraId="3AD0351C" w14:textId="77777777" w:rsidTr="00E944CD">
        <w:tc>
          <w:tcPr>
            <w:tcW w:w="1525" w:type="dxa"/>
          </w:tcPr>
          <w:p w14:paraId="56AFAA66" w14:textId="0F1DE912" w:rsidR="003A287B" w:rsidRDefault="003A287B" w:rsidP="003A287B">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109" w:type="dxa"/>
          </w:tcPr>
          <w:p w14:paraId="2C28F874" w14:textId="098314E9" w:rsidR="003A287B" w:rsidRDefault="003A287B" w:rsidP="003A287B">
            <w:pPr>
              <w:autoSpaceDE w:val="0"/>
              <w:autoSpaceDN w:val="0"/>
              <w:adjustRightInd w:val="0"/>
              <w:snapToGrid w:val="0"/>
              <w:ind w:left="30" w:firstLine="30"/>
              <w:jc w:val="both"/>
              <w:rPr>
                <w:rFonts w:ascii="Times New Roman" w:hAnsi="Times New Roman"/>
                <w:szCs w:val="20"/>
                <w:lang w:eastAsia="zh-CN"/>
              </w:rPr>
            </w:pPr>
            <w:r>
              <w:rPr>
                <w:rFonts w:ascii="Times New Roman" w:eastAsia="Malgun Gothic" w:hAnsi="Times New Roman"/>
                <w:szCs w:val="20"/>
                <w:lang w:eastAsia="ko-KR"/>
              </w:rPr>
              <w:t>We support vivo’s revised proposal.</w:t>
            </w:r>
          </w:p>
        </w:tc>
      </w:tr>
      <w:tr w:rsidR="00392D39" w:rsidRPr="00F92B68" w14:paraId="71E01A68" w14:textId="77777777" w:rsidTr="00E944CD">
        <w:tc>
          <w:tcPr>
            <w:tcW w:w="1525" w:type="dxa"/>
          </w:tcPr>
          <w:p w14:paraId="0069B015" w14:textId="49736C3F" w:rsidR="00392D39" w:rsidRPr="00392D39" w:rsidRDefault="00392D39" w:rsidP="003A287B">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09" w:type="dxa"/>
          </w:tcPr>
          <w:p w14:paraId="7194BB3D" w14:textId="5FA45CE5" w:rsidR="00392D39" w:rsidRPr="00392D39" w:rsidRDefault="00392D39" w:rsidP="003A287B">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Prefer Alt 2.</w:t>
            </w:r>
          </w:p>
        </w:tc>
      </w:tr>
      <w:tr w:rsidR="002F6C82" w:rsidRPr="00F92B68" w14:paraId="1E459F46" w14:textId="77777777" w:rsidTr="00E944CD">
        <w:tc>
          <w:tcPr>
            <w:tcW w:w="1525" w:type="dxa"/>
          </w:tcPr>
          <w:p w14:paraId="147D65BE" w14:textId="37441904" w:rsidR="002F6C82" w:rsidRPr="002F6C82" w:rsidRDefault="002F6C82" w:rsidP="003A287B">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09" w:type="dxa"/>
          </w:tcPr>
          <w:p w14:paraId="29B4F5C7" w14:textId="317BB78D" w:rsidR="002F6C82" w:rsidRPr="002F6C82" w:rsidRDefault="002F6C82" w:rsidP="003A287B">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Alt2</w:t>
            </w:r>
          </w:p>
        </w:tc>
      </w:tr>
      <w:tr w:rsidR="00A152A6" w14:paraId="5E2F2E3A" w14:textId="77777777" w:rsidTr="00A152A6">
        <w:tc>
          <w:tcPr>
            <w:tcW w:w="1525" w:type="dxa"/>
          </w:tcPr>
          <w:p w14:paraId="18F0E5D4"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109" w:type="dxa"/>
          </w:tcPr>
          <w:p w14:paraId="6CADAF69" w14:textId="77777777" w:rsidR="00A152A6" w:rsidRDefault="00A152A6" w:rsidP="00FF2DA6">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support Alt. 2. </w:t>
            </w:r>
          </w:p>
        </w:tc>
      </w:tr>
    </w:tbl>
    <w:p w14:paraId="2F9E68E5" w14:textId="77777777" w:rsidR="00FA4A3A" w:rsidRPr="00996FEE" w:rsidRDefault="00FA4A3A" w:rsidP="00FA4A3A">
      <w:pPr>
        <w:ind w:left="0" w:firstLine="0"/>
        <w:jc w:val="both"/>
        <w:rPr>
          <w:sz w:val="21"/>
          <w:szCs w:val="21"/>
          <w:highlight w:val="yellow"/>
        </w:rPr>
      </w:pPr>
    </w:p>
    <w:p w14:paraId="2CEBF294" w14:textId="6CDFD773" w:rsidR="00AF0697" w:rsidRDefault="00AF0697"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For QCL-TypeD assumption of CSI-IM resource, because the interference should be measured using the same receive beam as the one used for CMR measurement, 5 companies (Huawei, HiSilicon, China Unicom [1], Qualcomm [14], LGE[18]) propose that if a CSI-IM resource is associated with a CMR pair, the CSI-IM resource is QCLed with two CMRs in that pair with respect to ‘QCL-TypeD’.</w:t>
      </w:r>
    </w:p>
    <w:p w14:paraId="0D452569" w14:textId="30B8F06E" w:rsidR="00AF0697" w:rsidRPr="00AF0697" w:rsidRDefault="00AF0697" w:rsidP="00DD3FCC">
      <w:pPr>
        <w:autoSpaceDE w:val="0"/>
        <w:autoSpaceDN w:val="0"/>
        <w:adjustRightInd w:val="0"/>
        <w:snapToGrid w:val="0"/>
        <w:spacing w:after="120"/>
        <w:ind w:left="0" w:firstLine="0"/>
        <w:jc w:val="both"/>
        <w:rPr>
          <w:rFonts w:ascii="Times New Roman" w:hAnsi="Times New Roman"/>
          <w:b/>
          <w:i/>
          <w:sz w:val="22"/>
          <w:szCs w:val="22"/>
          <w:lang w:eastAsia="x-none"/>
        </w:rPr>
      </w:pPr>
      <w:r w:rsidRPr="00FF7170">
        <w:rPr>
          <w:rFonts w:ascii="Times New Roman" w:eastAsia="SimSun" w:hAnsi="Times New Roman"/>
          <w:sz w:val="22"/>
          <w:szCs w:val="22"/>
          <w:lang w:eastAsia="zh-CN"/>
        </w:rPr>
        <w:t>Considering the companies’ views, the following proposal is suggested:</w:t>
      </w:r>
    </w:p>
    <w:p w14:paraId="6B2AD38F" w14:textId="231BFE10" w:rsidR="00FA4A3A" w:rsidRPr="00FF7170" w:rsidRDefault="00FA4A3A" w:rsidP="00DD3FCC">
      <w:pPr>
        <w:spacing w:afterLines="50" w:after="120"/>
        <w:ind w:left="0" w:firstLine="0"/>
        <w:jc w:val="both"/>
        <w:rPr>
          <w:rFonts w:ascii="Times New Roman" w:hAnsi="Times New Roman"/>
          <w:b/>
          <w:i/>
          <w:sz w:val="22"/>
          <w:szCs w:val="22"/>
        </w:rPr>
      </w:pPr>
      <w:r w:rsidRPr="00FF7170">
        <w:rPr>
          <w:rFonts w:ascii="Times New Roman" w:hAnsi="Times New Roman"/>
          <w:b/>
          <w:i/>
          <w:sz w:val="22"/>
          <w:szCs w:val="22"/>
          <w:lang w:eastAsia="x-none"/>
        </w:rPr>
        <w:t xml:space="preserve">Proposal </w:t>
      </w:r>
      <w:r w:rsidR="00E165AE" w:rsidRPr="00FF7170">
        <w:rPr>
          <w:rFonts w:ascii="Times New Roman" w:hAnsi="Times New Roman"/>
          <w:b/>
          <w:i/>
          <w:sz w:val="22"/>
          <w:szCs w:val="22"/>
          <w:lang w:eastAsia="x-none"/>
        </w:rPr>
        <w:t>14</w:t>
      </w:r>
      <w:r w:rsidRPr="00FF7170">
        <w:rPr>
          <w:rFonts w:ascii="Times New Roman" w:hAnsi="Times New Roman"/>
          <w:b/>
          <w:i/>
          <w:sz w:val="22"/>
          <w:szCs w:val="22"/>
          <w:lang w:eastAsia="x-none"/>
        </w:rPr>
        <w:t xml:space="preserve">-2: </w:t>
      </w:r>
      <w:r w:rsidR="00DD3FCC" w:rsidRPr="00DD3FCC">
        <w:rPr>
          <w:rFonts w:ascii="Times New Roman" w:hAnsi="Times New Roman"/>
          <w:b/>
          <w:i/>
          <w:sz w:val="22"/>
          <w:szCs w:val="22"/>
          <w:lang w:eastAsia="x-none"/>
        </w:rPr>
        <w:t>The UE may assume that QCL-Type D of CMRs associated with a NCJT measurement hypothesis are applied to the corresponding CSI-IM resource</w:t>
      </w:r>
      <w:r w:rsidRPr="00FF7170">
        <w:rPr>
          <w:rFonts w:ascii="Times New Roman" w:hAnsi="Times New Roman"/>
          <w:b/>
          <w:i/>
          <w:sz w:val="22"/>
          <w:szCs w:val="22"/>
        </w:rPr>
        <w:t xml:space="preserve">. </w:t>
      </w:r>
    </w:p>
    <w:tbl>
      <w:tblPr>
        <w:tblStyle w:val="TableGrid6"/>
        <w:tblW w:w="9634" w:type="dxa"/>
        <w:tblLayout w:type="fixed"/>
        <w:tblLook w:val="04A0" w:firstRow="1" w:lastRow="0" w:firstColumn="1" w:lastColumn="0" w:noHBand="0" w:noVBand="1"/>
      </w:tblPr>
      <w:tblGrid>
        <w:gridCol w:w="1384"/>
        <w:gridCol w:w="8250"/>
      </w:tblGrid>
      <w:tr w:rsidR="00FA4A3A" w:rsidRPr="004016F7" w14:paraId="424C6556" w14:textId="77777777" w:rsidTr="00076BD4">
        <w:tc>
          <w:tcPr>
            <w:tcW w:w="1384" w:type="dxa"/>
          </w:tcPr>
          <w:p w14:paraId="650301E5"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250" w:type="dxa"/>
          </w:tcPr>
          <w:p w14:paraId="3F6C8C3A"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4AD9B1E4" w14:textId="77777777" w:rsidTr="00076BD4">
        <w:tc>
          <w:tcPr>
            <w:tcW w:w="1384" w:type="dxa"/>
          </w:tcPr>
          <w:p w14:paraId="07D86D09" w14:textId="080D7AE8"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250" w:type="dxa"/>
          </w:tcPr>
          <w:p w14:paraId="14DBAF1D" w14:textId="0830DBD2"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 xml:space="preserve">Support the proposal. </w:t>
            </w:r>
          </w:p>
        </w:tc>
      </w:tr>
      <w:tr w:rsidR="008A690B" w:rsidRPr="004016F7" w14:paraId="4D9F05DD" w14:textId="77777777" w:rsidTr="00076BD4">
        <w:tc>
          <w:tcPr>
            <w:tcW w:w="1384" w:type="dxa"/>
          </w:tcPr>
          <w:p w14:paraId="5A0AA087" w14:textId="6D5E1132" w:rsidR="008A690B" w:rsidRDefault="008A690B"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250" w:type="dxa"/>
          </w:tcPr>
          <w:p w14:paraId="64BD4F7B" w14:textId="7C754938" w:rsidR="008A690B" w:rsidRDefault="008A690B"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0062CF" w:rsidRPr="004016F7" w14:paraId="578F3B73" w14:textId="77777777" w:rsidTr="00076BD4">
        <w:tc>
          <w:tcPr>
            <w:tcW w:w="1384" w:type="dxa"/>
          </w:tcPr>
          <w:p w14:paraId="4998816A" w14:textId="5C75E266" w:rsidR="000062CF" w:rsidRDefault="000062CF"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250" w:type="dxa"/>
          </w:tcPr>
          <w:p w14:paraId="7AA99A3E" w14:textId="317B437D" w:rsidR="000062CF" w:rsidRDefault="000062CF"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are fine with the proposal</w:t>
            </w:r>
          </w:p>
        </w:tc>
      </w:tr>
      <w:tr w:rsidR="00832596" w:rsidRPr="004016F7" w14:paraId="03BAE0E2" w14:textId="77777777" w:rsidTr="00076BD4">
        <w:tc>
          <w:tcPr>
            <w:tcW w:w="1384" w:type="dxa"/>
          </w:tcPr>
          <w:p w14:paraId="2092E90E" w14:textId="2E9734EF" w:rsidR="00832596" w:rsidRDefault="00832596"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250" w:type="dxa"/>
          </w:tcPr>
          <w:p w14:paraId="3F037C0D" w14:textId="2FD5D1F7" w:rsidR="00832596" w:rsidRDefault="00852FA9"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This is ambiguous. When we have a pair of CMR, we do not need know how CSI-IM is configured. </w:t>
            </w:r>
          </w:p>
        </w:tc>
      </w:tr>
      <w:tr w:rsidR="008407FD" w:rsidRPr="004016F7" w14:paraId="2984F355" w14:textId="77777777" w:rsidTr="00076BD4">
        <w:tc>
          <w:tcPr>
            <w:tcW w:w="1384" w:type="dxa"/>
          </w:tcPr>
          <w:p w14:paraId="395269B8" w14:textId="6C77DA1E" w:rsidR="008407FD" w:rsidRDefault="008407FD"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250" w:type="dxa"/>
          </w:tcPr>
          <w:p w14:paraId="29AE9488" w14:textId="4CF7B3B9" w:rsidR="008407FD" w:rsidRDefault="008407FD" w:rsidP="000062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3B3D3D" w:rsidRPr="004016F7" w14:paraId="0393AFC1" w14:textId="77777777" w:rsidTr="00076BD4">
        <w:tc>
          <w:tcPr>
            <w:tcW w:w="1384" w:type="dxa"/>
          </w:tcPr>
          <w:p w14:paraId="43D9780E" w14:textId="4BE602F9" w:rsidR="003B3D3D" w:rsidRDefault="003B3D3D" w:rsidP="000062C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250" w:type="dxa"/>
          </w:tcPr>
          <w:p w14:paraId="08DF8F93" w14:textId="51602325" w:rsidR="003B3D3D" w:rsidRDefault="003B3D3D" w:rsidP="003B3D3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Does it mean that UE needs to measure the interference on CSI-IM resource based on two different beams and combine them together? The corresponding UE </w:t>
            </w:r>
            <w:r>
              <w:rPr>
                <w:rFonts w:ascii="Times New Roman" w:hAnsi="Times New Roman"/>
                <w:szCs w:val="20"/>
                <w:lang w:eastAsia="zh-CN"/>
              </w:rPr>
              <w:t>behaviour</w:t>
            </w:r>
            <w:r>
              <w:rPr>
                <w:rFonts w:ascii="Times New Roman" w:hAnsi="Times New Roman" w:hint="eastAsia"/>
                <w:szCs w:val="20"/>
                <w:lang w:eastAsia="zh-CN"/>
              </w:rPr>
              <w:t xml:space="preserve"> is unclear.</w:t>
            </w:r>
          </w:p>
        </w:tc>
      </w:tr>
      <w:tr w:rsidR="005930F2" w:rsidRPr="004016F7" w14:paraId="2EB239EC" w14:textId="77777777" w:rsidTr="00076BD4">
        <w:tc>
          <w:tcPr>
            <w:tcW w:w="1384" w:type="dxa"/>
          </w:tcPr>
          <w:p w14:paraId="2C4C881B" w14:textId="4BF680B1"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250" w:type="dxa"/>
          </w:tcPr>
          <w:p w14:paraId="0F0E3274" w14:textId="4AB3F02D" w:rsidR="005930F2" w:rsidRDefault="005930F2" w:rsidP="005930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It seems this proposal assumes that there will be one additional CSI-IM introduced per CMR pair.  But as we commented in Proposal 14-1, depending on the conclusion of Proposal 13-2, we may not need to introduce an addition CSI-IM per CMR pair (i.e., the existing one-to-one mapping may be sufficient).  So we prefer to discuss this proposal after concluding on Proposal 13-2.</w:t>
            </w:r>
          </w:p>
        </w:tc>
      </w:tr>
      <w:tr w:rsidR="00752094" w:rsidRPr="004016F7" w14:paraId="3C23A328" w14:textId="77777777" w:rsidTr="00076BD4">
        <w:tc>
          <w:tcPr>
            <w:tcW w:w="1384" w:type="dxa"/>
          </w:tcPr>
          <w:p w14:paraId="06F42FB7" w14:textId="1ECF7910"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250" w:type="dxa"/>
          </w:tcPr>
          <w:p w14:paraId="60D73BF2" w14:textId="18642DD7" w:rsidR="00752094" w:rsidRDefault="00752094" w:rsidP="0075209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996FEE" w:rsidRPr="004016F7" w14:paraId="1A6A6A47" w14:textId="77777777" w:rsidTr="00996FEE">
        <w:tc>
          <w:tcPr>
            <w:tcW w:w="1384" w:type="dxa"/>
          </w:tcPr>
          <w:p w14:paraId="6F4CC9FE"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250" w:type="dxa"/>
          </w:tcPr>
          <w:p w14:paraId="6FEE0CB5"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E944CD" w:rsidRPr="00F92B68" w14:paraId="300C104A" w14:textId="77777777" w:rsidTr="00E944CD">
        <w:tc>
          <w:tcPr>
            <w:tcW w:w="1384" w:type="dxa"/>
          </w:tcPr>
          <w:p w14:paraId="0998C851" w14:textId="77777777" w:rsidR="00E944CD" w:rsidRPr="00F92B68"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250" w:type="dxa"/>
          </w:tcPr>
          <w:p w14:paraId="454981F9" w14:textId="77777777" w:rsidR="00E944CD" w:rsidRPr="00F92B68"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r>
      <w:tr w:rsidR="007256EA" w:rsidRPr="00F92B68" w14:paraId="6FB79556" w14:textId="77777777" w:rsidTr="00E944CD">
        <w:tc>
          <w:tcPr>
            <w:tcW w:w="1384" w:type="dxa"/>
          </w:tcPr>
          <w:p w14:paraId="147A5EE1" w14:textId="1D4DCFAB"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preadtrum</w:t>
            </w:r>
          </w:p>
        </w:tc>
        <w:tc>
          <w:tcPr>
            <w:tcW w:w="8250" w:type="dxa"/>
          </w:tcPr>
          <w:p w14:paraId="3596A7FE" w14:textId="4D24901D"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w:t>
            </w:r>
          </w:p>
        </w:tc>
      </w:tr>
      <w:tr w:rsidR="00032B95" w:rsidRPr="00F92B68" w14:paraId="475C5E17" w14:textId="77777777" w:rsidTr="00E944CD">
        <w:tc>
          <w:tcPr>
            <w:tcW w:w="1384" w:type="dxa"/>
          </w:tcPr>
          <w:p w14:paraId="7352DE2F" w14:textId="76C5D378"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250" w:type="dxa"/>
          </w:tcPr>
          <w:p w14:paraId="4D22B3E6" w14:textId="1E4EA5B8"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9268D3" w:rsidRPr="00F92B68" w14:paraId="4940104A" w14:textId="77777777" w:rsidTr="00E944CD">
        <w:tc>
          <w:tcPr>
            <w:tcW w:w="1384" w:type="dxa"/>
          </w:tcPr>
          <w:p w14:paraId="3B72CAAA" w14:textId="49A3E4FA" w:rsidR="009268D3" w:rsidRDefault="009268D3" w:rsidP="009268D3">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250" w:type="dxa"/>
          </w:tcPr>
          <w:p w14:paraId="3DD5AC4E" w14:textId="2F9439F1" w:rsidR="009268D3" w:rsidRDefault="009268D3" w:rsidP="009268D3">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We are ok with the proposal in principle.</w:t>
            </w:r>
          </w:p>
        </w:tc>
      </w:tr>
      <w:tr w:rsidR="00392D39" w:rsidRPr="00F92B68" w14:paraId="10AF8871" w14:textId="77777777" w:rsidTr="00E944CD">
        <w:tc>
          <w:tcPr>
            <w:tcW w:w="1384" w:type="dxa"/>
          </w:tcPr>
          <w:p w14:paraId="5EFB5CAF" w14:textId="182EE24E" w:rsidR="00392D39" w:rsidRPr="00392D39" w:rsidRDefault="00392D39" w:rsidP="009268D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250" w:type="dxa"/>
          </w:tcPr>
          <w:p w14:paraId="6C1F87F4" w14:textId="62188EE6" w:rsidR="00392D39" w:rsidRPr="00392D39" w:rsidRDefault="00392D39" w:rsidP="009268D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EF0EF7" w:rsidRPr="00F92B68" w14:paraId="05C98E91" w14:textId="77777777" w:rsidTr="00E944CD">
        <w:tc>
          <w:tcPr>
            <w:tcW w:w="1384" w:type="dxa"/>
          </w:tcPr>
          <w:p w14:paraId="689E87EB" w14:textId="50FFBFDF" w:rsidR="00EF0EF7" w:rsidRPr="00EF0EF7" w:rsidRDefault="00EF0EF7" w:rsidP="009268D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250" w:type="dxa"/>
          </w:tcPr>
          <w:p w14:paraId="24D1201C" w14:textId="6BEA3DFF" w:rsidR="00EF0EF7" w:rsidRPr="00EF0EF7" w:rsidRDefault="00EF0EF7" w:rsidP="009268D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the proposal.</w:t>
            </w:r>
          </w:p>
        </w:tc>
      </w:tr>
      <w:tr w:rsidR="00A152A6" w14:paraId="3B07758A" w14:textId="77777777" w:rsidTr="00A152A6">
        <w:tc>
          <w:tcPr>
            <w:tcW w:w="1384" w:type="dxa"/>
          </w:tcPr>
          <w:p w14:paraId="595F2AA1"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250" w:type="dxa"/>
          </w:tcPr>
          <w:p w14:paraId="32F34E16"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have a similar question as OPPO. </w:t>
            </w:r>
          </w:p>
        </w:tc>
      </w:tr>
    </w:tbl>
    <w:p w14:paraId="1C8A672D" w14:textId="77777777" w:rsidR="00FA4A3A" w:rsidRDefault="00FA4A3A" w:rsidP="00FA4A3A">
      <w:pPr>
        <w:jc w:val="both"/>
        <w:rPr>
          <w:sz w:val="21"/>
          <w:szCs w:val="21"/>
        </w:rPr>
      </w:pPr>
    </w:p>
    <w:p w14:paraId="41EC8A25" w14:textId="5103D27E" w:rsidR="00AF0697" w:rsidRPr="00AF0697" w:rsidRDefault="00AF0697" w:rsidP="00DD3FCC">
      <w:pPr>
        <w:autoSpaceDE w:val="0"/>
        <w:autoSpaceDN w:val="0"/>
        <w:adjustRightInd w:val="0"/>
        <w:snapToGrid w:val="0"/>
        <w:spacing w:after="120"/>
        <w:ind w:left="0" w:firstLine="0"/>
        <w:jc w:val="both"/>
        <w:rPr>
          <w:sz w:val="21"/>
          <w:szCs w:val="21"/>
        </w:rPr>
      </w:pPr>
      <w:r w:rsidRPr="00DD3FCC">
        <w:rPr>
          <w:rFonts w:ascii="Times New Roman" w:eastAsia="SimSun" w:hAnsi="Times New Roman"/>
          <w:sz w:val="22"/>
          <w:szCs w:val="22"/>
          <w:lang w:eastAsia="zh-CN"/>
        </w:rPr>
        <w:t>In NCJT, the layers from the different TRPs incur interference mutually. Such mutual interference cannot be measured by CSI-IM accurately. Three companies (InterDigital[3], Samsung [15], Ericsson [20]) consider that for NCJT measurement hypothesis, interference measurement based on NZP CSI-RS is supported.</w:t>
      </w:r>
    </w:p>
    <w:p w14:paraId="04A4D9AE" w14:textId="76F67613" w:rsidR="00FA4A3A" w:rsidRPr="00FF7170" w:rsidRDefault="00FA4A3A" w:rsidP="00FA4A3A">
      <w:pPr>
        <w:jc w:val="both"/>
        <w:rPr>
          <w:rFonts w:ascii="Times New Roman" w:hAnsi="Times New Roman"/>
          <w:b/>
          <w:i/>
          <w:sz w:val="22"/>
          <w:szCs w:val="22"/>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14</w:t>
      </w:r>
      <w:r w:rsidRPr="00FF7170">
        <w:rPr>
          <w:rFonts w:ascii="Times New Roman" w:hAnsi="Times New Roman"/>
          <w:b/>
          <w:i/>
          <w:sz w:val="22"/>
          <w:szCs w:val="22"/>
        </w:rPr>
        <w:t xml:space="preserve">-3: Whether to support interference measurement based on NZP CSI-RS for NCJT measurement hypothesis, in addition to CSI-IM, </w:t>
      </w:r>
    </w:p>
    <w:p w14:paraId="433FA1C2" w14:textId="77777777" w:rsidR="00FA4A3A" w:rsidRPr="00FF7170" w:rsidRDefault="00FA4A3A" w:rsidP="00C27B89">
      <w:pPr>
        <w:pStyle w:val="ListParagraph"/>
        <w:numPr>
          <w:ilvl w:val="0"/>
          <w:numId w:val="39"/>
        </w:numPr>
        <w:ind w:leftChars="0"/>
        <w:jc w:val="both"/>
        <w:rPr>
          <w:rFonts w:ascii="Times New Roman" w:hAnsi="Times New Roman"/>
          <w:b/>
          <w:i/>
          <w:sz w:val="22"/>
          <w:szCs w:val="22"/>
        </w:rPr>
      </w:pPr>
      <w:r w:rsidRPr="00FF7170">
        <w:rPr>
          <w:rFonts w:ascii="Times New Roman" w:hAnsi="Times New Roman"/>
          <w:b/>
          <w:i/>
          <w:sz w:val="22"/>
          <w:szCs w:val="22"/>
        </w:rPr>
        <w:t>Alt 1: Yes, it is supported</w:t>
      </w:r>
    </w:p>
    <w:p w14:paraId="7B2D5621" w14:textId="77777777" w:rsidR="00FA4A3A" w:rsidRPr="00FF7170" w:rsidRDefault="00FA4A3A" w:rsidP="00C27B89">
      <w:pPr>
        <w:pStyle w:val="ListParagraph"/>
        <w:numPr>
          <w:ilvl w:val="0"/>
          <w:numId w:val="39"/>
        </w:numPr>
        <w:ind w:leftChars="0"/>
        <w:jc w:val="both"/>
        <w:rPr>
          <w:rFonts w:ascii="Times New Roman" w:hAnsi="Times New Roman"/>
          <w:b/>
          <w:i/>
          <w:sz w:val="22"/>
          <w:szCs w:val="22"/>
        </w:rPr>
      </w:pPr>
      <w:r w:rsidRPr="00FF7170">
        <w:rPr>
          <w:rFonts w:ascii="Times New Roman" w:hAnsi="Times New Roman"/>
          <w:b/>
          <w:i/>
          <w:sz w:val="22"/>
          <w:szCs w:val="22"/>
        </w:rPr>
        <w:t>Alt 2: No, it is not supported</w:t>
      </w:r>
    </w:p>
    <w:p w14:paraId="154E3B35" w14:textId="77777777" w:rsidR="00FA4A3A" w:rsidRDefault="00FA4A3A" w:rsidP="00FA4A3A">
      <w:pPr>
        <w:jc w:val="both"/>
        <w:rPr>
          <w:i/>
          <w:sz w:val="21"/>
          <w:szCs w:val="21"/>
        </w:rPr>
      </w:pPr>
    </w:p>
    <w:tbl>
      <w:tblPr>
        <w:tblStyle w:val="TableGrid6"/>
        <w:tblW w:w="9634" w:type="dxa"/>
        <w:tblLayout w:type="fixed"/>
        <w:tblLook w:val="04A0" w:firstRow="1" w:lastRow="0" w:firstColumn="1" w:lastColumn="0" w:noHBand="0" w:noVBand="1"/>
      </w:tblPr>
      <w:tblGrid>
        <w:gridCol w:w="1525"/>
        <w:gridCol w:w="8109"/>
      </w:tblGrid>
      <w:tr w:rsidR="00FA4A3A" w:rsidRPr="004016F7" w14:paraId="1C1C564C" w14:textId="77777777" w:rsidTr="005072B0">
        <w:tc>
          <w:tcPr>
            <w:tcW w:w="1525" w:type="dxa"/>
          </w:tcPr>
          <w:p w14:paraId="7542269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05D01E05"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216209F5" w14:textId="77777777" w:rsidTr="005072B0">
        <w:tc>
          <w:tcPr>
            <w:tcW w:w="1525" w:type="dxa"/>
          </w:tcPr>
          <w:p w14:paraId="06276918" w14:textId="63C4BC0A"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09" w:type="dxa"/>
          </w:tcPr>
          <w:p w14:paraId="0D6EBCC7" w14:textId="77777777" w:rsidR="00E9210F"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Support Alt2. The condition is clear in current spec:</w:t>
            </w:r>
          </w:p>
          <w:p w14:paraId="30F77C23" w14:textId="6C4CDC68" w:rsidR="00E9210F" w:rsidRPr="004016F7" w:rsidRDefault="00E9210F" w:rsidP="00E9210F">
            <w:pPr>
              <w:autoSpaceDE w:val="0"/>
              <w:autoSpaceDN w:val="0"/>
              <w:adjustRightInd w:val="0"/>
              <w:snapToGrid w:val="0"/>
              <w:ind w:left="-60" w:firstLine="30"/>
              <w:jc w:val="both"/>
              <w:rPr>
                <w:rFonts w:ascii="Times New Roman" w:hAnsi="Times New Roman"/>
                <w:szCs w:val="20"/>
              </w:rPr>
            </w:pPr>
            <w:r>
              <w:rPr>
                <w:szCs w:val="20"/>
              </w:rPr>
              <w:t xml:space="preserve">“Except for L1-SINR, </w:t>
            </w:r>
            <w:r w:rsidRPr="00CE5E2C">
              <w:rPr>
                <w:szCs w:val="20"/>
                <w:highlight w:val="yellow"/>
              </w:rPr>
              <w:t>if interference measurement is performed on NZP CSI-RS, a UE does not expect to be configured with more than one NZP CSI-RS resource in the associated resource set</w:t>
            </w:r>
            <w:r>
              <w:rPr>
                <w:szCs w:val="20"/>
              </w:rPr>
              <w:t xml:space="preserve"> within the resource setting for channel measurement.”</w:t>
            </w:r>
          </w:p>
        </w:tc>
      </w:tr>
      <w:tr w:rsidR="00D8586A" w:rsidRPr="004016F7" w14:paraId="7EF48DA8" w14:textId="77777777" w:rsidTr="005072B0">
        <w:tc>
          <w:tcPr>
            <w:tcW w:w="1525" w:type="dxa"/>
          </w:tcPr>
          <w:p w14:paraId="1F990977" w14:textId="11F70A3F" w:rsidR="00D8586A" w:rsidRDefault="00D8586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09" w:type="dxa"/>
          </w:tcPr>
          <w:p w14:paraId="4D0CCBD5" w14:textId="30ED2521" w:rsidR="00D8586A" w:rsidRDefault="00D8586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his issue</w:t>
            </w:r>
            <w:r w:rsidR="00107952">
              <w:rPr>
                <w:rFonts w:ascii="Times New Roman" w:hAnsi="Times New Roman"/>
                <w:szCs w:val="20"/>
                <w:lang w:eastAsia="zh-CN"/>
              </w:rPr>
              <w:t xml:space="preserve"> </w:t>
            </w:r>
            <w:r>
              <w:rPr>
                <w:rFonts w:ascii="Times New Roman" w:hAnsi="Times New Roman"/>
                <w:szCs w:val="20"/>
                <w:lang w:eastAsia="zh-CN"/>
              </w:rPr>
              <w:t>can be lower priority</w:t>
            </w:r>
          </w:p>
        </w:tc>
      </w:tr>
      <w:tr w:rsidR="0006748A" w:rsidRPr="004016F7" w14:paraId="4A97338E" w14:textId="77777777" w:rsidTr="005072B0">
        <w:tc>
          <w:tcPr>
            <w:tcW w:w="1525" w:type="dxa"/>
          </w:tcPr>
          <w:p w14:paraId="7CCFD3B6" w14:textId="51C94B8F" w:rsidR="0006748A" w:rsidRDefault="0006748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4BF9D618" w14:textId="75E378BB" w:rsidR="0006748A" w:rsidRDefault="0006748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Alt1</w:t>
            </w:r>
          </w:p>
        </w:tc>
      </w:tr>
      <w:tr w:rsidR="00BE3628" w:rsidRPr="004016F7" w14:paraId="3303CA96" w14:textId="77777777" w:rsidTr="005072B0">
        <w:tc>
          <w:tcPr>
            <w:tcW w:w="1525" w:type="dxa"/>
          </w:tcPr>
          <w:p w14:paraId="2A7BA480" w14:textId="648D1293" w:rsidR="00BE3628" w:rsidRDefault="00BE3628"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646287E2" w14:textId="130E718A" w:rsidR="00BE3628" w:rsidRDefault="00BE3628"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Alt. 2</w:t>
            </w:r>
          </w:p>
        </w:tc>
      </w:tr>
      <w:tr w:rsidR="00C16C5D" w:rsidRPr="004016F7" w14:paraId="21BE7F92" w14:textId="77777777" w:rsidTr="005072B0">
        <w:tc>
          <w:tcPr>
            <w:tcW w:w="1525" w:type="dxa"/>
          </w:tcPr>
          <w:p w14:paraId="3BC776F8" w14:textId="3C03B0E4" w:rsidR="00C16C5D" w:rsidRDefault="00C16C5D"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09" w:type="dxa"/>
          </w:tcPr>
          <w:p w14:paraId="6E2BCF59" w14:textId="4F2D6BA1" w:rsidR="00C16C5D" w:rsidRDefault="00C16C5D"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Prefer Alt. 2</w:t>
            </w:r>
          </w:p>
        </w:tc>
      </w:tr>
      <w:tr w:rsidR="008C26EC" w:rsidRPr="004016F7" w14:paraId="7B194B21" w14:textId="77777777" w:rsidTr="005072B0">
        <w:tc>
          <w:tcPr>
            <w:tcW w:w="1525" w:type="dxa"/>
          </w:tcPr>
          <w:p w14:paraId="72DF2747" w14:textId="146417DE" w:rsidR="008C26EC" w:rsidRDefault="008C26EC"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75F2B511" w14:textId="606A6A2C" w:rsidR="008C26EC" w:rsidRDefault="008C26EC" w:rsidP="00BE36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w:t>
            </w:r>
          </w:p>
        </w:tc>
      </w:tr>
      <w:tr w:rsidR="003B3D3D" w:rsidRPr="004016F7" w14:paraId="0EE53785" w14:textId="77777777" w:rsidTr="005072B0">
        <w:tc>
          <w:tcPr>
            <w:tcW w:w="1525" w:type="dxa"/>
          </w:tcPr>
          <w:p w14:paraId="4F2BC470" w14:textId="50F55C23" w:rsidR="003B3D3D" w:rsidRDefault="003B3D3D" w:rsidP="00BE362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5D1BCF1B" w14:textId="6FDC9017" w:rsidR="003B3D3D" w:rsidRDefault="003B3D3D" w:rsidP="00BE362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Prefer Alt 2.</w:t>
            </w:r>
          </w:p>
        </w:tc>
      </w:tr>
      <w:tr w:rsidR="005930F2" w:rsidRPr="004016F7" w14:paraId="726375B1" w14:textId="77777777" w:rsidTr="005072B0">
        <w:tc>
          <w:tcPr>
            <w:tcW w:w="1525" w:type="dxa"/>
          </w:tcPr>
          <w:p w14:paraId="7C5871EE" w14:textId="35E658B9" w:rsidR="005930F2" w:rsidRDefault="005930F2" w:rsidP="005930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60E694C9" w14:textId="77777777" w:rsidR="005930F2" w:rsidRDefault="005930F2" w:rsidP="005930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think it is beneficial to support interference measurement based on NZP CSI-RS.  Let us consider an FR2 example where the UE measures with two panels.  NZP CSI-RS #1 and NZP CSI-RS #2 are transmitted from TRP 1 and TRP 2, respectively.  Then, the received signal vectors at two panels (denoted by </w:t>
            </w:r>
            <m:oMath>
              <m:sSub>
                <m:sSubPr>
                  <m:ctrlPr>
                    <w:rPr>
                      <w:rFonts w:ascii="Cambria Math" w:hAnsi="Cambria Math"/>
                      <w:i/>
                    </w:rPr>
                  </m:ctrlPr>
                </m:sSubPr>
                <m:e>
                  <m:r>
                    <m:rPr>
                      <m:sty m:val="bi"/>
                    </m:rPr>
                    <w:rPr>
                      <w:rFonts w:ascii="Cambria Math" w:hAnsi="Cambria Math"/>
                    </w:rPr>
                    <m:t>y</m:t>
                  </m:r>
                </m:e>
                <m:sub>
                  <m:r>
                    <w:rPr>
                      <w:rFonts w:ascii="Cambria Math" w:hAnsi="Cambria Math"/>
                    </w:rPr>
                    <m:t>1</m:t>
                  </m:r>
                </m:sub>
              </m:sSub>
            </m:oMath>
            <w:r>
              <w:rPr>
                <w:rFonts w:ascii="Times New Roman" w:hAnsi="Times New Roman"/>
                <w:szCs w:val="20"/>
                <w:lang w:eastAsia="zh-CN"/>
              </w:rPr>
              <w:t xml:space="preserve"> and </w:t>
            </w:r>
            <m:oMath>
              <m:sSub>
                <m:sSubPr>
                  <m:ctrlPr>
                    <w:rPr>
                      <w:rFonts w:ascii="Cambria Math" w:hAnsi="Cambria Math"/>
                      <w:i/>
                    </w:rPr>
                  </m:ctrlPr>
                </m:sSubPr>
                <m:e>
                  <m:r>
                    <m:rPr>
                      <m:sty m:val="bi"/>
                    </m:rPr>
                    <w:rPr>
                      <w:rFonts w:ascii="Cambria Math" w:hAnsi="Cambria Math"/>
                    </w:rPr>
                    <m:t>y</m:t>
                  </m:r>
                </m:e>
                <m:sub>
                  <m:r>
                    <w:rPr>
                      <w:rFonts w:ascii="Cambria Math" w:hAnsi="Cambria Math"/>
                    </w:rPr>
                    <m:t>2</m:t>
                  </m:r>
                </m:sub>
              </m:sSub>
            </m:oMath>
            <w:r>
              <w:rPr>
                <w:rFonts w:ascii="Times New Roman" w:hAnsi="Times New Roman"/>
              </w:rPr>
              <w:t>) can be written as</w:t>
            </w:r>
          </w:p>
          <w:p w14:paraId="08E6CC39" w14:textId="77777777" w:rsidR="005930F2" w:rsidRDefault="005930F2" w:rsidP="005930F2">
            <w:pPr>
              <w:autoSpaceDE w:val="0"/>
              <w:autoSpaceDN w:val="0"/>
              <w:adjustRightInd w:val="0"/>
              <w:snapToGrid w:val="0"/>
              <w:ind w:left="0" w:firstLine="0"/>
              <w:jc w:val="both"/>
              <w:rPr>
                <w:rFonts w:ascii="Times New Roman" w:hAnsi="Times New Roman"/>
                <w:szCs w:val="20"/>
                <w:lang w:eastAsia="zh-CN"/>
              </w:rPr>
            </w:pPr>
          </w:p>
          <w:p w14:paraId="19355B16" w14:textId="77777777" w:rsidR="005930F2" w:rsidRPr="00DB5DC5" w:rsidRDefault="006F0C9E" w:rsidP="005930F2">
            <w:pPr>
              <w:autoSpaceDE w:val="0"/>
              <w:autoSpaceDN w:val="0"/>
              <w:adjustRightInd w:val="0"/>
              <w:snapToGrid w:val="0"/>
              <w:ind w:left="0" w:firstLine="0"/>
              <w:jc w:val="both"/>
              <w:rPr>
                <w:rFonts w:ascii="Times New Roman" w:hAnsi="Times New Roman"/>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y</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y</m:t>
                              </m:r>
                            </m:e>
                            <m:sub>
                              <m:r>
                                <w:rPr>
                                  <w:rFonts w:ascii="Cambria Math" w:hAnsi="Cambria Math"/>
                                </w:rPr>
                                <m:t>2</m:t>
                              </m:r>
                            </m:sub>
                          </m:sSub>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e>
                      </m:mr>
                      <m:mr>
                        <m:e>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s</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s</m:t>
                              </m:r>
                            </m:e>
                            <m:sub>
                              <m:r>
                                <w:rPr>
                                  <w:rFonts w:ascii="Cambria Math" w:hAnsi="Cambria Math"/>
                                </w:rPr>
                                <m:t>2</m:t>
                              </m:r>
                            </m:sub>
                          </m:sSub>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n</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n</m:t>
                              </m:r>
                            </m:e>
                            <m:sub>
                              <m:r>
                                <w:rPr>
                                  <w:rFonts w:ascii="Cambria Math" w:hAnsi="Cambria Math"/>
                                </w:rPr>
                                <m:t>2</m:t>
                              </m:r>
                            </m:sub>
                          </m:sSub>
                        </m:e>
                      </m:mr>
                    </m:m>
                  </m:e>
                </m:d>
              </m:oMath>
            </m:oMathPara>
          </w:p>
          <w:p w14:paraId="2EF40D32" w14:textId="77777777" w:rsidR="005930F2" w:rsidRDefault="005930F2" w:rsidP="005930F2">
            <w:pPr>
              <w:autoSpaceDE w:val="0"/>
              <w:autoSpaceDN w:val="0"/>
              <w:adjustRightInd w:val="0"/>
              <w:snapToGrid w:val="0"/>
              <w:ind w:left="0" w:firstLine="0"/>
              <w:jc w:val="both"/>
              <w:rPr>
                <w:rFonts w:ascii="Times New Roman" w:hAnsi="Times New Roman"/>
              </w:rPr>
            </w:pPr>
          </w:p>
          <w:p w14:paraId="63AB0576" w14:textId="77777777" w:rsidR="005930F2" w:rsidRDefault="006F0C9E" w:rsidP="005930F2">
            <w:pPr>
              <w:autoSpaceDE w:val="0"/>
              <w:autoSpaceDN w:val="0"/>
              <w:adjustRightInd w:val="0"/>
              <w:snapToGrid w:val="0"/>
              <w:ind w:left="0" w:firstLine="0"/>
              <w:jc w:val="both"/>
              <w:rPr>
                <w:rFonts w:ascii="Times New Roman" w:hAnsi="Times New Roman"/>
              </w:rPr>
            </w:pPr>
            <m:oMath>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oMath>
            <w:r w:rsidR="005930F2">
              <w:rPr>
                <w:rFonts w:ascii="Times New Roman" w:hAnsi="Times New Roman"/>
              </w:rPr>
              <w:t xml:space="preserve"> is the channel matrix corresponding to TRP1 – this is measured on NZP CSI-RS#1 on panel 1.</w:t>
            </w:r>
          </w:p>
          <w:p w14:paraId="32FD78F4" w14:textId="77777777" w:rsidR="005930F2" w:rsidRDefault="006F0C9E" w:rsidP="005930F2">
            <w:pPr>
              <w:autoSpaceDE w:val="0"/>
              <w:autoSpaceDN w:val="0"/>
              <w:adjustRightInd w:val="0"/>
              <w:snapToGrid w:val="0"/>
              <w:ind w:left="0" w:firstLine="0"/>
              <w:jc w:val="both"/>
              <w:rPr>
                <w:rFonts w:ascii="Times New Roman" w:hAnsi="Times New Roman"/>
              </w:rPr>
            </w:pPr>
            <m:oMath>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oMath>
            <w:r w:rsidR="005930F2">
              <w:rPr>
                <w:rFonts w:ascii="Times New Roman" w:hAnsi="Times New Roman"/>
              </w:rPr>
              <w:t xml:space="preserve"> is the channel matrix corresponding to TRP2 – this is measured on NZP CSI-RS#2 on panel 2.</w:t>
            </w:r>
          </w:p>
          <w:p w14:paraId="4115F07F" w14:textId="77777777" w:rsidR="005930F2" w:rsidRDefault="005930F2" w:rsidP="005930F2">
            <w:pPr>
              <w:autoSpaceDE w:val="0"/>
              <w:autoSpaceDN w:val="0"/>
              <w:adjustRightInd w:val="0"/>
              <w:snapToGrid w:val="0"/>
              <w:ind w:left="0" w:firstLine="0"/>
              <w:jc w:val="both"/>
              <w:rPr>
                <w:rFonts w:ascii="Times New Roman" w:hAnsi="Times New Roman"/>
              </w:rPr>
            </w:pPr>
          </w:p>
          <w:p w14:paraId="01B81966" w14:textId="77777777" w:rsidR="005930F2" w:rsidRDefault="005930F2" w:rsidP="005930F2">
            <w:pPr>
              <w:autoSpaceDE w:val="0"/>
              <w:autoSpaceDN w:val="0"/>
              <w:adjustRightInd w:val="0"/>
              <w:snapToGrid w:val="0"/>
              <w:ind w:left="0" w:firstLine="0"/>
              <w:jc w:val="both"/>
              <w:rPr>
                <w:rFonts w:ascii="Times New Roman" w:hAnsi="Times New Roman"/>
              </w:rPr>
            </w:pPr>
            <w:r>
              <w:rPr>
                <w:rFonts w:ascii="Times New Roman" w:hAnsi="Times New Roman"/>
              </w:rPr>
              <w:t xml:space="preserve">To measure the cross term </w:t>
            </w: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oMath>
            <w:r>
              <w:rPr>
                <w:rFonts w:ascii="Times New Roman" w:hAnsi="Times New Roman"/>
              </w:rPr>
              <w:t xml:space="preserve"> from TRP1 to panel 2, the interference from NZP CSI-RS#1 to panel 2 needs to be measured. </w:t>
            </w:r>
          </w:p>
          <w:p w14:paraId="0EB308B1" w14:textId="77777777" w:rsidR="005930F2" w:rsidRDefault="005930F2" w:rsidP="005930F2">
            <w:pPr>
              <w:autoSpaceDE w:val="0"/>
              <w:autoSpaceDN w:val="0"/>
              <w:adjustRightInd w:val="0"/>
              <w:snapToGrid w:val="0"/>
              <w:ind w:left="0" w:firstLine="0"/>
              <w:jc w:val="both"/>
              <w:rPr>
                <w:rFonts w:ascii="Times New Roman" w:hAnsi="Times New Roman"/>
              </w:rPr>
            </w:pPr>
          </w:p>
          <w:p w14:paraId="05612F58" w14:textId="77777777" w:rsidR="005930F2" w:rsidRDefault="005930F2" w:rsidP="005930F2">
            <w:pPr>
              <w:autoSpaceDE w:val="0"/>
              <w:autoSpaceDN w:val="0"/>
              <w:adjustRightInd w:val="0"/>
              <w:snapToGrid w:val="0"/>
              <w:ind w:left="0" w:firstLine="0"/>
              <w:jc w:val="both"/>
              <w:rPr>
                <w:rFonts w:ascii="Times New Roman" w:hAnsi="Times New Roman"/>
              </w:rPr>
            </w:pPr>
            <w:r>
              <w:rPr>
                <w:rFonts w:ascii="Times New Roman" w:hAnsi="Times New Roman"/>
              </w:rPr>
              <w:t xml:space="preserve">Similarly, to measure the cross term </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oMath>
            <w:r>
              <w:rPr>
                <w:rFonts w:ascii="Times New Roman" w:hAnsi="Times New Roman"/>
              </w:rPr>
              <w:t xml:space="preserve"> from TRP2 to panel 1, the interference from NZP CSI-RS#2 to panel 1 needs to be measured. </w:t>
            </w:r>
          </w:p>
          <w:p w14:paraId="7C62008E" w14:textId="77777777" w:rsidR="005930F2" w:rsidRDefault="005930F2" w:rsidP="005930F2">
            <w:pPr>
              <w:autoSpaceDE w:val="0"/>
              <w:autoSpaceDN w:val="0"/>
              <w:adjustRightInd w:val="0"/>
              <w:snapToGrid w:val="0"/>
              <w:ind w:left="0" w:firstLine="0"/>
              <w:jc w:val="both"/>
              <w:rPr>
                <w:rFonts w:ascii="Times New Roman" w:hAnsi="Times New Roman"/>
              </w:rPr>
            </w:pPr>
            <w:r>
              <w:rPr>
                <w:rFonts w:ascii="Times New Roman" w:hAnsi="Times New Roman"/>
              </w:rPr>
              <w:t xml:space="preserve"> </w:t>
            </w:r>
          </w:p>
          <w:p w14:paraId="56BC53A0" w14:textId="77777777" w:rsidR="005930F2" w:rsidRDefault="005930F2" w:rsidP="005930F2">
            <w:pPr>
              <w:autoSpaceDE w:val="0"/>
              <w:autoSpaceDN w:val="0"/>
              <w:adjustRightInd w:val="0"/>
              <w:snapToGrid w:val="0"/>
              <w:ind w:left="0" w:firstLine="0"/>
              <w:jc w:val="both"/>
              <w:rPr>
                <w:rFonts w:ascii="Times New Roman" w:hAnsi="Times New Roman"/>
              </w:rPr>
            </w:pPr>
            <w:r>
              <w:rPr>
                <w:rFonts w:ascii="Times New Roman" w:hAnsi="Times New Roman"/>
              </w:rPr>
              <w:t xml:space="preserve">We do not think </w:t>
            </w: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oMath>
            <w:r>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oMath>
            <w:r>
              <w:rPr>
                <w:rFonts w:ascii="Times New Roman" w:hAnsi="Times New Roman"/>
              </w:rPr>
              <w:t xml:space="preserve"> can be accurately measured using CSI-IMs.  Hence, we support Alt 1.</w:t>
            </w:r>
          </w:p>
          <w:p w14:paraId="6817C167" w14:textId="77777777" w:rsidR="005930F2" w:rsidRDefault="005930F2" w:rsidP="005930F2">
            <w:pPr>
              <w:autoSpaceDE w:val="0"/>
              <w:autoSpaceDN w:val="0"/>
              <w:adjustRightInd w:val="0"/>
              <w:snapToGrid w:val="0"/>
              <w:jc w:val="both"/>
              <w:rPr>
                <w:rFonts w:ascii="Times New Roman" w:hAnsi="Times New Roman"/>
                <w:szCs w:val="20"/>
                <w:lang w:eastAsia="zh-CN"/>
              </w:rPr>
            </w:pPr>
          </w:p>
        </w:tc>
      </w:tr>
      <w:tr w:rsidR="00752094" w:rsidRPr="004016F7" w14:paraId="6FD5D567" w14:textId="77777777" w:rsidTr="005072B0">
        <w:tc>
          <w:tcPr>
            <w:tcW w:w="1525" w:type="dxa"/>
          </w:tcPr>
          <w:p w14:paraId="653A34D7" w14:textId="5E65D978"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09" w:type="dxa"/>
          </w:tcPr>
          <w:p w14:paraId="050A1BB6" w14:textId="0454B753" w:rsidR="00752094" w:rsidRDefault="00752094" w:rsidP="0075209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Low priority. We can discuss the interference measurement based on CSI-IM first.</w:t>
            </w:r>
          </w:p>
        </w:tc>
      </w:tr>
      <w:tr w:rsidR="00996FEE" w:rsidRPr="004016F7" w14:paraId="3F16F208" w14:textId="77777777" w:rsidTr="005072B0">
        <w:tc>
          <w:tcPr>
            <w:tcW w:w="1525" w:type="dxa"/>
          </w:tcPr>
          <w:p w14:paraId="614E9994"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09" w:type="dxa"/>
          </w:tcPr>
          <w:p w14:paraId="1F66A00E"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Prefer Alt. 2</w:t>
            </w:r>
          </w:p>
        </w:tc>
      </w:tr>
      <w:tr w:rsidR="00E11DC8" w:rsidRPr="004016F7" w14:paraId="335222BC" w14:textId="77777777" w:rsidTr="005072B0">
        <w:tc>
          <w:tcPr>
            <w:tcW w:w="1525" w:type="dxa"/>
          </w:tcPr>
          <w:p w14:paraId="66B3E741"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03BD950E" w14:textId="1EBB8839"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109" w:type="dxa"/>
          </w:tcPr>
          <w:p w14:paraId="1B0BEB64" w14:textId="1B65C3DB"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Alt1.</w:t>
            </w:r>
          </w:p>
        </w:tc>
      </w:tr>
      <w:tr w:rsidR="007256EA" w:rsidRPr="004016F7" w14:paraId="63C7AE06" w14:textId="77777777" w:rsidTr="005072B0">
        <w:tc>
          <w:tcPr>
            <w:tcW w:w="1525" w:type="dxa"/>
          </w:tcPr>
          <w:p w14:paraId="327C5A57" w14:textId="67BE7ABB"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109" w:type="dxa"/>
          </w:tcPr>
          <w:p w14:paraId="117752D2" w14:textId="77777777"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would like to clarify that here NZP CSI-RS is referred to be NZP CSI-RS configured as CMR, </w:t>
            </w:r>
          </w:p>
          <w:p w14:paraId="67A298AA" w14:textId="29B0F192"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or NZP CSI-RS configured as IMR?</w:t>
            </w:r>
          </w:p>
        </w:tc>
      </w:tr>
      <w:tr w:rsidR="00032B95" w:rsidRPr="004016F7" w14:paraId="252DFEB3" w14:textId="77777777" w:rsidTr="005072B0">
        <w:tc>
          <w:tcPr>
            <w:tcW w:w="1525" w:type="dxa"/>
          </w:tcPr>
          <w:p w14:paraId="03C00E8C" w14:textId="5F8C43AD"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9" w:type="dxa"/>
          </w:tcPr>
          <w:p w14:paraId="79FACA40" w14:textId="230D3E82"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w:t>
            </w:r>
          </w:p>
        </w:tc>
      </w:tr>
      <w:tr w:rsidR="00801DF7" w:rsidRPr="004016F7" w14:paraId="781E4D1E" w14:textId="77777777" w:rsidTr="005072B0">
        <w:tc>
          <w:tcPr>
            <w:tcW w:w="1525" w:type="dxa"/>
          </w:tcPr>
          <w:p w14:paraId="2A437A32" w14:textId="47ED1CE7" w:rsidR="00801DF7" w:rsidRDefault="00801DF7" w:rsidP="00801DF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09" w:type="dxa"/>
          </w:tcPr>
          <w:p w14:paraId="79B38C67" w14:textId="6E7AB823" w:rsidR="00801DF7" w:rsidRDefault="00801DF7" w:rsidP="00801DF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Alt. 1.</w:t>
            </w:r>
          </w:p>
        </w:tc>
      </w:tr>
      <w:tr w:rsidR="00392D39" w:rsidRPr="004016F7" w14:paraId="0C4D939A" w14:textId="77777777" w:rsidTr="005072B0">
        <w:tc>
          <w:tcPr>
            <w:tcW w:w="1525" w:type="dxa"/>
          </w:tcPr>
          <w:p w14:paraId="693E51E4" w14:textId="72C70A2D" w:rsidR="00392D39" w:rsidRDefault="00392D39" w:rsidP="00801DF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09" w:type="dxa"/>
          </w:tcPr>
          <w:p w14:paraId="16D88AB2" w14:textId="46554943" w:rsidR="00392D39" w:rsidRDefault="00392D39" w:rsidP="00801DF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Prefer Alt 2. And we also think this can be low priority.</w:t>
            </w:r>
          </w:p>
        </w:tc>
      </w:tr>
      <w:tr w:rsidR="005072B0" w14:paraId="67D2B417" w14:textId="77777777" w:rsidTr="005072B0">
        <w:tc>
          <w:tcPr>
            <w:tcW w:w="1525" w:type="dxa"/>
            <w:hideMark/>
          </w:tcPr>
          <w:p w14:paraId="51A29443" w14:textId="77777777" w:rsidR="005072B0" w:rsidRDefault="005072B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Samsung</w:t>
            </w:r>
          </w:p>
        </w:tc>
        <w:tc>
          <w:tcPr>
            <w:tcW w:w="8109" w:type="dxa"/>
            <w:hideMark/>
          </w:tcPr>
          <w:p w14:paraId="651EC0AE" w14:textId="77777777" w:rsidR="005072B0" w:rsidRDefault="005072B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Alt1. As in Ericsson’s example, that kinds of reusing CMR as NZP-IMR is desirable.</w:t>
            </w:r>
          </w:p>
        </w:tc>
      </w:tr>
      <w:tr w:rsidR="00A152A6" w14:paraId="4ECD67EE" w14:textId="77777777" w:rsidTr="00A152A6">
        <w:tc>
          <w:tcPr>
            <w:tcW w:w="1525" w:type="dxa"/>
          </w:tcPr>
          <w:p w14:paraId="671F5356"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109" w:type="dxa"/>
          </w:tcPr>
          <w:p w14:paraId="37CD01DE"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support Alt. 1. The inter-layer interference cannot be accurately measured using CSI-IMs; the NZP CSI-RS can be used to emulate it.  </w:t>
            </w:r>
          </w:p>
        </w:tc>
      </w:tr>
    </w:tbl>
    <w:p w14:paraId="4924BB2B" w14:textId="77777777" w:rsidR="00FA4A3A" w:rsidRPr="00896AB9" w:rsidRDefault="00FA4A3A" w:rsidP="00FA4A3A">
      <w:pPr>
        <w:jc w:val="both"/>
        <w:rPr>
          <w:i/>
          <w:sz w:val="21"/>
          <w:szCs w:val="21"/>
        </w:rPr>
      </w:pPr>
    </w:p>
    <w:p w14:paraId="212D3F2F" w14:textId="77777777" w:rsidR="00FA4A3A" w:rsidRPr="00FA6F7A" w:rsidRDefault="00FA4A3A" w:rsidP="00FA4A3A">
      <w:pPr>
        <w:pStyle w:val="Heading3"/>
        <w:numPr>
          <w:ilvl w:val="0"/>
          <w:numId w:val="0"/>
        </w:numPr>
        <w:jc w:val="both"/>
        <w:rPr>
          <w:rFonts w:ascii="Calibri" w:hAnsi="Calibri" w:cs="Calibri"/>
          <w:sz w:val="22"/>
          <w:szCs w:val="22"/>
        </w:rPr>
      </w:pPr>
      <w:r>
        <w:rPr>
          <w:rFonts w:ascii="Calibri" w:hAnsi="Calibri" w:cs="Calibri"/>
          <w:sz w:val="22"/>
          <w:szCs w:val="22"/>
        </w:rPr>
        <w:t>3.1.2 Reporting quantity configurations</w:t>
      </w:r>
    </w:p>
    <w:p w14:paraId="5FDDAA64" w14:textId="77777777" w:rsidR="00FA4A3A" w:rsidRDefault="00FA4A3A" w:rsidP="00FA4A3A">
      <w:pPr>
        <w:ind w:left="0" w:firstLine="0"/>
        <w:jc w:val="both"/>
        <w:rPr>
          <w:rFonts w:eastAsiaTheme="minorEastAsia"/>
          <w:sz w:val="21"/>
          <w:szCs w:val="21"/>
          <w:lang w:eastAsia="zh-CN"/>
        </w:rPr>
      </w:pPr>
    </w:p>
    <w:p w14:paraId="55DEA0A2" w14:textId="77777777" w:rsidR="00FA4A3A" w:rsidRPr="00FF7170" w:rsidRDefault="00FA4A3A" w:rsidP="00C27B89">
      <w:pPr>
        <w:pStyle w:val="ListParagraph"/>
        <w:numPr>
          <w:ilvl w:val="0"/>
          <w:numId w:val="34"/>
        </w:numPr>
        <w:spacing w:afterLines="50" w:after="120"/>
        <w:ind w:leftChars="0"/>
        <w:jc w:val="both"/>
        <w:rPr>
          <w:rFonts w:ascii="Times New Roman" w:eastAsiaTheme="minorEastAsia" w:hAnsi="Times New Roman"/>
          <w:kern w:val="2"/>
          <w:sz w:val="22"/>
          <w:szCs w:val="22"/>
          <w:lang w:eastAsia="zh-CN"/>
        </w:rPr>
      </w:pPr>
      <w:r w:rsidRPr="00FF7170">
        <w:rPr>
          <w:rFonts w:ascii="Times New Roman" w:eastAsiaTheme="minorEastAsia" w:hAnsi="Times New Roman"/>
          <w:kern w:val="2"/>
          <w:sz w:val="22"/>
          <w:szCs w:val="22"/>
          <w:lang w:eastAsia="zh-CN"/>
        </w:rPr>
        <w:t>CRI Reporting</w:t>
      </w:r>
    </w:p>
    <w:p w14:paraId="241B8348" w14:textId="54FA5858" w:rsidR="00FA4A3A" w:rsidRPr="00DD3FCC" w:rsidRDefault="00FA4A3A"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For the CSI measurement hypothesis indication, some companies provide the candidate design</w:t>
      </w:r>
      <w:r w:rsidR="006F2293">
        <w:rPr>
          <w:rFonts w:ascii="Times New Roman" w:eastAsia="SimSun" w:hAnsi="Times New Roman"/>
          <w:sz w:val="22"/>
          <w:szCs w:val="22"/>
          <w:lang w:eastAsia="zh-CN"/>
        </w:rPr>
        <w:t>s</w:t>
      </w:r>
      <w:r w:rsidRPr="00DD3FCC">
        <w:rPr>
          <w:rFonts w:ascii="Times New Roman" w:eastAsia="SimSun" w:hAnsi="Times New Roman"/>
          <w:sz w:val="22"/>
          <w:szCs w:val="22"/>
          <w:lang w:eastAsia="zh-CN"/>
        </w:rPr>
        <w:t xml:space="preserve"> summarized as following:</w:t>
      </w:r>
    </w:p>
    <w:p w14:paraId="12D6D546" w14:textId="54EDA30C" w:rsidR="009165CC" w:rsidRPr="00DD3FCC" w:rsidRDefault="009165CC"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 xml:space="preserve">11 companies (Huawei, HiSilicon, China Unicom [1], OPPO [2] (Method 2), ZTE [7], Fraunhofer IIS, Fraunhofer HHI[10], Qualcomm [14], Nokia, Nokia Shanghai Bell [17], Docomo[21] (for CSI Option 1)) propose that CRI is used to indicate CSI hypothesis. Each codepoint corresponds to a Single-TRP measurement hypothesis or a NCJT measurement hypothesis. For the bitwidth of CRI, Huawei, HiSilicon, China Unicom [1], OPPO [2] (Method 2), Nokia, Nokia Shanghai Bell [17] propose to use a single CRI codebook and the corresponding bitwidth of CRI is </w:t>
      </w:r>
      <m:oMath>
        <m:d>
          <m:dPr>
            <m:begChr m:val="⌈"/>
            <m:endChr m:val="⌉"/>
            <m:ctrlPr>
              <w:rPr>
                <w:rFonts w:ascii="Cambria Math" w:eastAsia="SimSun" w:hAnsi="Cambria Math"/>
                <w:sz w:val="22"/>
                <w:szCs w:val="22"/>
                <w:lang w:eastAsia="zh-CN"/>
              </w:rPr>
            </m:ctrlPr>
          </m:dPr>
          <m:e>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log</m:t>
                </m:r>
              </m:e>
              <m:sub>
                <m:r>
                  <m:rPr>
                    <m:sty m:val="p"/>
                  </m:rPr>
                  <w:rPr>
                    <w:rFonts w:ascii="Cambria Math" w:eastAsia="SimSun" w:hAnsi="Cambria Math"/>
                    <w:sz w:val="22"/>
                    <w:szCs w:val="22"/>
                    <w:lang w:eastAsia="zh-CN"/>
                  </w:rPr>
                  <m:t>2</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s</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N</m:t>
            </m:r>
            <m:r>
              <m:rPr>
                <m:sty m:val="p"/>
              </m:rPr>
              <w:rPr>
                <w:rFonts w:ascii="Cambria Math" w:eastAsia="SimSun" w:hAnsi="Cambria Math"/>
                <w:sz w:val="22"/>
                <w:szCs w:val="22"/>
                <w:lang w:eastAsia="zh-CN"/>
              </w:rPr>
              <m:t>)</m:t>
            </m:r>
          </m:e>
        </m:d>
      </m:oMath>
      <w:r w:rsidRPr="00DD3FCC">
        <w:rPr>
          <w:rFonts w:ascii="Times New Roman" w:eastAsia="SimSun" w:hAnsi="Times New Roman"/>
          <w:sz w:val="22"/>
          <w:szCs w:val="22"/>
          <w:lang w:eastAsia="zh-CN"/>
        </w:rPr>
        <w:t xml:space="preserve">, where Ks is the number of valid CMRs for Single-TRP measurement hypotheses and N is the number of valid CMR pairs for NCJT measurement hypotheses. For CSI Option 1, ZTE [7] propose that X+1 CRIs should be repored, where X CRIs are for STRP and 1 CRI is for </w:t>
      </w:r>
      <w:r w:rsidRPr="00DD3FCC">
        <w:rPr>
          <w:rFonts w:ascii="Times New Roman" w:eastAsia="SimSun" w:hAnsi="Times New Roman"/>
          <w:sz w:val="22"/>
          <w:szCs w:val="22"/>
          <w:lang w:eastAsia="zh-CN"/>
        </w:rPr>
        <w:lastRenderedPageBreak/>
        <w:t>MTRP CSI, the bitwidth of each CRI depends on the corresponding number of valid CMRs for STRP or valid CMR pairs for MTRP.</w:t>
      </w:r>
    </w:p>
    <w:p w14:paraId="33C72D2C" w14:textId="3B94E597" w:rsidR="009165CC" w:rsidRPr="00DD3FCC" w:rsidRDefault="009165CC" w:rsidP="00DD3FC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DD3FCC">
        <w:rPr>
          <w:rFonts w:ascii="Times New Roman" w:eastAsia="SimSun" w:hAnsi="Times New Roman"/>
          <w:sz w:val="22"/>
          <w:szCs w:val="22"/>
          <w:lang w:eastAsia="zh-CN"/>
        </w:rPr>
        <w:t xml:space="preserve">3 companies (OPPO [2] (Method 1), Vivo [5], Docomo [21](for CSI Option 2)) propose to introduce a separate field in a CSI report to report recommended hypothesis. Specifically, one bit is used to indicate the single-TRP measurement hypothesis or NCJT measurement hypothesis. The CRI, whose bitwidth is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2</m:t>
            </m:r>
          </m:sub>
        </m:sSub>
        <m:r>
          <m:rPr>
            <m:sty m:val="p"/>
          </m:rPr>
          <w:rPr>
            <w:rFonts w:ascii="Cambria Math" w:eastAsia="SimSun" w:hAnsi="Cambria Math"/>
            <w:sz w:val="22"/>
            <w:szCs w:val="22"/>
            <w:lang w:eastAsia="zh-CN"/>
          </w:rPr>
          <m:t>(max⁡(</m:t>
        </m:r>
        <m:r>
          <w:rPr>
            <w:rFonts w:ascii="Cambria Math" w:eastAsia="SimSun" w:hAnsi="Cambria Math"/>
            <w:sz w:val="22"/>
            <w:szCs w:val="22"/>
            <w:lang w:eastAsia="zh-CN"/>
          </w:rPr>
          <m:t>K</m:t>
        </m:r>
        <m:r>
          <m:rPr>
            <m:sty m:val="p"/>
          </m:rPr>
          <w:rPr>
            <w:rFonts w:ascii="Cambria Math" w:eastAsia="SimSun" w:hAnsi="Cambria Math"/>
            <w:sz w:val="22"/>
            <w:szCs w:val="22"/>
            <w:lang w:eastAsia="zh-CN"/>
          </w:rPr>
          <m:t>,</m:t>
        </m:r>
        <m:r>
          <w:rPr>
            <w:rFonts w:ascii="Cambria Math" w:eastAsia="SimSun" w:hAnsi="Cambria Math"/>
            <w:sz w:val="22"/>
            <w:szCs w:val="22"/>
            <w:lang w:eastAsia="zh-CN"/>
          </w:rPr>
          <m:t>N</m:t>
        </m:r>
        <m:r>
          <m:rPr>
            <m:sty m:val="p"/>
          </m:rPr>
          <w:rPr>
            <w:rFonts w:ascii="Cambria Math" w:eastAsia="SimSun" w:hAnsi="Cambria Math"/>
            <w:sz w:val="22"/>
            <w:szCs w:val="22"/>
            <w:lang w:eastAsia="zh-CN"/>
          </w:rPr>
          <m:t>))</m:t>
        </m:r>
      </m:oMath>
      <w:r w:rsidRPr="00DD3FCC">
        <w:rPr>
          <w:rFonts w:ascii="Times New Roman" w:eastAsia="SimSun" w:hAnsi="Times New Roman"/>
          <w:sz w:val="22"/>
          <w:szCs w:val="22"/>
          <w:lang w:eastAsia="zh-CN"/>
        </w:rPr>
        <w:t>, is used to indicate one measurement hypothesis from N NCJT measurement hypotheses or from K single-TRP measurement hypotheses.</w:t>
      </w:r>
    </w:p>
    <w:p w14:paraId="0BA152D8" w14:textId="3F526F62" w:rsidR="009165CC" w:rsidRPr="009165CC" w:rsidRDefault="009165CC" w:rsidP="00DD3FCC">
      <w:pPr>
        <w:autoSpaceDE w:val="0"/>
        <w:autoSpaceDN w:val="0"/>
        <w:adjustRightInd w:val="0"/>
        <w:snapToGrid w:val="0"/>
        <w:spacing w:after="120"/>
        <w:ind w:left="0" w:firstLine="0"/>
        <w:jc w:val="both"/>
        <w:rPr>
          <w:rFonts w:ascii="Times New Roman" w:hAnsi="Times New Roman"/>
          <w:sz w:val="22"/>
          <w:szCs w:val="22"/>
          <w:lang w:eastAsia="x-none"/>
        </w:rPr>
      </w:pPr>
      <w:r w:rsidRPr="00DD3FCC">
        <w:rPr>
          <w:rFonts w:ascii="Times New Roman" w:eastAsia="SimSun" w:hAnsi="Times New Roman"/>
          <w:sz w:val="22"/>
          <w:szCs w:val="22"/>
          <w:lang w:eastAsia="zh-CN"/>
        </w:rPr>
        <w:t>OPPO [2] (Method 3) and MediaTek [8] propose to indicate the measurement hypothesis by using the RI(s). Specifically, if two RIs are reported in CSI, when a specific value (e.g. RI=0) is reported in one RI, the CSI is measured based on single TRP measurement hypothesis, and only the other RI is applied. If both RIs indicate valid values, both R</w:t>
      </w:r>
      <w:r w:rsidR="00F27C9A" w:rsidRPr="00DD3FCC">
        <w:rPr>
          <w:rFonts w:ascii="Times New Roman" w:eastAsia="SimSun" w:hAnsi="Times New Roman"/>
          <w:sz w:val="22"/>
          <w:szCs w:val="22"/>
          <w:lang w:eastAsia="zh-CN"/>
        </w:rPr>
        <w:t>i</w:t>
      </w:r>
      <w:r w:rsidRPr="00DD3FCC">
        <w:rPr>
          <w:rFonts w:ascii="Times New Roman" w:eastAsia="SimSun" w:hAnsi="Times New Roman"/>
          <w:sz w:val="22"/>
          <w:szCs w:val="22"/>
          <w:lang w:eastAsia="zh-CN"/>
        </w:rPr>
        <w:t>s can be applied with NC-JT measurement hypothesis.</w:t>
      </w:r>
    </w:p>
    <w:p w14:paraId="17A6CC7B" w14:textId="77777777" w:rsidR="00FA4A3A" w:rsidRPr="00FF7170" w:rsidRDefault="00FA4A3A" w:rsidP="00FF7170">
      <w:pPr>
        <w:spacing w:after="120"/>
        <w:jc w:val="both"/>
        <w:rPr>
          <w:rFonts w:ascii="Times New Roman" w:eastAsiaTheme="minorEastAsia" w:hAnsi="Times New Roman"/>
          <w:b/>
          <w:i/>
          <w:sz w:val="22"/>
          <w:szCs w:val="22"/>
          <w:lang w:eastAsia="zh-CN"/>
        </w:rPr>
      </w:pPr>
      <w:r w:rsidRPr="00FF7170">
        <w:rPr>
          <w:rFonts w:ascii="Times New Roman" w:eastAsiaTheme="minorEastAsia" w:hAnsi="Times New Roman"/>
          <w:sz w:val="22"/>
          <w:szCs w:val="22"/>
          <w:lang w:eastAsia="zh-CN"/>
        </w:rPr>
        <w:t>Considering companies’ views on this issue, following proposals for CSI report options 1 and 2 are suggested:</w:t>
      </w:r>
    </w:p>
    <w:p w14:paraId="02E30FD3" w14:textId="50AD8237" w:rsidR="00FA4A3A" w:rsidRPr="00FF7170" w:rsidRDefault="00FA4A3A" w:rsidP="00FA4A3A">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15</w:t>
      </w:r>
      <w:r w:rsidRPr="00FF7170">
        <w:rPr>
          <w:rFonts w:ascii="Times New Roman" w:hAnsi="Times New Roman"/>
          <w:b/>
          <w:i/>
          <w:sz w:val="22"/>
          <w:szCs w:val="22"/>
        </w:rPr>
        <w:t xml:space="preserve">-1:  </w:t>
      </w:r>
      <w:r w:rsidR="009165CC">
        <w:rPr>
          <w:rFonts w:ascii="Times New Roman" w:hAnsi="Times New Roman"/>
          <w:b/>
          <w:i/>
          <w:sz w:val="22"/>
          <w:szCs w:val="22"/>
        </w:rPr>
        <w:t>F</w:t>
      </w:r>
      <w:r w:rsidRPr="00FF7170">
        <w:rPr>
          <w:rFonts w:ascii="Times New Roman" w:hAnsi="Times New Roman"/>
          <w:b/>
          <w:i/>
          <w:sz w:val="22"/>
          <w:szCs w:val="22"/>
        </w:rPr>
        <w:t xml:space="preserve">or the UE configured to report X CSIs associated with single-TRP measurement hypotheses and one CSI associated with NCJT measurement hypothesis (i.e. Option 1),  </w:t>
      </w:r>
    </w:p>
    <w:p w14:paraId="5BE2BE3C" w14:textId="77777777" w:rsidR="00FA4A3A" w:rsidRPr="00FF7170" w:rsidRDefault="00FA4A3A" w:rsidP="00C27B89">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24A8E090" w14:textId="77777777" w:rsidR="00FA4A3A" w:rsidRPr="00FF7170" w:rsidRDefault="00FA4A3A" w:rsidP="00C27B89">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Alt 2: if any </w:t>
      </w:r>
    </w:p>
    <w:p w14:paraId="7DBBB9D8" w14:textId="77777777" w:rsidR="00FA4A3A" w:rsidRPr="00896AB9" w:rsidRDefault="00FA4A3A" w:rsidP="00FA4A3A">
      <w:pPr>
        <w:pStyle w:val="ListParagraph"/>
        <w:ind w:leftChars="0" w:left="720" w:firstLine="0"/>
        <w:jc w:val="both"/>
        <w:rPr>
          <w:i/>
          <w:sz w:val="21"/>
          <w:szCs w:val="21"/>
        </w:rPr>
      </w:pPr>
    </w:p>
    <w:tbl>
      <w:tblPr>
        <w:tblStyle w:val="TableGrid6"/>
        <w:tblW w:w="9634" w:type="dxa"/>
        <w:tblLayout w:type="fixed"/>
        <w:tblLook w:val="04A0" w:firstRow="1" w:lastRow="0" w:firstColumn="1" w:lastColumn="0" w:noHBand="0" w:noVBand="1"/>
      </w:tblPr>
      <w:tblGrid>
        <w:gridCol w:w="1555"/>
        <w:gridCol w:w="8079"/>
      </w:tblGrid>
      <w:tr w:rsidR="00FA4A3A" w:rsidRPr="004016F7" w14:paraId="4445B348" w14:textId="77777777" w:rsidTr="00E11DC8">
        <w:tc>
          <w:tcPr>
            <w:tcW w:w="1555" w:type="dxa"/>
          </w:tcPr>
          <w:p w14:paraId="25D582E4"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0B0B1C34"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74964790" w14:textId="77777777" w:rsidTr="00E11DC8">
        <w:tc>
          <w:tcPr>
            <w:tcW w:w="1555" w:type="dxa"/>
          </w:tcPr>
          <w:p w14:paraId="40FBBA6E" w14:textId="7A5812C7"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079" w:type="dxa"/>
          </w:tcPr>
          <w:p w14:paraId="1FD550A9" w14:textId="6A133FFE" w:rsidR="00E9210F" w:rsidRDefault="00E9210F" w:rsidP="00E9210F">
            <w:pPr>
              <w:autoSpaceDE w:val="0"/>
              <w:autoSpaceDN w:val="0"/>
              <w:adjustRightInd w:val="0"/>
              <w:snapToGrid w:val="0"/>
              <w:ind w:left="30" w:firstLine="30"/>
              <w:jc w:val="both"/>
              <w:rPr>
                <w:szCs w:val="20"/>
              </w:rPr>
            </w:pPr>
            <w:r>
              <w:rPr>
                <w:rFonts w:ascii="Times New Roman" w:hAnsi="Times New Roman"/>
                <w:szCs w:val="20"/>
              </w:rPr>
              <w:t xml:space="preserve">Do not understand the proposal. Each CSI has its own CRI. The overall number of CRIs is not just X+1 but it depends on total number of CSIs n (across all report configs). The same framework should be reused. Otherwise, many of the tables in 38.212 need to changed: e.g., </w:t>
            </w:r>
            <w:r>
              <w:rPr>
                <w:b/>
                <w:bCs/>
                <w:szCs w:val="20"/>
              </w:rPr>
              <w:t xml:space="preserve">Table 6.3.1.1.2-7, Table 6.3.1.1.2-9, Table 6.3.1.1.2-10, Table 6.3.1.1.2-11. </w:t>
            </w:r>
            <w:r>
              <w:rPr>
                <w:szCs w:val="20"/>
              </w:rPr>
              <w:t>Therefore, how to generate UCI bits across different CSIs do not need to be discussed other than an order between 2 or 3 CSIs. Note that 38.212 relies on the priority order across the n CSIs</w:t>
            </w:r>
          </w:p>
          <w:p w14:paraId="55841A51" w14:textId="77777777" w:rsidR="00E9210F" w:rsidRPr="00CD4C99" w:rsidRDefault="00E9210F" w:rsidP="00E9210F">
            <w:pPr>
              <w:autoSpaceDE w:val="0"/>
              <w:autoSpaceDN w:val="0"/>
              <w:adjustRightInd w:val="0"/>
              <w:snapToGrid w:val="0"/>
              <w:ind w:left="30" w:firstLine="30"/>
              <w:jc w:val="both"/>
              <w:rPr>
                <w:szCs w:val="20"/>
              </w:rPr>
            </w:pPr>
            <w:r>
              <w:rPr>
                <w:szCs w:val="20"/>
              </w:rPr>
              <w:t>“</w:t>
            </w:r>
            <w:r w:rsidRPr="00CD4C99">
              <w:rPr>
                <w:szCs w:val="20"/>
                <w:highlight w:val="yellow"/>
              </w:rPr>
              <w:t>where CSI report #1, CSI report #2, …, CSI report #n in Table 6.3.1.1.2-13 correspond to the CSI reports in increasing order of CSI report priority values according to Clause 5.2.5 of [6, TS38.214]</w:t>
            </w:r>
            <w:r>
              <w:rPr>
                <w:szCs w:val="20"/>
              </w:rPr>
              <w:t>.”</w:t>
            </w:r>
          </w:p>
          <w:p w14:paraId="142BEFAC" w14:textId="47F274BC" w:rsidR="00E9210F" w:rsidRPr="004016F7" w:rsidRDefault="00E9210F" w:rsidP="00E9210F">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Hence, only 38.214 need to specify the order. The change should not be specifying new tables for X=1 and X=2 in 38.212. Instead, the new table is only needed for NCJT CSI.</w:t>
            </w:r>
          </w:p>
        </w:tc>
      </w:tr>
      <w:tr w:rsidR="00F27C9A" w:rsidRPr="004016F7" w14:paraId="3CECC4E4" w14:textId="77777777" w:rsidTr="00E11DC8">
        <w:tc>
          <w:tcPr>
            <w:tcW w:w="1555" w:type="dxa"/>
          </w:tcPr>
          <w:p w14:paraId="0C1A4A50" w14:textId="7070FD97" w:rsidR="00F27C9A" w:rsidRDefault="00F27C9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7CA68FE9" w14:textId="77777777" w:rsidR="00F27C9A" w:rsidRDefault="00F27C9A"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this straightforward proposal. </w:t>
            </w:r>
          </w:p>
          <w:p w14:paraId="67A19562" w14:textId="16900485" w:rsidR="00F27C9A" w:rsidRDefault="00F27C9A"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@QC, we think this proposal just discuss the number of CRIs for one CSI reporting for Option 1. Definitely, X+1 CRIs should be reported by UE. For the mapping order, that is the second detailed issue.</w:t>
            </w:r>
          </w:p>
        </w:tc>
      </w:tr>
      <w:tr w:rsidR="00FB3EBA" w:rsidRPr="004016F7" w14:paraId="330B53CC" w14:textId="77777777" w:rsidTr="00E11DC8">
        <w:tc>
          <w:tcPr>
            <w:tcW w:w="1555" w:type="dxa"/>
          </w:tcPr>
          <w:p w14:paraId="7930A6DB" w14:textId="025A1253" w:rsidR="00FB3EBA" w:rsidRDefault="00280262"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5A7E1C2A" w14:textId="6010D639" w:rsidR="00FB3EBA" w:rsidRDefault="00280262" w:rsidP="00E9210F">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believe this should be discussed after finalizing Proposal 11 and Proposal 13-2</w:t>
            </w:r>
          </w:p>
        </w:tc>
      </w:tr>
      <w:tr w:rsidR="00B61106" w:rsidRPr="004016F7" w14:paraId="40B015CF" w14:textId="77777777" w:rsidTr="00E11DC8">
        <w:tc>
          <w:tcPr>
            <w:tcW w:w="1555" w:type="dxa"/>
          </w:tcPr>
          <w:p w14:paraId="22E1F6A4" w14:textId="63A8ED96" w:rsidR="00B61106" w:rsidRDefault="00B61106" w:rsidP="00B611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51BFA880" w14:textId="62AF85E8" w:rsidR="00B61106" w:rsidRDefault="00B61106" w:rsidP="00B611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the proposal</w:t>
            </w:r>
          </w:p>
        </w:tc>
      </w:tr>
      <w:tr w:rsidR="000A32ED" w:rsidRPr="004016F7" w14:paraId="1BAAF334" w14:textId="77777777" w:rsidTr="00E11DC8">
        <w:tc>
          <w:tcPr>
            <w:tcW w:w="1555" w:type="dxa"/>
          </w:tcPr>
          <w:p w14:paraId="59093301" w14:textId="44F91496" w:rsidR="000A32ED" w:rsidRDefault="000A32ED" w:rsidP="00B611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50F68075" w14:textId="39F4AE92" w:rsidR="000A32ED" w:rsidRDefault="000A32ED" w:rsidP="00B611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We do not fully understand the proposal. Why X CSI can be reported? </w:t>
            </w:r>
          </w:p>
        </w:tc>
      </w:tr>
      <w:tr w:rsidR="00027511" w:rsidRPr="004016F7" w14:paraId="7C74F609" w14:textId="77777777" w:rsidTr="00E11DC8">
        <w:tc>
          <w:tcPr>
            <w:tcW w:w="1555" w:type="dxa"/>
          </w:tcPr>
          <w:p w14:paraId="57EC37E7" w14:textId="2E0FA5DD" w:rsidR="00027511" w:rsidRDefault="00027511" w:rsidP="00B611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079" w:type="dxa"/>
          </w:tcPr>
          <w:p w14:paraId="1C296E30" w14:textId="064B6EC9" w:rsidR="00027511" w:rsidRDefault="00027511" w:rsidP="00B611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w:t>
            </w:r>
            <w:r w:rsidR="001E4AB3">
              <w:rPr>
                <w:rFonts w:ascii="Times New Roman" w:hAnsi="Times New Roman"/>
                <w:szCs w:val="20"/>
                <w:lang w:eastAsia="zh-CN"/>
              </w:rPr>
              <w:t>.</w:t>
            </w:r>
          </w:p>
        </w:tc>
      </w:tr>
      <w:tr w:rsidR="003B3D3D" w:rsidRPr="004016F7" w14:paraId="002C7DD3" w14:textId="77777777" w:rsidTr="00E11DC8">
        <w:tc>
          <w:tcPr>
            <w:tcW w:w="1555" w:type="dxa"/>
          </w:tcPr>
          <w:p w14:paraId="31FD01AD" w14:textId="2BE316AD" w:rsidR="003B3D3D" w:rsidRDefault="003B3D3D" w:rsidP="00B6110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52361766" w14:textId="41E9A4FE" w:rsidR="003B3D3D" w:rsidRDefault="003B3D3D" w:rsidP="00B611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This issue can be discussed later.</w:t>
            </w:r>
          </w:p>
        </w:tc>
      </w:tr>
      <w:tr w:rsidR="00352B15" w:rsidRPr="004016F7" w14:paraId="49B86B91" w14:textId="77777777" w:rsidTr="00E11DC8">
        <w:tc>
          <w:tcPr>
            <w:tcW w:w="1555" w:type="dxa"/>
          </w:tcPr>
          <w:p w14:paraId="6561D656" w14:textId="1F5BEE57" w:rsidR="00352B15" w:rsidRDefault="00352B15" w:rsidP="00352B1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75689F69" w14:textId="24D34BF6" w:rsidR="00352B15" w:rsidRDefault="00352B15" w:rsidP="00352B1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the proposal</w:t>
            </w:r>
          </w:p>
        </w:tc>
      </w:tr>
      <w:tr w:rsidR="00752094" w:rsidRPr="004016F7" w14:paraId="380E35C0" w14:textId="77777777" w:rsidTr="00E11DC8">
        <w:tc>
          <w:tcPr>
            <w:tcW w:w="1555" w:type="dxa"/>
          </w:tcPr>
          <w:p w14:paraId="75BE2AA4" w14:textId="14BD6D9A"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079" w:type="dxa"/>
          </w:tcPr>
          <w:p w14:paraId="422260A5" w14:textId="77777777"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the proposal.</w:t>
            </w:r>
          </w:p>
          <w:p w14:paraId="1B76CFCA" w14:textId="3BE28085"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@Apple, X=0,1,2 based on agreed Option 1 in last meeting.</w:t>
            </w:r>
          </w:p>
        </w:tc>
      </w:tr>
      <w:tr w:rsidR="00996FEE" w:rsidRPr="004016F7" w14:paraId="1F568F06" w14:textId="77777777" w:rsidTr="00E11DC8">
        <w:tc>
          <w:tcPr>
            <w:tcW w:w="1555" w:type="dxa"/>
          </w:tcPr>
          <w:p w14:paraId="28DABD32"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6A98EFEB"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would like to reuse the CRI definition as Rel-15/16. So our preference is given in Alt.2 as follows. In addition, Alt 1 cannot tell the TRP order for NCJT which is needed to improve performance in our mind. This can be achieved by Alt 2 in terms of reporting a CRI of a good TRP for NCJT. For example, when X=0, Alt 2 can help the network with the fall-back scheduling to STRP transmission from the better TRP.</w:t>
            </w:r>
          </w:p>
          <w:p w14:paraId="0838F286"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p>
          <w:p w14:paraId="0BBCC497" w14:textId="77777777" w:rsidR="00996FEE" w:rsidRPr="00FF7170" w:rsidRDefault="00996FEE" w:rsidP="002F2647">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15-1:  </w:t>
            </w:r>
            <w:r>
              <w:rPr>
                <w:rFonts w:ascii="Times New Roman" w:hAnsi="Times New Roman"/>
                <w:b/>
                <w:i/>
                <w:sz w:val="22"/>
                <w:szCs w:val="22"/>
              </w:rPr>
              <w:t>F</w:t>
            </w:r>
            <w:r w:rsidRPr="00FF7170">
              <w:rPr>
                <w:rFonts w:ascii="Times New Roman" w:hAnsi="Times New Roman"/>
                <w:b/>
                <w:i/>
                <w:sz w:val="22"/>
                <w:szCs w:val="22"/>
              </w:rPr>
              <w:t xml:space="preserve">or the UE configured to report X CSIs associated with single-TRP measurement hypotheses and one CSI associated with NCJT measurement hypothesis (i.e. Option 1), </w:t>
            </w:r>
          </w:p>
          <w:p w14:paraId="63CE9A63" w14:textId="77777777" w:rsidR="00996FEE" w:rsidRPr="00FF7170" w:rsidRDefault="00996FEE" w:rsidP="002F2647">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Alt 1: X+1 CRIs are reported, whereas X CRIs are for single-TRP measurement hypotheses and one CRI is for NCJT measurement hypothesis.  Each CRI bit size depends on the corresponding number of either valid CMR pairs for NCJT </w:t>
            </w:r>
            <w:r w:rsidRPr="00FF7170">
              <w:rPr>
                <w:rFonts w:ascii="Times New Roman" w:hAnsi="Times New Roman"/>
                <w:b/>
                <w:i/>
                <w:sz w:val="22"/>
                <w:szCs w:val="22"/>
              </w:rPr>
              <w:lastRenderedPageBreak/>
              <w:t>measurement hypothesis or valid CMRs for single-TRP measurement hypotheses.</w:t>
            </w:r>
          </w:p>
          <w:p w14:paraId="0805B763" w14:textId="77777777" w:rsidR="00996FEE" w:rsidRDefault="00996FEE" w:rsidP="002F2647">
            <w:pPr>
              <w:pStyle w:val="ListParagraph"/>
              <w:numPr>
                <w:ilvl w:val="0"/>
                <w:numId w:val="40"/>
              </w:numPr>
              <w:ind w:leftChars="0"/>
              <w:jc w:val="both"/>
              <w:rPr>
                <w:rFonts w:ascii="Times New Roman" w:hAnsi="Times New Roman"/>
                <w:b/>
                <w:i/>
                <w:sz w:val="22"/>
                <w:szCs w:val="22"/>
              </w:rPr>
            </w:pPr>
            <w:r w:rsidRPr="00045813">
              <w:rPr>
                <w:rFonts w:ascii="Times New Roman" w:hAnsi="Times New Roman"/>
                <w:b/>
                <w:i/>
                <w:color w:val="FF0000"/>
                <w:sz w:val="22"/>
                <w:szCs w:val="22"/>
              </w:rPr>
              <w:t>Alt 2:  X+1 CRIs are reported, whereas X CRIs are for single-TRP measurement hypotheses and one CRI is for NCJT measurement hypothesis. CRI bit size depends on the corresponding number of valid CMR</w:t>
            </w:r>
            <w:r w:rsidRPr="00045813">
              <w:rPr>
                <w:rFonts w:ascii="Times New Roman" w:hAnsi="Times New Roman" w:hint="eastAsia"/>
                <w:b/>
                <w:i/>
                <w:color w:val="FF0000"/>
                <w:sz w:val="22"/>
                <w:szCs w:val="22"/>
                <w:lang w:eastAsia="zh-CN"/>
              </w:rPr>
              <w:t>s</w:t>
            </w:r>
            <w:r w:rsidRPr="00045813">
              <w:rPr>
                <w:rFonts w:ascii="Times New Roman" w:hAnsi="Times New Roman"/>
                <w:b/>
                <w:i/>
                <w:color w:val="FF0000"/>
                <w:sz w:val="22"/>
                <w:szCs w:val="22"/>
              </w:rPr>
              <w:t xml:space="preserve"> </w:t>
            </w:r>
            <w:r>
              <w:rPr>
                <w:rFonts w:ascii="Times New Roman" w:hAnsi="Times New Roman"/>
                <w:b/>
                <w:i/>
                <w:color w:val="FF0000"/>
                <w:sz w:val="22"/>
                <w:szCs w:val="22"/>
              </w:rPr>
              <w:t xml:space="preserve">in the CSI-RS </w:t>
            </w:r>
            <w:r w:rsidRPr="00045813">
              <w:rPr>
                <w:rFonts w:ascii="Times New Roman" w:hAnsi="Times New Roman"/>
                <w:b/>
                <w:i/>
                <w:color w:val="FF0000"/>
                <w:sz w:val="22"/>
                <w:szCs w:val="22"/>
              </w:rPr>
              <w:t xml:space="preserve">resource set, i.e., </w:t>
            </w:r>
            <w:r>
              <w:rPr>
                <w:rFonts w:ascii="Times New Roman" w:hAnsi="Times New Roman"/>
                <w:b/>
                <w:i/>
                <w:color w:val="FF0000"/>
                <w:sz w:val="22"/>
                <w:szCs w:val="22"/>
              </w:rPr>
              <w:t xml:space="preserve">as </w:t>
            </w:r>
            <w:r w:rsidRPr="00045813">
              <w:rPr>
                <w:rFonts w:ascii="Times New Roman" w:hAnsi="Times New Roman"/>
                <w:b/>
                <w:i/>
                <w:color w:val="FF0000"/>
                <w:sz w:val="22"/>
                <w:szCs w:val="22"/>
              </w:rPr>
              <w:t>legacy CRI bit size definition.</w:t>
            </w:r>
          </w:p>
          <w:p w14:paraId="5E590843" w14:textId="77777777" w:rsidR="00996FEE" w:rsidRPr="00FF7170" w:rsidRDefault="00996FEE" w:rsidP="002F2647">
            <w:pPr>
              <w:pStyle w:val="ListParagraph"/>
              <w:numPr>
                <w:ilvl w:val="0"/>
                <w:numId w:val="40"/>
              </w:numPr>
              <w:ind w:leftChars="0"/>
              <w:jc w:val="both"/>
              <w:rPr>
                <w:rFonts w:ascii="Times New Roman" w:hAnsi="Times New Roman"/>
                <w:b/>
                <w:i/>
                <w:sz w:val="22"/>
                <w:szCs w:val="22"/>
              </w:rPr>
            </w:pPr>
            <w:r>
              <w:rPr>
                <w:rFonts w:ascii="Times New Roman" w:hAnsi="Times New Roman"/>
                <w:b/>
                <w:i/>
                <w:sz w:val="22"/>
                <w:szCs w:val="22"/>
              </w:rPr>
              <w:t xml:space="preserve">Alt </w:t>
            </w:r>
            <w:r w:rsidRPr="00045813">
              <w:rPr>
                <w:rFonts w:ascii="Times New Roman" w:hAnsi="Times New Roman"/>
                <w:b/>
                <w:i/>
                <w:strike/>
                <w:color w:val="FF0000"/>
                <w:sz w:val="22"/>
                <w:szCs w:val="22"/>
              </w:rPr>
              <w:t>2</w:t>
            </w:r>
            <w:r w:rsidRPr="00045813">
              <w:rPr>
                <w:rFonts w:ascii="Times New Roman" w:hAnsi="Times New Roman"/>
                <w:b/>
                <w:i/>
                <w:color w:val="FF0000"/>
                <w:sz w:val="22"/>
                <w:szCs w:val="22"/>
              </w:rPr>
              <w:t>3</w:t>
            </w:r>
            <w:r>
              <w:rPr>
                <w:rFonts w:ascii="Times New Roman" w:hAnsi="Times New Roman"/>
                <w:b/>
                <w:i/>
                <w:sz w:val="22"/>
                <w:szCs w:val="22"/>
              </w:rPr>
              <w:t>: if any.</w:t>
            </w:r>
          </w:p>
          <w:p w14:paraId="189ECE21"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p>
        </w:tc>
      </w:tr>
      <w:tr w:rsidR="00E944CD" w:rsidRPr="004556F1" w14:paraId="028C0928" w14:textId="77777777" w:rsidTr="00E11DC8">
        <w:tc>
          <w:tcPr>
            <w:tcW w:w="1555" w:type="dxa"/>
          </w:tcPr>
          <w:p w14:paraId="5F71E323" w14:textId="77777777" w:rsidR="00E944CD" w:rsidRPr="004556F1"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w:t>
            </w:r>
          </w:p>
        </w:tc>
        <w:tc>
          <w:tcPr>
            <w:tcW w:w="8079" w:type="dxa"/>
          </w:tcPr>
          <w:p w14:paraId="2F23915A" w14:textId="77777777" w:rsidR="00E944CD" w:rsidRPr="004556F1" w:rsidRDefault="00E944CD" w:rsidP="00DE093D">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fine with Alt1. </w:t>
            </w:r>
          </w:p>
        </w:tc>
      </w:tr>
      <w:tr w:rsidR="00E11DC8" w:rsidRPr="004556F1" w14:paraId="7E68BF8B" w14:textId="77777777" w:rsidTr="00E11DC8">
        <w:tc>
          <w:tcPr>
            <w:tcW w:w="1555" w:type="dxa"/>
          </w:tcPr>
          <w:p w14:paraId="4BDFAFEC"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143A67ED" w14:textId="5F6CDFDA" w:rsidR="00E11DC8" w:rsidRDefault="00E11DC8" w:rsidP="00E11DC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Fraunhofer HHI</w:t>
            </w:r>
          </w:p>
        </w:tc>
        <w:tc>
          <w:tcPr>
            <w:tcW w:w="8079" w:type="dxa"/>
          </w:tcPr>
          <w:p w14:paraId="1FB1ADE4" w14:textId="6ED49658" w:rsidR="00E11DC8" w:rsidRDefault="00E11DC8" w:rsidP="00E11DC8">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hAnsi="Times New Roman"/>
                <w:szCs w:val="20"/>
                <w:lang w:eastAsia="zh-CN"/>
              </w:rPr>
              <w:t>Support Alt1.</w:t>
            </w:r>
          </w:p>
        </w:tc>
      </w:tr>
      <w:tr w:rsidR="00032B95" w:rsidRPr="004556F1" w14:paraId="2EE429F7" w14:textId="77777777" w:rsidTr="00E11DC8">
        <w:tc>
          <w:tcPr>
            <w:tcW w:w="1555" w:type="dxa"/>
          </w:tcPr>
          <w:p w14:paraId="214188DA" w14:textId="14A91301" w:rsidR="00032B95" w:rsidRDefault="00032B95"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6A2BD701" w14:textId="2B88A388" w:rsidR="00032B95" w:rsidRDefault="00032B95" w:rsidP="00E11DC8">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 1</w:t>
            </w:r>
          </w:p>
        </w:tc>
      </w:tr>
      <w:tr w:rsidR="00343506" w:rsidRPr="004556F1" w14:paraId="0B2949F8" w14:textId="77777777" w:rsidTr="00E11DC8">
        <w:tc>
          <w:tcPr>
            <w:tcW w:w="1555" w:type="dxa"/>
          </w:tcPr>
          <w:p w14:paraId="7C8A953F" w14:textId="4ED21BB6" w:rsidR="00343506" w:rsidRDefault="00343506" w:rsidP="0034350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79" w:type="dxa"/>
          </w:tcPr>
          <w:p w14:paraId="6B8C947C" w14:textId="6D7DE2E4" w:rsidR="00343506" w:rsidRDefault="00343506" w:rsidP="003435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support Alt. 1.</w:t>
            </w:r>
          </w:p>
        </w:tc>
      </w:tr>
      <w:tr w:rsidR="00392D39" w:rsidRPr="004556F1" w14:paraId="420718C2" w14:textId="77777777" w:rsidTr="00E11DC8">
        <w:tc>
          <w:tcPr>
            <w:tcW w:w="1555" w:type="dxa"/>
          </w:tcPr>
          <w:p w14:paraId="4FBE8B3F" w14:textId="7C92A5AD" w:rsidR="00392D39" w:rsidRDefault="00392D39" w:rsidP="0034350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9" w:type="dxa"/>
          </w:tcPr>
          <w:p w14:paraId="5BF0DACF" w14:textId="162BD6BA" w:rsidR="00392D39" w:rsidRDefault="00392D39" w:rsidP="0034350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the proposal with Alt. 1.</w:t>
            </w:r>
          </w:p>
        </w:tc>
      </w:tr>
      <w:tr w:rsidR="008811F3" w:rsidRPr="004556F1" w14:paraId="2B811E47" w14:textId="77777777" w:rsidTr="00E11DC8">
        <w:tc>
          <w:tcPr>
            <w:tcW w:w="1555" w:type="dxa"/>
          </w:tcPr>
          <w:p w14:paraId="4591A6D7" w14:textId="72894CD2" w:rsidR="008811F3" w:rsidRPr="008811F3" w:rsidRDefault="008811F3" w:rsidP="0034350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079" w:type="dxa"/>
          </w:tcPr>
          <w:p w14:paraId="7FBA5CA5" w14:textId="0DEB6C2F" w:rsidR="008811F3" w:rsidRPr="008811F3" w:rsidRDefault="008811F3" w:rsidP="00343506">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the proposal.</w:t>
            </w:r>
          </w:p>
        </w:tc>
      </w:tr>
      <w:tr w:rsidR="00A152A6" w14:paraId="5BCD60C7" w14:textId="77777777" w:rsidTr="00A152A6">
        <w:tc>
          <w:tcPr>
            <w:tcW w:w="1555" w:type="dxa"/>
          </w:tcPr>
          <w:p w14:paraId="766B94BA"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18359CCF" w14:textId="77777777" w:rsidR="00A152A6" w:rsidRDefault="00A152A6" w:rsidP="00FF2DA6">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Alt.1</w:t>
            </w:r>
          </w:p>
        </w:tc>
      </w:tr>
    </w:tbl>
    <w:p w14:paraId="4444545A" w14:textId="77777777" w:rsidR="00FA4A3A" w:rsidRPr="00E944CD" w:rsidRDefault="00FA4A3A" w:rsidP="00FA4A3A">
      <w:pPr>
        <w:jc w:val="both"/>
        <w:rPr>
          <w:rFonts w:eastAsiaTheme="minorEastAsia"/>
          <w:sz w:val="21"/>
          <w:szCs w:val="21"/>
          <w:lang w:eastAsia="zh-CN"/>
        </w:rPr>
      </w:pPr>
    </w:p>
    <w:p w14:paraId="0C64D00C" w14:textId="2B6958A4" w:rsidR="00FA4A3A" w:rsidRPr="00FF7170" w:rsidRDefault="00FA4A3A" w:rsidP="00FA4A3A">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15</w:t>
      </w:r>
      <w:r w:rsidRPr="00FF7170">
        <w:rPr>
          <w:rFonts w:ascii="Times New Roman" w:hAnsi="Times New Roman"/>
          <w:b/>
          <w:i/>
          <w:sz w:val="22"/>
          <w:szCs w:val="22"/>
        </w:rPr>
        <w:t>-2:</w:t>
      </w:r>
      <w:r w:rsidRPr="00FF7170">
        <w:rPr>
          <w:rFonts w:ascii="Times New Roman" w:hAnsi="Times New Roman"/>
          <w:b/>
          <w:sz w:val="22"/>
          <w:szCs w:val="22"/>
        </w:rPr>
        <w:t xml:space="preserve">  </w:t>
      </w:r>
      <w:r w:rsidR="009165CC">
        <w:rPr>
          <w:rFonts w:ascii="Times New Roman" w:hAnsi="Times New Roman"/>
          <w:b/>
          <w:i/>
          <w:sz w:val="22"/>
          <w:szCs w:val="22"/>
        </w:rPr>
        <w:t>F</w:t>
      </w:r>
      <w:r w:rsidRPr="00FF7170">
        <w:rPr>
          <w:rFonts w:ascii="Times New Roman" w:hAnsi="Times New Roman"/>
          <w:b/>
          <w:i/>
          <w:sz w:val="22"/>
          <w:szCs w:val="22"/>
        </w:rPr>
        <w:t xml:space="preserve">or the UE be configured to report one CSI associated with the best one among NCJT and single-TRP measurement hypotheses (i.e. Option 2), </w:t>
      </w:r>
    </w:p>
    <w:p w14:paraId="128E1D8D" w14:textId="77777777" w:rsidR="00FA4A3A" w:rsidRPr="00FF7170" w:rsidRDefault="00FA4A3A" w:rsidP="00C27B89">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Alt 1: Single CRI is reported whereas CRI bit size depends on total number of valid CMR pairs for NCJT measurement hypothesis and valid CMRs for single-TRP measurement hypotheses. </w:t>
      </w:r>
    </w:p>
    <w:p w14:paraId="71105EBF" w14:textId="77777777" w:rsidR="00FA4A3A" w:rsidRPr="00FF7170" w:rsidRDefault="00FA4A3A" w:rsidP="00C27B89">
      <w:pPr>
        <w:pStyle w:val="ListParagraph"/>
        <w:numPr>
          <w:ilvl w:val="1"/>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FFS further mapping mechanism between each CRI codepoint and </w:t>
      </w:r>
      <w:r w:rsidRPr="00FF7170">
        <w:rPr>
          <w:rFonts w:ascii="Times New Roman" w:eastAsiaTheme="minorEastAsia" w:hAnsi="Times New Roman"/>
          <w:b/>
          <w:i/>
          <w:sz w:val="22"/>
          <w:szCs w:val="22"/>
          <w:lang w:eastAsia="zh-CN"/>
        </w:rPr>
        <w:t xml:space="preserve"> Single-TRP</w:t>
      </w:r>
      <w:r w:rsidRPr="00FF7170">
        <w:rPr>
          <w:rFonts w:ascii="Times New Roman" w:hAnsi="Times New Roman"/>
          <w:b/>
          <w:i/>
          <w:sz w:val="22"/>
          <w:szCs w:val="22"/>
        </w:rPr>
        <w:t xml:space="preserve">/NCJT measurement hypothesis. </w:t>
      </w:r>
    </w:p>
    <w:p w14:paraId="1C0FABE4" w14:textId="5CA315FE" w:rsidR="00FA4A3A" w:rsidRPr="00FF7170" w:rsidRDefault="00FA4A3A" w:rsidP="00C27B89">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Alt 2: additional UCI field is needed on top of CRI reporting. The gNB is informed that CRI reporting may correspond to </w:t>
      </w:r>
      <w:r w:rsidR="00E165AE" w:rsidRPr="00FF7170">
        <w:rPr>
          <w:rFonts w:ascii="Times New Roman" w:hAnsi="Times New Roman"/>
          <w:b/>
          <w:i/>
          <w:sz w:val="22"/>
          <w:szCs w:val="22"/>
        </w:rPr>
        <w:t xml:space="preserve">either </w:t>
      </w:r>
      <w:r w:rsidR="00E165AE" w:rsidRPr="00FF7170">
        <w:rPr>
          <w:rFonts w:ascii="Times New Roman" w:eastAsiaTheme="minorEastAsia" w:hAnsi="Times New Roman"/>
          <w:b/>
          <w:i/>
          <w:sz w:val="22"/>
          <w:szCs w:val="22"/>
          <w:lang w:eastAsia="zh-CN"/>
        </w:rPr>
        <w:t>Single</w:t>
      </w:r>
      <w:r w:rsidRPr="00FF7170">
        <w:rPr>
          <w:rFonts w:ascii="Times New Roman" w:eastAsiaTheme="minorEastAsia" w:hAnsi="Times New Roman"/>
          <w:b/>
          <w:i/>
          <w:sz w:val="22"/>
          <w:szCs w:val="22"/>
          <w:lang w:eastAsia="zh-CN"/>
        </w:rPr>
        <w:t>-TRP</w:t>
      </w:r>
      <w:r w:rsidRPr="00FF7170">
        <w:rPr>
          <w:rFonts w:ascii="Times New Roman" w:hAnsi="Times New Roman"/>
          <w:b/>
          <w:i/>
          <w:sz w:val="22"/>
          <w:szCs w:val="22"/>
        </w:rPr>
        <w:t xml:space="preserve"> or NCJT measurement hypothesis. </w:t>
      </w:r>
    </w:p>
    <w:p w14:paraId="20420FE3" w14:textId="77777777" w:rsidR="00FA4A3A" w:rsidRPr="00FF7170" w:rsidRDefault="00FA4A3A" w:rsidP="00C27B89">
      <w:pPr>
        <w:pStyle w:val="ListParagraph"/>
        <w:numPr>
          <w:ilvl w:val="0"/>
          <w:numId w:val="40"/>
        </w:numPr>
        <w:ind w:leftChars="0"/>
        <w:jc w:val="both"/>
        <w:rPr>
          <w:rFonts w:ascii="Times New Roman" w:hAnsi="Times New Roman"/>
          <w:b/>
          <w:i/>
          <w:sz w:val="22"/>
          <w:szCs w:val="22"/>
        </w:rPr>
      </w:pPr>
      <w:r w:rsidRPr="00FF7170">
        <w:rPr>
          <w:rFonts w:ascii="Times New Roman" w:hAnsi="Times New Roman"/>
          <w:b/>
          <w:i/>
          <w:sz w:val="22"/>
          <w:szCs w:val="22"/>
        </w:rPr>
        <w:t xml:space="preserve">Alt 3: reuse RI reporting implicitly, e.g. depending on the number of reported RIs. The gNB is informed that CRI reporting may correspond to either </w:t>
      </w:r>
      <w:r w:rsidRPr="00FF7170">
        <w:rPr>
          <w:rFonts w:ascii="Times New Roman" w:eastAsiaTheme="minorEastAsia" w:hAnsi="Times New Roman"/>
          <w:b/>
          <w:i/>
          <w:sz w:val="22"/>
          <w:szCs w:val="22"/>
          <w:lang w:eastAsia="zh-CN"/>
        </w:rPr>
        <w:t>Single-TRP</w:t>
      </w:r>
      <w:r w:rsidRPr="00FF7170">
        <w:rPr>
          <w:rFonts w:ascii="Times New Roman" w:hAnsi="Times New Roman"/>
          <w:b/>
          <w:i/>
          <w:sz w:val="22"/>
          <w:szCs w:val="22"/>
        </w:rPr>
        <w:t xml:space="preserve"> or NCJT measurement hypothesis. </w:t>
      </w:r>
    </w:p>
    <w:p w14:paraId="21684AF0" w14:textId="77777777" w:rsidR="00FA4A3A" w:rsidRDefault="00FA4A3A" w:rsidP="00FA4A3A">
      <w:pPr>
        <w:jc w:val="both"/>
        <w:rPr>
          <w:rFonts w:eastAsiaTheme="minorEastAsia"/>
          <w:sz w:val="21"/>
          <w:szCs w:val="21"/>
          <w:lang w:eastAsia="zh-CN"/>
        </w:rPr>
      </w:pPr>
    </w:p>
    <w:tbl>
      <w:tblPr>
        <w:tblStyle w:val="TableGrid6"/>
        <w:tblW w:w="9634" w:type="dxa"/>
        <w:tblLayout w:type="fixed"/>
        <w:tblLook w:val="04A0" w:firstRow="1" w:lastRow="0" w:firstColumn="1" w:lastColumn="0" w:noHBand="0" w:noVBand="1"/>
      </w:tblPr>
      <w:tblGrid>
        <w:gridCol w:w="1555"/>
        <w:gridCol w:w="8079"/>
      </w:tblGrid>
      <w:tr w:rsidR="00FA4A3A" w:rsidRPr="004016F7" w14:paraId="0FAF20E4" w14:textId="77777777" w:rsidTr="00E11DC8">
        <w:tc>
          <w:tcPr>
            <w:tcW w:w="1555" w:type="dxa"/>
          </w:tcPr>
          <w:p w14:paraId="390F9A00"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2693D069"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38B48BBC" w14:textId="77777777" w:rsidTr="00E11DC8">
        <w:tc>
          <w:tcPr>
            <w:tcW w:w="1555" w:type="dxa"/>
          </w:tcPr>
          <w:p w14:paraId="4C8D8F03" w14:textId="22ED2B50"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079" w:type="dxa"/>
          </w:tcPr>
          <w:p w14:paraId="6DB44B2A" w14:textId="7FA36B7C"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Support Alt1.</w:t>
            </w:r>
          </w:p>
        </w:tc>
      </w:tr>
      <w:tr w:rsidR="00F27C9A" w:rsidRPr="004016F7" w14:paraId="330E0380" w14:textId="77777777" w:rsidTr="00E11DC8">
        <w:tc>
          <w:tcPr>
            <w:tcW w:w="1555" w:type="dxa"/>
          </w:tcPr>
          <w:p w14:paraId="138BF0FC" w14:textId="601A49A4" w:rsidR="00F27C9A" w:rsidRDefault="00F27C9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7AA8A6A5" w14:textId="7E39FB8A" w:rsidR="00F27C9A" w:rsidRDefault="00F27C9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Alt1</w:t>
            </w:r>
          </w:p>
        </w:tc>
      </w:tr>
      <w:tr w:rsidR="00FB3EBA" w:rsidRPr="004016F7" w14:paraId="14C3CDC9" w14:textId="77777777" w:rsidTr="00E11DC8">
        <w:tc>
          <w:tcPr>
            <w:tcW w:w="1555" w:type="dxa"/>
          </w:tcPr>
          <w:p w14:paraId="2717A064" w14:textId="291960BE" w:rsidR="00FB3EBA" w:rsidRDefault="00FB3EB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5070DC64" w14:textId="7388AEAB" w:rsidR="00FB3EBA" w:rsidRDefault="00FB3EBA"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Alt3</w:t>
            </w:r>
          </w:p>
        </w:tc>
      </w:tr>
      <w:tr w:rsidR="009178A4" w:rsidRPr="004016F7" w14:paraId="7A1551C5" w14:textId="77777777" w:rsidTr="00E11DC8">
        <w:tc>
          <w:tcPr>
            <w:tcW w:w="1555" w:type="dxa"/>
          </w:tcPr>
          <w:p w14:paraId="3327FEB0" w14:textId="366A5FF6" w:rsidR="009178A4" w:rsidRDefault="009178A4"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206266FA" w14:textId="29F02AEC" w:rsidR="009178A4" w:rsidRDefault="009178A4"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Alt. 1</w:t>
            </w:r>
          </w:p>
        </w:tc>
      </w:tr>
      <w:tr w:rsidR="00BF4B4F" w:rsidRPr="004016F7" w14:paraId="22D3ED45" w14:textId="77777777" w:rsidTr="00E11DC8">
        <w:tc>
          <w:tcPr>
            <w:tcW w:w="1555" w:type="dxa"/>
          </w:tcPr>
          <w:p w14:paraId="7CD53603" w14:textId="7F52DFC2" w:rsidR="00BF4B4F" w:rsidRDefault="00BF4B4F"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1A860754" w14:textId="1A67DB03" w:rsidR="00BF4B4F" w:rsidRDefault="009B36B3"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Alt. 1</w:t>
            </w:r>
          </w:p>
        </w:tc>
      </w:tr>
      <w:tr w:rsidR="000939E8" w:rsidRPr="004016F7" w14:paraId="3687D9A9" w14:textId="77777777" w:rsidTr="00E11DC8">
        <w:tc>
          <w:tcPr>
            <w:tcW w:w="1555" w:type="dxa"/>
          </w:tcPr>
          <w:p w14:paraId="59D646AE" w14:textId="14B5F353" w:rsidR="000939E8" w:rsidRDefault="000939E8"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079" w:type="dxa"/>
          </w:tcPr>
          <w:p w14:paraId="0C6269F7" w14:textId="1FE89C3D" w:rsidR="000939E8" w:rsidRDefault="000939E8" w:rsidP="000939E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Alt. 3. </w:t>
            </w:r>
          </w:p>
        </w:tc>
      </w:tr>
      <w:tr w:rsidR="003B3D3D" w:rsidRPr="004016F7" w14:paraId="14B951B8" w14:textId="77777777" w:rsidTr="00E11DC8">
        <w:tc>
          <w:tcPr>
            <w:tcW w:w="1555" w:type="dxa"/>
          </w:tcPr>
          <w:p w14:paraId="66EBC53D" w14:textId="466D9BF9" w:rsidR="003B3D3D" w:rsidRDefault="003B3D3D" w:rsidP="009178A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7DFAAC84" w14:textId="760575FF" w:rsidR="003B3D3D" w:rsidRDefault="003B3D3D" w:rsidP="000939E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r>
              <w:rPr>
                <w:rFonts w:ascii="Times New Roman" w:hAnsi="Times New Roman" w:hint="eastAsia"/>
                <w:szCs w:val="20"/>
                <w:lang w:eastAsia="zh-CN"/>
              </w:rPr>
              <w:t xml:space="preserve"> Alt 3.</w:t>
            </w:r>
          </w:p>
        </w:tc>
      </w:tr>
      <w:tr w:rsidR="00352B15" w:rsidRPr="004016F7" w14:paraId="004A7077" w14:textId="77777777" w:rsidTr="00E11DC8">
        <w:tc>
          <w:tcPr>
            <w:tcW w:w="1555" w:type="dxa"/>
          </w:tcPr>
          <w:p w14:paraId="6B7CA654" w14:textId="70DA48F9" w:rsidR="00352B15" w:rsidRDefault="00352B15" w:rsidP="009178A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2805C45A" w14:textId="00D945EA" w:rsidR="00352B15" w:rsidRDefault="00352B15" w:rsidP="000939E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Alt. 1</w:t>
            </w:r>
          </w:p>
        </w:tc>
      </w:tr>
      <w:tr w:rsidR="00752094" w:rsidRPr="004016F7" w14:paraId="1726DD26" w14:textId="77777777" w:rsidTr="00E11DC8">
        <w:tc>
          <w:tcPr>
            <w:tcW w:w="1555" w:type="dxa"/>
          </w:tcPr>
          <w:p w14:paraId="6A93010D" w14:textId="5792D4D7"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079" w:type="dxa"/>
          </w:tcPr>
          <w:p w14:paraId="249C3195" w14:textId="36FC1B6A"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to further study Alt.1 and Alt.3.</w:t>
            </w:r>
          </w:p>
        </w:tc>
      </w:tr>
      <w:tr w:rsidR="00996FEE" w:rsidRPr="004016F7" w14:paraId="47B01B92" w14:textId="77777777" w:rsidTr="00E11DC8">
        <w:tc>
          <w:tcPr>
            <w:tcW w:w="1555" w:type="dxa"/>
          </w:tcPr>
          <w:p w14:paraId="553BDCC1"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7490AF2D" w14:textId="77777777" w:rsidR="00996FEE" w:rsidRDefault="00996FEE" w:rsidP="002F2647">
            <w:pPr>
              <w:autoSpaceDE w:val="0"/>
              <w:autoSpaceDN w:val="0"/>
              <w:adjustRightInd w:val="0"/>
              <w:snapToGrid w:val="0"/>
              <w:ind w:left="0" w:hanging="14"/>
              <w:jc w:val="both"/>
              <w:rPr>
                <w:rFonts w:ascii="Times New Roman" w:hAnsi="Times New Roman"/>
                <w:szCs w:val="20"/>
                <w:lang w:eastAsia="zh-CN"/>
              </w:rPr>
            </w:pPr>
            <w:r w:rsidRPr="00710EFF">
              <w:rPr>
                <w:rFonts w:ascii="Times New Roman" w:hAnsi="Times New Roman"/>
                <w:szCs w:val="20"/>
                <w:lang w:eastAsia="zh-CN"/>
              </w:rPr>
              <w:t>Support A</w:t>
            </w:r>
            <w:r>
              <w:rPr>
                <w:rFonts w:ascii="Times New Roman" w:hAnsi="Times New Roman"/>
                <w:szCs w:val="20"/>
                <w:lang w:eastAsia="zh-CN"/>
              </w:rPr>
              <w:t>lt</w:t>
            </w:r>
            <w:r w:rsidRPr="00710EFF">
              <w:rPr>
                <w:rFonts w:ascii="Times New Roman" w:hAnsi="Times New Roman"/>
                <w:szCs w:val="20"/>
                <w:lang w:eastAsia="zh-CN"/>
              </w:rPr>
              <w:t>2</w:t>
            </w:r>
            <w:r>
              <w:rPr>
                <w:rFonts w:ascii="Times New Roman" w:hAnsi="Times New Roman"/>
                <w:szCs w:val="20"/>
                <w:lang w:eastAsia="zh-CN"/>
              </w:rPr>
              <w:t>.</w:t>
            </w:r>
          </w:p>
          <w:p w14:paraId="6D9D5418" w14:textId="77777777" w:rsidR="00996FEE" w:rsidRDefault="00996FEE" w:rsidP="002F2647">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Same reasoning as Proposal 15-1, i.e., no effort on redefining CRI and able to tell the network the better TRP for NCJT hypothesis.</w:t>
            </w:r>
          </w:p>
        </w:tc>
      </w:tr>
      <w:tr w:rsidR="00E944CD" w:rsidRPr="004556F1" w14:paraId="6A7DAE28" w14:textId="77777777" w:rsidTr="00E11DC8">
        <w:tc>
          <w:tcPr>
            <w:tcW w:w="1555" w:type="dxa"/>
          </w:tcPr>
          <w:p w14:paraId="30186D41" w14:textId="77777777" w:rsidR="00E944CD" w:rsidRPr="004556F1"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34242A76" w14:textId="6B3B490D" w:rsidR="00E944CD" w:rsidRPr="004556F1"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A</w:t>
            </w:r>
            <w:r>
              <w:rPr>
                <w:rFonts w:ascii="Times New Roman" w:eastAsia="Malgun Gothic" w:hAnsi="Times New Roman" w:hint="eastAsia"/>
                <w:szCs w:val="20"/>
                <w:lang w:eastAsia="ko-KR"/>
              </w:rPr>
              <w:t>lt.</w:t>
            </w:r>
            <w:r>
              <w:rPr>
                <w:rFonts w:ascii="Times New Roman" w:eastAsia="Malgun Gothic" w:hAnsi="Times New Roman"/>
                <w:szCs w:val="20"/>
                <w:lang w:eastAsia="ko-KR"/>
              </w:rPr>
              <w:t xml:space="preserve"> 1</w:t>
            </w:r>
          </w:p>
        </w:tc>
      </w:tr>
      <w:tr w:rsidR="00E11DC8" w:rsidRPr="004556F1" w14:paraId="2D193B23" w14:textId="77777777" w:rsidTr="00E11DC8">
        <w:tc>
          <w:tcPr>
            <w:tcW w:w="1555" w:type="dxa"/>
          </w:tcPr>
          <w:p w14:paraId="5682C9DF"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3394B586" w14:textId="72875310" w:rsidR="00E11DC8" w:rsidRDefault="00E11DC8" w:rsidP="00E11DC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Fraunhofer HHI</w:t>
            </w:r>
          </w:p>
        </w:tc>
        <w:tc>
          <w:tcPr>
            <w:tcW w:w="8079" w:type="dxa"/>
          </w:tcPr>
          <w:p w14:paraId="6B04AACC" w14:textId="4C8A91F6" w:rsidR="00E11DC8" w:rsidRDefault="00E11DC8" w:rsidP="00E11DC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Support Alt1.</w:t>
            </w:r>
          </w:p>
        </w:tc>
      </w:tr>
      <w:tr w:rsidR="007256EA" w:rsidRPr="004556F1" w14:paraId="506DB1FF" w14:textId="77777777" w:rsidTr="00E11DC8">
        <w:tc>
          <w:tcPr>
            <w:tcW w:w="1555" w:type="dxa"/>
          </w:tcPr>
          <w:p w14:paraId="2A2468AF" w14:textId="4638DDAF"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79" w:type="dxa"/>
          </w:tcPr>
          <w:p w14:paraId="51D0C04A" w14:textId="0E9D5CF1"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the proposal, and down-selection could be discussed later.</w:t>
            </w:r>
          </w:p>
        </w:tc>
      </w:tr>
      <w:tr w:rsidR="00032B95" w:rsidRPr="004556F1" w14:paraId="4F3EC5CC" w14:textId="77777777" w:rsidTr="00E11DC8">
        <w:tc>
          <w:tcPr>
            <w:tcW w:w="1555" w:type="dxa"/>
          </w:tcPr>
          <w:p w14:paraId="7B270CC7" w14:textId="1DAA5159"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24223457" w14:textId="29FF72C3"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Alt 1</w:t>
            </w:r>
          </w:p>
        </w:tc>
      </w:tr>
      <w:tr w:rsidR="00132B67" w:rsidRPr="004556F1" w14:paraId="55E836FF" w14:textId="77777777" w:rsidTr="00E11DC8">
        <w:tc>
          <w:tcPr>
            <w:tcW w:w="1555" w:type="dxa"/>
          </w:tcPr>
          <w:p w14:paraId="4FB6DE22" w14:textId="47E43ACD" w:rsidR="00132B67" w:rsidRDefault="00132B67" w:rsidP="00132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79" w:type="dxa"/>
          </w:tcPr>
          <w:p w14:paraId="35749E43" w14:textId="19B0A31E" w:rsidR="00132B67" w:rsidRDefault="00132B67" w:rsidP="00132B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Alt. 1.</w:t>
            </w:r>
          </w:p>
        </w:tc>
      </w:tr>
      <w:tr w:rsidR="00D86D20" w:rsidRPr="004556F1" w14:paraId="107CCCA0" w14:textId="77777777" w:rsidTr="00E11DC8">
        <w:tc>
          <w:tcPr>
            <w:tcW w:w="1555" w:type="dxa"/>
          </w:tcPr>
          <w:p w14:paraId="163E4FC1" w14:textId="1C266141" w:rsidR="00D86D20" w:rsidRDefault="00D86D20" w:rsidP="00132B6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9" w:type="dxa"/>
          </w:tcPr>
          <w:p w14:paraId="6F865BCD" w14:textId="1477708C" w:rsidR="00D86D20" w:rsidRDefault="00D86D20" w:rsidP="00D86D2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Fine with the proposal. While we think for option 2, CRI reporting should be jointly discussed with other CSIs, as for different hypothesis, the number of RI, CQI, PMI and LI is different.</w:t>
            </w:r>
          </w:p>
        </w:tc>
      </w:tr>
      <w:tr w:rsidR="008811F3" w:rsidRPr="004556F1" w14:paraId="2A9F0002" w14:textId="77777777" w:rsidTr="00E11DC8">
        <w:tc>
          <w:tcPr>
            <w:tcW w:w="1555" w:type="dxa"/>
          </w:tcPr>
          <w:p w14:paraId="56476343" w14:textId="21BE41D2" w:rsidR="008811F3" w:rsidRPr="008811F3" w:rsidRDefault="008811F3" w:rsidP="00132B67">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079" w:type="dxa"/>
          </w:tcPr>
          <w:p w14:paraId="0BB7F0D6" w14:textId="7DB2D328" w:rsidR="008811F3" w:rsidRPr="008811F3" w:rsidRDefault="008811F3" w:rsidP="00D86D2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Alt1.</w:t>
            </w:r>
          </w:p>
        </w:tc>
      </w:tr>
      <w:tr w:rsidR="00A152A6" w14:paraId="796FA1F6" w14:textId="77777777" w:rsidTr="00A152A6">
        <w:tc>
          <w:tcPr>
            <w:tcW w:w="1555" w:type="dxa"/>
          </w:tcPr>
          <w:p w14:paraId="1A3ED442"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7761AE7B"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w:t>
            </w:r>
          </w:p>
        </w:tc>
      </w:tr>
    </w:tbl>
    <w:p w14:paraId="01618058" w14:textId="77777777" w:rsidR="00FA4A3A" w:rsidRPr="00996FEE" w:rsidRDefault="00FA4A3A" w:rsidP="00FA4A3A">
      <w:pPr>
        <w:jc w:val="both"/>
        <w:rPr>
          <w:rFonts w:eastAsiaTheme="minorEastAsia"/>
          <w:sz w:val="21"/>
          <w:szCs w:val="21"/>
          <w:lang w:eastAsia="zh-CN"/>
        </w:rPr>
      </w:pPr>
    </w:p>
    <w:p w14:paraId="148569AB" w14:textId="77777777" w:rsidR="00FA4A3A" w:rsidRDefault="00FA4A3A" w:rsidP="00FA4A3A">
      <w:pPr>
        <w:jc w:val="both"/>
        <w:rPr>
          <w:rFonts w:eastAsiaTheme="minorEastAsia"/>
          <w:sz w:val="21"/>
          <w:szCs w:val="21"/>
          <w:lang w:eastAsia="zh-CN"/>
        </w:rPr>
      </w:pPr>
    </w:p>
    <w:p w14:paraId="5D33735A" w14:textId="77777777" w:rsidR="00FA4A3A" w:rsidRPr="00FF7170" w:rsidRDefault="00FA4A3A" w:rsidP="00C27B89">
      <w:pPr>
        <w:pStyle w:val="ListParagraph"/>
        <w:numPr>
          <w:ilvl w:val="0"/>
          <w:numId w:val="34"/>
        </w:numPr>
        <w:spacing w:afterLines="50" w:after="120"/>
        <w:ind w:leftChars="0"/>
        <w:jc w:val="both"/>
        <w:rPr>
          <w:rFonts w:ascii="Times New Roman" w:eastAsiaTheme="minorEastAsia" w:hAnsi="Times New Roman"/>
          <w:kern w:val="2"/>
          <w:sz w:val="22"/>
          <w:szCs w:val="22"/>
          <w:lang w:eastAsia="zh-CN"/>
        </w:rPr>
      </w:pPr>
      <w:r w:rsidRPr="00FF7170">
        <w:rPr>
          <w:rFonts w:ascii="Times New Roman" w:eastAsiaTheme="minorEastAsia" w:hAnsi="Times New Roman" w:hint="eastAsia"/>
          <w:kern w:val="2"/>
          <w:sz w:val="22"/>
          <w:szCs w:val="22"/>
          <w:lang w:eastAsia="zh-CN"/>
        </w:rPr>
        <w:t>R</w:t>
      </w:r>
      <w:r w:rsidRPr="00FF7170">
        <w:rPr>
          <w:rFonts w:ascii="Times New Roman" w:eastAsiaTheme="minorEastAsia" w:hAnsi="Times New Roman"/>
          <w:kern w:val="2"/>
          <w:sz w:val="22"/>
          <w:szCs w:val="22"/>
          <w:lang w:eastAsia="zh-CN"/>
        </w:rPr>
        <w:t>I and PMI restriction</w:t>
      </w:r>
    </w:p>
    <w:p w14:paraId="54E679C4" w14:textId="778F95E6" w:rsidR="00FA4A3A" w:rsidRPr="009261F8" w:rsidRDefault="00FA4A3A" w:rsidP="00FF7170">
      <w:pPr>
        <w:spacing w:after="120"/>
        <w:ind w:left="0" w:firstLine="0"/>
        <w:jc w:val="both"/>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 xml:space="preserve">The RI pairs allowed to report for an NCJT measurement hypothesis should correspond to the layer combinations in DMRS entries [6][8][14]. For example, RI pair of (1, 3) or (3,1) should not be reported because the current DMRS entries do not support layer combination of 1+3 or 3+1. </w:t>
      </w:r>
    </w:p>
    <w:p w14:paraId="57A350F5" w14:textId="5A769695" w:rsidR="00FA4A3A" w:rsidRDefault="00FA4A3A" w:rsidP="00FF7170">
      <w:pPr>
        <w:spacing w:after="120"/>
        <w:ind w:left="0" w:firstLine="0"/>
        <w:jc w:val="both"/>
        <w:rPr>
          <w:b/>
          <w:i/>
          <w:sz w:val="21"/>
          <w:szCs w:val="21"/>
        </w:rPr>
      </w:pPr>
      <w:r w:rsidRPr="009261F8">
        <w:rPr>
          <w:rFonts w:ascii="Times New Roman" w:eastAsiaTheme="minorEastAsia" w:hAnsi="Times New Roman"/>
          <w:sz w:val="22"/>
          <w:szCs w:val="22"/>
          <w:lang w:eastAsia="zh-CN"/>
        </w:rPr>
        <w:lastRenderedPageBreak/>
        <w:t>Considering the companies’ views,</w:t>
      </w:r>
      <w:r w:rsidRPr="009261F8">
        <w:rPr>
          <w:rFonts w:ascii="Times New Roman" w:eastAsia="SimSun" w:hAnsi="Times New Roman"/>
          <w:sz w:val="22"/>
          <w:szCs w:val="22"/>
          <w:lang w:val="en-US" w:eastAsia="zh-CN"/>
        </w:rPr>
        <w:t xml:space="preserve"> the following proposal is suggested:</w:t>
      </w:r>
    </w:p>
    <w:p w14:paraId="2F65A63D" w14:textId="127BC00D" w:rsidR="00FA4A3A" w:rsidRPr="00FF7170" w:rsidRDefault="00FA4A3A" w:rsidP="00FA4A3A">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16</w:t>
      </w:r>
      <w:r w:rsidRPr="00FF7170">
        <w:rPr>
          <w:rFonts w:ascii="Times New Roman" w:hAnsi="Times New Roman"/>
          <w:b/>
          <w:i/>
          <w:sz w:val="22"/>
          <w:szCs w:val="22"/>
        </w:rPr>
        <w:t xml:space="preserve">: Support the indication of following RI combinations by a joint RI field for a NCJT measurement hypothesis in CSI part 1, when the maximal transmission layers is less than or equal to 4:    </w:t>
      </w:r>
    </w:p>
    <w:p w14:paraId="69A746D4" w14:textId="77777777" w:rsidR="00FA4A3A" w:rsidRPr="00FF7170" w:rsidRDefault="00FA4A3A" w:rsidP="00C27B89">
      <w:pPr>
        <w:pStyle w:val="ListParagraph"/>
        <w:numPr>
          <w:ilvl w:val="0"/>
          <w:numId w:val="42"/>
        </w:numPr>
        <w:ind w:leftChars="0"/>
        <w:jc w:val="both"/>
        <w:rPr>
          <w:rFonts w:ascii="Times New Roman" w:hAnsi="Times New Roman"/>
          <w:b/>
          <w:sz w:val="22"/>
          <w:szCs w:val="22"/>
        </w:rPr>
      </w:pPr>
      <w:r w:rsidRPr="00FF7170">
        <w:rPr>
          <w:rFonts w:ascii="Times New Roman" w:hAnsi="Times New Roman"/>
          <w:b/>
          <w:sz w:val="22"/>
          <w:szCs w:val="22"/>
        </w:rPr>
        <w:t>{1, 1}, {1, 2}, {2,1}, {2,2}</w:t>
      </w:r>
    </w:p>
    <w:p w14:paraId="51551698" w14:textId="77777777" w:rsidR="00FA4A3A" w:rsidRPr="00FF7170" w:rsidRDefault="00FA4A3A" w:rsidP="00C27B89">
      <w:pPr>
        <w:pStyle w:val="ListParagraph"/>
        <w:numPr>
          <w:ilvl w:val="0"/>
          <w:numId w:val="42"/>
        </w:numPr>
        <w:ind w:leftChars="0"/>
        <w:jc w:val="both"/>
        <w:rPr>
          <w:rFonts w:ascii="Times New Roman" w:hAnsi="Times New Roman"/>
          <w:b/>
          <w:i/>
          <w:sz w:val="22"/>
          <w:szCs w:val="22"/>
        </w:rPr>
      </w:pPr>
      <w:r w:rsidRPr="00FF7170">
        <w:rPr>
          <w:rFonts w:ascii="Times New Roman" w:hAnsi="Times New Roman"/>
          <w:b/>
          <w:i/>
          <w:sz w:val="22"/>
          <w:szCs w:val="22"/>
        </w:rPr>
        <w:t>FFS: CBSR and/or RI restrictions per TRP or across TRPs</w:t>
      </w:r>
    </w:p>
    <w:p w14:paraId="4850AE6B" w14:textId="77777777" w:rsidR="00FA4A3A" w:rsidRDefault="00FA4A3A" w:rsidP="00FA4A3A">
      <w:pPr>
        <w:ind w:left="0" w:firstLine="0"/>
        <w:jc w:val="both"/>
        <w:rPr>
          <w:rFonts w:eastAsiaTheme="minorEastAsia"/>
          <w:sz w:val="21"/>
          <w:szCs w:val="21"/>
          <w:lang w:eastAsia="zh-CN"/>
        </w:rPr>
      </w:pPr>
    </w:p>
    <w:tbl>
      <w:tblPr>
        <w:tblStyle w:val="TableGrid6"/>
        <w:tblW w:w="9634" w:type="dxa"/>
        <w:tblLayout w:type="fixed"/>
        <w:tblLook w:val="04A0" w:firstRow="1" w:lastRow="0" w:firstColumn="1" w:lastColumn="0" w:noHBand="0" w:noVBand="1"/>
      </w:tblPr>
      <w:tblGrid>
        <w:gridCol w:w="1555"/>
        <w:gridCol w:w="8079"/>
      </w:tblGrid>
      <w:tr w:rsidR="00FA4A3A" w:rsidRPr="004016F7" w14:paraId="2D7D4876" w14:textId="77777777" w:rsidTr="00E11DC8">
        <w:tc>
          <w:tcPr>
            <w:tcW w:w="1555" w:type="dxa"/>
          </w:tcPr>
          <w:p w14:paraId="5A40199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68234E3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6357A05F" w14:textId="77777777" w:rsidTr="00E11DC8">
        <w:tc>
          <w:tcPr>
            <w:tcW w:w="1555" w:type="dxa"/>
          </w:tcPr>
          <w:p w14:paraId="3A51A997" w14:textId="4EDA750D"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079" w:type="dxa"/>
          </w:tcPr>
          <w:p w14:paraId="69E3CDB6" w14:textId="2DC9514F"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820618" w:rsidRPr="004016F7" w14:paraId="1C297727" w14:textId="77777777" w:rsidTr="00E11DC8">
        <w:tc>
          <w:tcPr>
            <w:tcW w:w="1555" w:type="dxa"/>
          </w:tcPr>
          <w:p w14:paraId="311A0A18" w14:textId="35FA7CF8" w:rsidR="00820618" w:rsidRDefault="00820618" w:rsidP="00E9210F">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79" w:type="dxa"/>
          </w:tcPr>
          <w:p w14:paraId="4F02093E" w14:textId="00AC0BA2" w:rsidR="00820618" w:rsidRDefault="00820618" w:rsidP="00E9210F">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9C3419" w:rsidRPr="004016F7" w14:paraId="25D1A1F3" w14:textId="77777777" w:rsidTr="00E11DC8">
        <w:tc>
          <w:tcPr>
            <w:tcW w:w="1555" w:type="dxa"/>
          </w:tcPr>
          <w:p w14:paraId="1CB45C42" w14:textId="537A0EF0" w:rsidR="009C3419" w:rsidRDefault="00E50204" w:rsidP="00E9210F">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079" w:type="dxa"/>
          </w:tcPr>
          <w:p w14:paraId="4E441B21" w14:textId="1ADBBBC7" w:rsidR="009C3419" w:rsidRDefault="00D526F9" w:rsidP="00E9210F">
            <w:pPr>
              <w:autoSpaceDE w:val="0"/>
              <w:autoSpaceDN w:val="0"/>
              <w:adjustRightInd w:val="0"/>
              <w:snapToGrid w:val="0"/>
              <w:jc w:val="both"/>
              <w:rPr>
                <w:rFonts w:ascii="Times New Roman" w:hAnsi="Times New Roman"/>
                <w:szCs w:val="20"/>
              </w:rPr>
            </w:pPr>
            <w:r>
              <w:rPr>
                <w:rFonts w:ascii="Times New Roman" w:hAnsi="Times New Roman"/>
                <w:szCs w:val="20"/>
              </w:rPr>
              <w:t xml:space="preserve">We are fine </w:t>
            </w:r>
          </w:p>
        </w:tc>
      </w:tr>
      <w:tr w:rsidR="000939E8" w:rsidRPr="004016F7" w14:paraId="5B67CCB5" w14:textId="77777777" w:rsidTr="00E11DC8">
        <w:tc>
          <w:tcPr>
            <w:tcW w:w="1555" w:type="dxa"/>
          </w:tcPr>
          <w:p w14:paraId="654BE3E2" w14:textId="38251751" w:rsidR="000939E8" w:rsidRDefault="000939E8" w:rsidP="00E9210F">
            <w:pPr>
              <w:autoSpaceDE w:val="0"/>
              <w:autoSpaceDN w:val="0"/>
              <w:adjustRightInd w:val="0"/>
              <w:snapToGrid w:val="0"/>
              <w:jc w:val="both"/>
              <w:rPr>
                <w:rFonts w:ascii="Times New Roman" w:hAnsi="Times New Roman"/>
                <w:szCs w:val="20"/>
              </w:rPr>
            </w:pPr>
            <w:r>
              <w:rPr>
                <w:rFonts w:ascii="Times New Roman" w:hAnsi="Times New Roman"/>
                <w:szCs w:val="20"/>
              </w:rPr>
              <w:t>MediaTek</w:t>
            </w:r>
          </w:p>
        </w:tc>
        <w:tc>
          <w:tcPr>
            <w:tcW w:w="8079" w:type="dxa"/>
          </w:tcPr>
          <w:p w14:paraId="2B724FB0" w14:textId="01FC56EC" w:rsidR="000939E8" w:rsidRDefault="000939E8" w:rsidP="00E9210F">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3B3D3D" w:rsidRPr="004016F7" w14:paraId="04B24D9C" w14:textId="77777777" w:rsidTr="00E11DC8">
        <w:tc>
          <w:tcPr>
            <w:tcW w:w="1555" w:type="dxa"/>
          </w:tcPr>
          <w:p w14:paraId="34EC61EA" w14:textId="0E5E1F24" w:rsidR="003B3D3D" w:rsidRDefault="003B3D3D" w:rsidP="00E9210F">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OPPO</w:t>
            </w:r>
          </w:p>
        </w:tc>
        <w:tc>
          <w:tcPr>
            <w:tcW w:w="8079" w:type="dxa"/>
          </w:tcPr>
          <w:p w14:paraId="6B750E4B" w14:textId="4BDD5556" w:rsidR="003B3D3D" w:rsidRDefault="003B3D3D" w:rsidP="00E9210F">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Support</w:t>
            </w:r>
          </w:p>
        </w:tc>
      </w:tr>
      <w:tr w:rsidR="00352B15" w:rsidRPr="004016F7" w14:paraId="37292C80" w14:textId="77777777" w:rsidTr="00E11DC8">
        <w:tc>
          <w:tcPr>
            <w:tcW w:w="1555" w:type="dxa"/>
          </w:tcPr>
          <w:p w14:paraId="3551CE56" w14:textId="712D3CD7" w:rsidR="00352B15" w:rsidRDefault="00352B15"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1E658196" w14:textId="1E6E63BA" w:rsidR="00352B15" w:rsidRDefault="00352B15"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752094" w:rsidRPr="004016F7" w14:paraId="68384E53" w14:textId="77777777" w:rsidTr="00E11DC8">
        <w:tc>
          <w:tcPr>
            <w:tcW w:w="1555" w:type="dxa"/>
          </w:tcPr>
          <w:p w14:paraId="39779821" w14:textId="0EEF78CD"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079" w:type="dxa"/>
          </w:tcPr>
          <w:p w14:paraId="3C140CB5" w14:textId="33857B8C"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996FEE" w:rsidRPr="004016F7" w14:paraId="7B181B28" w14:textId="77777777" w:rsidTr="00E11DC8">
        <w:tc>
          <w:tcPr>
            <w:tcW w:w="1555" w:type="dxa"/>
          </w:tcPr>
          <w:p w14:paraId="423C0AEE"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147C2EB2" w14:textId="77777777" w:rsidR="00996FEE" w:rsidRDefault="00996FEE" w:rsidP="002F2647">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rPr>
              <w:t>We are OK.</w:t>
            </w:r>
          </w:p>
        </w:tc>
      </w:tr>
      <w:tr w:rsidR="00E11DC8" w:rsidRPr="004016F7" w14:paraId="2181190B" w14:textId="77777777" w:rsidTr="00E11DC8">
        <w:tc>
          <w:tcPr>
            <w:tcW w:w="1555" w:type="dxa"/>
          </w:tcPr>
          <w:p w14:paraId="24005406"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6DD0B461" w14:textId="3BA41FD5"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7AA4DB61" w14:textId="2265FAF5" w:rsidR="00E11DC8" w:rsidRDefault="00E11DC8" w:rsidP="00E11DC8">
            <w:pPr>
              <w:autoSpaceDE w:val="0"/>
              <w:autoSpaceDN w:val="0"/>
              <w:adjustRightInd w:val="0"/>
              <w:snapToGrid w:val="0"/>
              <w:ind w:left="0" w:hanging="14"/>
              <w:jc w:val="both"/>
              <w:rPr>
                <w:rFonts w:ascii="Times New Roman" w:hAnsi="Times New Roman"/>
                <w:szCs w:val="20"/>
              </w:rPr>
            </w:pPr>
            <w:r>
              <w:rPr>
                <w:rFonts w:ascii="Times New Roman" w:hAnsi="Times New Roman"/>
                <w:szCs w:val="20"/>
              </w:rPr>
              <w:t xml:space="preserve">Support. </w:t>
            </w:r>
          </w:p>
        </w:tc>
      </w:tr>
      <w:tr w:rsidR="00032B95" w:rsidRPr="004016F7" w14:paraId="643CD9B1" w14:textId="77777777" w:rsidTr="00E11DC8">
        <w:tc>
          <w:tcPr>
            <w:tcW w:w="1555" w:type="dxa"/>
          </w:tcPr>
          <w:p w14:paraId="2B805AB2" w14:textId="4E99E775" w:rsidR="00032B95" w:rsidRDefault="00032B95"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762428C4" w14:textId="1F9C2B1D" w:rsidR="00032B95" w:rsidRDefault="00032B95" w:rsidP="00E11DC8">
            <w:pPr>
              <w:autoSpaceDE w:val="0"/>
              <w:autoSpaceDN w:val="0"/>
              <w:adjustRightInd w:val="0"/>
              <w:snapToGrid w:val="0"/>
              <w:ind w:left="0" w:hanging="14"/>
              <w:jc w:val="both"/>
              <w:rPr>
                <w:rFonts w:ascii="Times New Roman" w:hAnsi="Times New Roman"/>
                <w:szCs w:val="20"/>
              </w:rPr>
            </w:pPr>
            <w:r>
              <w:rPr>
                <w:rFonts w:ascii="Times New Roman" w:hAnsi="Times New Roman"/>
                <w:szCs w:val="20"/>
              </w:rPr>
              <w:t>Support</w:t>
            </w:r>
          </w:p>
        </w:tc>
      </w:tr>
      <w:tr w:rsidR="000E6C7C" w:rsidRPr="004016F7" w14:paraId="56940825" w14:textId="77777777" w:rsidTr="00E11DC8">
        <w:tc>
          <w:tcPr>
            <w:tcW w:w="1555" w:type="dxa"/>
          </w:tcPr>
          <w:p w14:paraId="3C6CAB38" w14:textId="0A505148" w:rsidR="000E6C7C" w:rsidRDefault="000E6C7C" w:rsidP="000E6C7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79" w:type="dxa"/>
          </w:tcPr>
          <w:p w14:paraId="2FF14941" w14:textId="464AEA1C" w:rsidR="000E6C7C" w:rsidRDefault="000E6C7C" w:rsidP="000E6C7C">
            <w:pPr>
              <w:autoSpaceDE w:val="0"/>
              <w:autoSpaceDN w:val="0"/>
              <w:adjustRightInd w:val="0"/>
              <w:snapToGrid w:val="0"/>
              <w:ind w:left="0" w:hanging="14"/>
              <w:jc w:val="both"/>
              <w:rPr>
                <w:rFonts w:ascii="Times New Roman" w:hAnsi="Times New Roman"/>
                <w:szCs w:val="20"/>
              </w:rPr>
            </w:pPr>
            <w:r>
              <w:rPr>
                <w:rFonts w:ascii="Times New Roman" w:hAnsi="Times New Roman"/>
                <w:szCs w:val="20"/>
              </w:rPr>
              <w:t>Support.</w:t>
            </w:r>
          </w:p>
        </w:tc>
      </w:tr>
      <w:tr w:rsidR="00D86D20" w:rsidRPr="004016F7" w14:paraId="24F1F644" w14:textId="77777777" w:rsidTr="00E11DC8">
        <w:tc>
          <w:tcPr>
            <w:tcW w:w="1555" w:type="dxa"/>
          </w:tcPr>
          <w:p w14:paraId="409ADFD9" w14:textId="5942E1A8" w:rsidR="00D86D20" w:rsidRDefault="00D86D20" w:rsidP="000E6C7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9" w:type="dxa"/>
          </w:tcPr>
          <w:p w14:paraId="108A4E7E" w14:textId="5D45AE5D" w:rsidR="00D86D20" w:rsidRDefault="00D86D20" w:rsidP="000E6C7C">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Support.</w:t>
            </w:r>
          </w:p>
        </w:tc>
      </w:tr>
      <w:tr w:rsidR="008811F3" w:rsidRPr="004016F7" w14:paraId="42B0A612" w14:textId="77777777" w:rsidTr="00E11DC8">
        <w:tc>
          <w:tcPr>
            <w:tcW w:w="1555" w:type="dxa"/>
          </w:tcPr>
          <w:p w14:paraId="68473B13" w14:textId="14F4903A" w:rsidR="008811F3" w:rsidRPr="008811F3" w:rsidRDefault="008811F3" w:rsidP="000E6C7C">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079" w:type="dxa"/>
          </w:tcPr>
          <w:p w14:paraId="0FB2353A" w14:textId="573168D5" w:rsidR="008811F3" w:rsidRPr="008811F3" w:rsidRDefault="008811F3" w:rsidP="000E6C7C">
            <w:pPr>
              <w:autoSpaceDE w:val="0"/>
              <w:autoSpaceDN w:val="0"/>
              <w:adjustRightInd w:val="0"/>
              <w:snapToGrid w:val="0"/>
              <w:ind w:left="0" w:hanging="14"/>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w:t>
            </w:r>
          </w:p>
        </w:tc>
      </w:tr>
      <w:tr w:rsidR="00A152A6" w14:paraId="5B50B75C" w14:textId="77777777" w:rsidTr="00A152A6">
        <w:tc>
          <w:tcPr>
            <w:tcW w:w="1555" w:type="dxa"/>
          </w:tcPr>
          <w:p w14:paraId="57C6F5C4"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06CF5731" w14:textId="77777777" w:rsidR="00A152A6" w:rsidRDefault="00A152A6" w:rsidP="00FF2DA6">
            <w:pPr>
              <w:autoSpaceDE w:val="0"/>
              <w:autoSpaceDN w:val="0"/>
              <w:adjustRightInd w:val="0"/>
              <w:snapToGrid w:val="0"/>
              <w:ind w:left="0" w:hanging="14"/>
              <w:jc w:val="both"/>
              <w:rPr>
                <w:rFonts w:ascii="Times New Roman" w:hAnsi="Times New Roman"/>
                <w:szCs w:val="20"/>
              </w:rPr>
            </w:pPr>
            <w:r>
              <w:rPr>
                <w:rFonts w:ascii="Times New Roman" w:hAnsi="Times New Roman"/>
                <w:szCs w:val="20"/>
              </w:rPr>
              <w:t xml:space="preserve">Support the proposal. </w:t>
            </w:r>
          </w:p>
        </w:tc>
      </w:tr>
    </w:tbl>
    <w:p w14:paraId="33B053E0" w14:textId="77777777" w:rsidR="00FA4A3A" w:rsidRDefault="00FA4A3A" w:rsidP="00FA4A3A">
      <w:pPr>
        <w:ind w:left="0" w:firstLine="0"/>
        <w:jc w:val="both"/>
        <w:rPr>
          <w:rFonts w:eastAsiaTheme="minorEastAsia"/>
          <w:sz w:val="21"/>
          <w:szCs w:val="21"/>
          <w:lang w:eastAsia="zh-CN"/>
        </w:rPr>
      </w:pPr>
    </w:p>
    <w:p w14:paraId="0E8E796B" w14:textId="223D4DCA" w:rsidR="00FA4A3A" w:rsidRPr="003F02A0" w:rsidRDefault="00D81048" w:rsidP="00FA4A3A">
      <w:pPr>
        <w:pStyle w:val="Heading3"/>
        <w:numPr>
          <w:ilvl w:val="0"/>
          <w:numId w:val="0"/>
        </w:numPr>
        <w:jc w:val="both"/>
        <w:rPr>
          <w:rFonts w:ascii="Calibri" w:hAnsi="Calibri" w:cs="Calibri"/>
          <w:sz w:val="22"/>
          <w:szCs w:val="22"/>
        </w:rPr>
      </w:pPr>
      <w:r>
        <w:rPr>
          <w:rFonts w:ascii="Calibri" w:hAnsi="Calibri" w:cs="Calibri"/>
          <w:sz w:val="22"/>
          <w:szCs w:val="22"/>
        </w:rPr>
        <w:t>3.1.3 CSI</w:t>
      </w:r>
      <w:r w:rsidR="00FA4A3A" w:rsidRPr="003F02A0">
        <w:rPr>
          <w:rFonts w:ascii="Calibri" w:hAnsi="Calibri" w:cs="Calibri"/>
          <w:sz w:val="22"/>
          <w:szCs w:val="22"/>
        </w:rPr>
        <w:t xml:space="preserve"> processing criteria</w:t>
      </w:r>
    </w:p>
    <w:p w14:paraId="37410D3C" w14:textId="12149165" w:rsidR="009165CC" w:rsidRPr="009261F8" w:rsidRDefault="009165CC" w:rsidP="00DD3FCC">
      <w:pPr>
        <w:spacing w:after="120"/>
        <w:ind w:left="0" w:firstLine="0"/>
        <w:jc w:val="both"/>
        <w:rPr>
          <w:rFonts w:ascii="Times New Roman" w:eastAsia="SimSun" w:hAnsi="Times New Roman"/>
          <w:sz w:val="22"/>
          <w:szCs w:val="22"/>
          <w:lang w:val="en-US" w:eastAsia="zh-CN"/>
        </w:rPr>
      </w:pPr>
      <w:r w:rsidRPr="009261F8">
        <w:rPr>
          <w:rFonts w:ascii="Times New Roman" w:eastAsia="SimSun" w:hAnsi="Times New Roman"/>
          <w:sz w:val="22"/>
          <w:szCs w:val="22"/>
          <w:lang w:val="en-US" w:eastAsia="zh-CN"/>
        </w:rPr>
        <w:t>In the CSI calculation for one NCJT measurement hypothesis, UE needs to measurement CSI based on 2 CMRs and the corresponding IMR. More calculation complexity is required comparing the CSI calculation for one single-TRP measurement hypothesis. Companies (</w:t>
      </w:r>
      <w:r w:rsidR="006F2293" w:rsidRPr="009261F8">
        <w:rPr>
          <w:rFonts w:ascii="Times New Roman" w:eastAsia="SimSun" w:hAnsi="Times New Roman"/>
          <w:sz w:val="22"/>
          <w:szCs w:val="22"/>
          <w:lang w:val="en-US" w:eastAsia="zh-CN"/>
        </w:rPr>
        <w:t>OPPO [</w:t>
      </w:r>
      <w:r w:rsidRPr="009261F8">
        <w:rPr>
          <w:rFonts w:ascii="Times New Roman" w:eastAsia="SimSun" w:hAnsi="Times New Roman"/>
          <w:sz w:val="22"/>
          <w:szCs w:val="22"/>
          <w:lang w:val="en-US" w:eastAsia="zh-CN"/>
        </w:rPr>
        <w:t xml:space="preserve">2], </w:t>
      </w:r>
      <w:r w:rsidR="006F2293" w:rsidRPr="009261F8">
        <w:rPr>
          <w:rFonts w:ascii="Times New Roman" w:eastAsia="SimSun" w:hAnsi="Times New Roman"/>
          <w:sz w:val="22"/>
          <w:szCs w:val="22"/>
          <w:lang w:val="en-US" w:eastAsia="zh-CN"/>
        </w:rPr>
        <w:t>Spreadtrum [</w:t>
      </w:r>
      <w:r w:rsidRPr="009261F8">
        <w:rPr>
          <w:rFonts w:ascii="Times New Roman" w:eastAsia="SimSun" w:hAnsi="Times New Roman"/>
          <w:sz w:val="22"/>
          <w:szCs w:val="22"/>
          <w:lang w:val="en-US" w:eastAsia="zh-CN"/>
        </w:rPr>
        <w:t xml:space="preserve">4], </w:t>
      </w:r>
      <w:r w:rsidR="006F2293" w:rsidRPr="009261F8">
        <w:rPr>
          <w:rFonts w:ascii="Times New Roman" w:eastAsia="SimSun" w:hAnsi="Times New Roman"/>
          <w:sz w:val="22"/>
          <w:szCs w:val="22"/>
          <w:lang w:val="en-US" w:eastAsia="zh-CN"/>
        </w:rPr>
        <w:t>ZTE [</w:t>
      </w:r>
      <w:r w:rsidRPr="009261F8">
        <w:rPr>
          <w:rFonts w:ascii="Times New Roman" w:eastAsia="SimSun" w:hAnsi="Times New Roman"/>
          <w:sz w:val="22"/>
          <w:szCs w:val="22"/>
          <w:lang w:val="en-US" w:eastAsia="zh-CN"/>
        </w:rPr>
        <w:t xml:space="preserve">7], Nokia, Nokia Shanghai </w:t>
      </w:r>
      <w:r w:rsidR="006F2293" w:rsidRPr="009261F8">
        <w:rPr>
          <w:rFonts w:ascii="Times New Roman" w:eastAsia="SimSun" w:hAnsi="Times New Roman"/>
          <w:sz w:val="22"/>
          <w:szCs w:val="22"/>
          <w:lang w:val="en-US" w:eastAsia="zh-CN"/>
        </w:rPr>
        <w:t>Bell [</w:t>
      </w:r>
      <w:r w:rsidRPr="009261F8">
        <w:rPr>
          <w:rFonts w:ascii="Times New Roman" w:eastAsia="SimSun" w:hAnsi="Times New Roman"/>
          <w:sz w:val="22"/>
          <w:szCs w:val="22"/>
          <w:lang w:val="en-US" w:eastAsia="zh-CN"/>
        </w:rPr>
        <w:t xml:space="preserve">17], </w:t>
      </w:r>
      <w:r w:rsidR="006F2293" w:rsidRPr="009261F8">
        <w:rPr>
          <w:rFonts w:ascii="Times New Roman" w:eastAsia="SimSun" w:hAnsi="Times New Roman"/>
          <w:sz w:val="22"/>
          <w:szCs w:val="22"/>
          <w:lang w:val="en-US" w:eastAsia="zh-CN"/>
        </w:rPr>
        <w:t>Qualcomm [</w:t>
      </w:r>
      <w:r w:rsidRPr="009261F8">
        <w:rPr>
          <w:rFonts w:ascii="Times New Roman" w:eastAsia="SimSun" w:hAnsi="Times New Roman"/>
          <w:sz w:val="22"/>
          <w:szCs w:val="22"/>
          <w:lang w:val="en-US" w:eastAsia="zh-CN"/>
        </w:rPr>
        <w:t xml:space="preserve">14],) have considered the occupation of CPU and active CSI-RS resource/ports for NCJT hypothesis. OPPO, Nokia, Nokia Shanghai Bell, ZTE and Qualcomm propose that for a NCJT hypothesis, the number of occupied CPUs should be correspond to the number of PMI calculations, i.e., 2. Spreadtrum propose the number of occupied CPUs depends on the CSI report configuration i.e., CSI report option 1 with X = 0, or 1, or 2 or CSI report option 2. </w:t>
      </w:r>
    </w:p>
    <w:p w14:paraId="4AAABA65" w14:textId="4CFACA6B" w:rsidR="009165CC" w:rsidRPr="009261F8" w:rsidRDefault="009165CC" w:rsidP="00DD3FCC">
      <w:pPr>
        <w:spacing w:after="120"/>
        <w:ind w:left="0" w:firstLine="0"/>
        <w:jc w:val="both"/>
        <w:rPr>
          <w:rFonts w:ascii="Times New Roman" w:eastAsia="SimSun" w:hAnsi="Times New Roman"/>
          <w:sz w:val="22"/>
          <w:szCs w:val="22"/>
          <w:lang w:val="en-US" w:eastAsia="zh-CN"/>
        </w:rPr>
      </w:pPr>
      <w:r w:rsidRPr="009261F8">
        <w:rPr>
          <w:rFonts w:ascii="Times New Roman" w:eastAsia="SimSun" w:hAnsi="Times New Roman"/>
          <w:sz w:val="22"/>
          <w:szCs w:val="22"/>
          <w:lang w:val="en-US" w:eastAsia="zh-CN"/>
        </w:rPr>
        <w:t>In addition, Qualcomm proposes that two active NZP CSI-RS resources and total number of active ports are occupied for a NCJT hypothesis. ZTE propose that if a CMR appears twice no matter in the same or different settings, for MTRP or STRP, it should be calculated twice to count active resources and active ports.</w:t>
      </w:r>
    </w:p>
    <w:p w14:paraId="699FF3F7" w14:textId="4C34399F" w:rsidR="009165CC" w:rsidRPr="009165CC" w:rsidRDefault="009165CC" w:rsidP="00FF7170">
      <w:pPr>
        <w:spacing w:after="120"/>
        <w:ind w:left="0" w:firstLine="0"/>
        <w:jc w:val="both"/>
        <w:rPr>
          <w:rFonts w:ascii="Times New Roman" w:eastAsiaTheme="minorEastAsia" w:hAnsi="Times New Roman"/>
          <w:sz w:val="22"/>
          <w:szCs w:val="22"/>
          <w:lang w:val="en-US" w:eastAsia="zh-CN"/>
        </w:rPr>
      </w:pPr>
      <w:r w:rsidRPr="009261F8">
        <w:rPr>
          <w:rFonts w:ascii="Times New Roman" w:eastAsia="SimSun" w:hAnsi="Times New Roman"/>
          <w:sz w:val="22"/>
          <w:szCs w:val="22"/>
          <w:lang w:val="en-US" w:eastAsia="zh-CN"/>
        </w:rPr>
        <w:t>Based on the majority view, the following proposal is suggested:</w:t>
      </w:r>
    </w:p>
    <w:p w14:paraId="67FC8F5E" w14:textId="508FD837" w:rsidR="00FA4A3A" w:rsidRPr="00FF7170" w:rsidRDefault="00FA4A3A" w:rsidP="00FA4A3A">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 xml:space="preserve">17:  </w:t>
      </w:r>
      <w:r w:rsidRPr="00FF7170">
        <w:rPr>
          <w:rFonts w:ascii="Times New Roman" w:hAnsi="Times New Roman"/>
          <w:b/>
          <w:i/>
          <w:sz w:val="22"/>
          <w:szCs w:val="22"/>
        </w:rPr>
        <w:t>An NCJT CSI hypothesis is assuming to occupy two CPUs, two active NZP CSI-RS resources, and a number of active ports corresponding to both CMRs.</w:t>
      </w:r>
    </w:p>
    <w:p w14:paraId="5F1501EE" w14:textId="77777777" w:rsidR="00FA4A3A" w:rsidRPr="00FF7170" w:rsidRDefault="00FA4A3A" w:rsidP="00C27B89">
      <w:pPr>
        <w:pStyle w:val="ListParagraph"/>
        <w:numPr>
          <w:ilvl w:val="0"/>
          <w:numId w:val="42"/>
        </w:numPr>
        <w:spacing w:afterLines="50" w:after="120"/>
        <w:ind w:leftChars="0" w:left="714" w:hanging="357"/>
        <w:jc w:val="both"/>
        <w:rPr>
          <w:rFonts w:ascii="Times New Roman" w:hAnsi="Times New Roman"/>
          <w:b/>
          <w:sz w:val="22"/>
          <w:szCs w:val="22"/>
        </w:rPr>
      </w:pPr>
      <w:r w:rsidRPr="006F2293">
        <w:rPr>
          <w:rFonts w:ascii="Times New Roman" w:hAnsi="Times New Roman"/>
          <w:b/>
          <w:sz w:val="22"/>
          <w:szCs w:val="22"/>
        </w:rPr>
        <w:t>If a NZP CSI-RS resource is referred X times by CMR pairs for NCJT measurement hypothesis and CMR for Single-TRP measurement hypothesis, the CSI-RS resource and the CSI-RS ports within the CSI-RS resource are counted X times for active resources and active ports.</w:t>
      </w:r>
    </w:p>
    <w:tbl>
      <w:tblPr>
        <w:tblStyle w:val="TableGrid6"/>
        <w:tblW w:w="9634" w:type="dxa"/>
        <w:tblLayout w:type="fixed"/>
        <w:tblLook w:val="04A0" w:firstRow="1" w:lastRow="0" w:firstColumn="1" w:lastColumn="0" w:noHBand="0" w:noVBand="1"/>
      </w:tblPr>
      <w:tblGrid>
        <w:gridCol w:w="1435"/>
        <w:gridCol w:w="8199"/>
      </w:tblGrid>
      <w:tr w:rsidR="00FA4A3A" w:rsidRPr="004016F7" w14:paraId="478FB649" w14:textId="77777777" w:rsidTr="00873846">
        <w:tc>
          <w:tcPr>
            <w:tcW w:w="1435" w:type="dxa"/>
          </w:tcPr>
          <w:p w14:paraId="43F8002C"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99" w:type="dxa"/>
          </w:tcPr>
          <w:p w14:paraId="1C2B635D"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0735C2D2" w14:textId="77777777" w:rsidTr="00873846">
        <w:tc>
          <w:tcPr>
            <w:tcW w:w="1435" w:type="dxa"/>
          </w:tcPr>
          <w:p w14:paraId="6F50DDA4" w14:textId="234C6FF9"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99" w:type="dxa"/>
          </w:tcPr>
          <w:p w14:paraId="0C53D597" w14:textId="4670767A" w:rsidR="00E9210F" w:rsidRPr="004016F7" w:rsidRDefault="00E9210F" w:rsidP="00E9210F">
            <w:pPr>
              <w:autoSpaceDE w:val="0"/>
              <w:autoSpaceDN w:val="0"/>
              <w:adjustRightInd w:val="0"/>
              <w:snapToGrid w:val="0"/>
              <w:ind w:left="-60" w:firstLine="30"/>
              <w:jc w:val="both"/>
              <w:rPr>
                <w:rFonts w:ascii="Times New Roman" w:hAnsi="Times New Roman"/>
                <w:szCs w:val="20"/>
              </w:rPr>
            </w:pPr>
            <w:r>
              <w:rPr>
                <w:rFonts w:ascii="Times New Roman" w:hAnsi="Times New Roman"/>
                <w:szCs w:val="20"/>
              </w:rPr>
              <w:t>Support. Since the discussion is for single-DCI, we suggest to say “At least for single-DCI based multi-TRP”. For multi-DCI (if agreed), resource/port counting may require further discussions as two PDSCHs are assumed for the purpose of CSI computation.</w:t>
            </w:r>
          </w:p>
        </w:tc>
      </w:tr>
      <w:tr w:rsidR="00C246FA" w:rsidRPr="004016F7" w14:paraId="6B1CE459" w14:textId="77777777" w:rsidTr="00873846">
        <w:tc>
          <w:tcPr>
            <w:tcW w:w="1435" w:type="dxa"/>
          </w:tcPr>
          <w:p w14:paraId="088FE10D" w14:textId="2606F907" w:rsidR="00C246FA" w:rsidRDefault="00C246FA"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99" w:type="dxa"/>
          </w:tcPr>
          <w:p w14:paraId="6F6E0ACA" w14:textId="77777777" w:rsidR="00C246FA" w:rsidRDefault="00C246FA" w:rsidP="00E9210F">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p w14:paraId="12B955CA" w14:textId="62228533" w:rsidR="00C246FA" w:rsidRDefault="00C246FA" w:rsidP="00C246FA">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To QC’ comment, we think it is better not to tie CSI measurement with PDSCH transmission schemes.</w:t>
            </w:r>
          </w:p>
        </w:tc>
      </w:tr>
      <w:tr w:rsidR="00873846" w:rsidRPr="004016F7" w14:paraId="29EBFBD6" w14:textId="77777777" w:rsidTr="00873846">
        <w:tc>
          <w:tcPr>
            <w:tcW w:w="1435" w:type="dxa"/>
          </w:tcPr>
          <w:p w14:paraId="4A93B5E6" w14:textId="05FE33C6" w:rsidR="00873846" w:rsidRDefault="00873846"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99" w:type="dxa"/>
          </w:tcPr>
          <w:p w14:paraId="1FB62667" w14:textId="31A35A16" w:rsidR="00873846" w:rsidRDefault="00873846" w:rsidP="00E9210F">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Should be deferred until more clarity is provided on Proposals 13-1, 13-2, on whether/how a CMR for NCJT hypothesis can be reused for another NCJT or single-TRP hypotheses</w:t>
            </w:r>
          </w:p>
        </w:tc>
      </w:tr>
      <w:tr w:rsidR="009C3419" w:rsidRPr="004016F7" w14:paraId="0AA9B69A" w14:textId="77777777" w:rsidTr="00873846">
        <w:tc>
          <w:tcPr>
            <w:tcW w:w="1435" w:type="dxa"/>
          </w:tcPr>
          <w:p w14:paraId="499DE00A" w14:textId="361B6462" w:rsidR="009C3419" w:rsidRDefault="009C3419" w:rsidP="009C341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99" w:type="dxa"/>
          </w:tcPr>
          <w:p w14:paraId="48A8B161" w14:textId="53E6C7A3" w:rsidR="009C3419" w:rsidRDefault="009C3419" w:rsidP="009C3419">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OK</w:t>
            </w:r>
          </w:p>
        </w:tc>
      </w:tr>
      <w:tr w:rsidR="0044481B" w:rsidRPr="004016F7" w14:paraId="6443BE9A" w14:textId="77777777" w:rsidTr="00873846">
        <w:tc>
          <w:tcPr>
            <w:tcW w:w="1435" w:type="dxa"/>
          </w:tcPr>
          <w:p w14:paraId="778FF31A" w14:textId="1B207398" w:rsidR="0044481B" w:rsidRDefault="0044481B" w:rsidP="009C341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99" w:type="dxa"/>
          </w:tcPr>
          <w:p w14:paraId="686E230E" w14:textId="6A8A85F7" w:rsidR="0044481B" w:rsidRDefault="0044481B" w:rsidP="009C3419">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Support</w:t>
            </w:r>
          </w:p>
        </w:tc>
      </w:tr>
      <w:tr w:rsidR="00886C12" w:rsidRPr="004016F7" w14:paraId="62B0A04A" w14:textId="77777777" w:rsidTr="00873846">
        <w:tc>
          <w:tcPr>
            <w:tcW w:w="1435" w:type="dxa"/>
          </w:tcPr>
          <w:p w14:paraId="75F63574" w14:textId="2D02124C" w:rsidR="00886C12" w:rsidRDefault="00886C12" w:rsidP="009C341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99" w:type="dxa"/>
          </w:tcPr>
          <w:p w14:paraId="016D8C6B" w14:textId="00A45BAF" w:rsidR="00886C12" w:rsidRDefault="00886C12" w:rsidP="00C510B4">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 xml:space="preserve">Agree with Lenovo/MotM that it depends on whether a CMR for </w:t>
            </w:r>
            <w:r w:rsidR="00C510B4">
              <w:rPr>
                <w:rFonts w:ascii="Times New Roman" w:hAnsi="Times New Roman"/>
                <w:szCs w:val="20"/>
                <w:lang w:eastAsia="zh-CN"/>
              </w:rPr>
              <w:t xml:space="preserve">an </w:t>
            </w:r>
            <w:r>
              <w:rPr>
                <w:rFonts w:ascii="Times New Roman" w:hAnsi="Times New Roman"/>
                <w:szCs w:val="20"/>
                <w:lang w:eastAsia="zh-CN"/>
              </w:rPr>
              <w:t>NCJT hypothesis can be reused for another NCJT or single-TRP hypotheses.</w:t>
            </w:r>
          </w:p>
        </w:tc>
      </w:tr>
      <w:tr w:rsidR="00B14FFB" w:rsidRPr="004016F7" w14:paraId="0ABD5957" w14:textId="77777777" w:rsidTr="00873846">
        <w:tc>
          <w:tcPr>
            <w:tcW w:w="1435" w:type="dxa"/>
          </w:tcPr>
          <w:p w14:paraId="36E439A0" w14:textId="5406A5BE" w:rsidR="00B14FFB" w:rsidRDefault="00B14FFB" w:rsidP="009C3419">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99" w:type="dxa"/>
          </w:tcPr>
          <w:p w14:paraId="6C8378C7" w14:textId="1E114118" w:rsidR="00B14FFB" w:rsidRDefault="00B14FFB" w:rsidP="00C510B4">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hint="eastAsia"/>
                <w:szCs w:val="20"/>
                <w:lang w:eastAsia="zh-CN"/>
              </w:rPr>
              <w:t>Support</w:t>
            </w:r>
          </w:p>
        </w:tc>
      </w:tr>
      <w:tr w:rsidR="00352B15" w:rsidRPr="004016F7" w14:paraId="544D9F24" w14:textId="77777777" w:rsidTr="00873846">
        <w:tc>
          <w:tcPr>
            <w:tcW w:w="1435" w:type="dxa"/>
          </w:tcPr>
          <w:p w14:paraId="5985F16F" w14:textId="7816097C" w:rsidR="00352B15" w:rsidRDefault="00352B15" w:rsidP="009C341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Ericsson</w:t>
            </w:r>
          </w:p>
        </w:tc>
        <w:tc>
          <w:tcPr>
            <w:tcW w:w="8199" w:type="dxa"/>
          </w:tcPr>
          <w:p w14:paraId="028C1D53" w14:textId="6940EAC6" w:rsidR="00352B15" w:rsidRDefault="00352B15" w:rsidP="00C510B4">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Ok</w:t>
            </w:r>
          </w:p>
        </w:tc>
      </w:tr>
      <w:tr w:rsidR="00752094" w:rsidRPr="004016F7" w14:paraId="705DDCD2" w14:textId="77777777" w:rsidTr="00873846">
        <w:tc>
          <w:tcPr>
            <w:tcW w:w="1435" w:type="dxa"/>
          </w:tcPr>
          <w:p w14:paraId="49733F7E" w14:textId="003E7483" w:rsidR="00752094" w:rsidRDefault="00752094" w:rsidP="009C3419">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99" w:type="dxa"/>
          </w:tcPr>
          <w:p w14:paraId="6557B23E" w14:textId="199B040D" w:rsidR="00752094" w:rsidRDefault="00752094" w:rsidP="00C510B4">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996FEE" w:rsidRPr="004016F7" w14:paraId="30ED937B" w14:textId="77777777" w:rsidTr="00996FEE">
        <w:tc>
          <w:tcPr>
            <w:tcW w:w="1435" w:type="dxa"/>
          </w:tcPr>
          <w:p w14:paraId="30C5A5B4"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99" w:type="dxa"/>
          </w:tcPr>
          <w:p w14:paraId="2972B745" w14:textId="77777777" w:rsidR="00996FEE" w:rsidRDefault="00996FEE" w:rsidP="002F2647">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Support</w:t>
            </w:r>
          </w:p>
        </w:tc>
      </w:tr>
      <w:tr w:rsidR="00E944CD" w:rsidRPr="00F00ED9" w14:paraId="20743DB0" w14:textId="77777777" w:rsidTr="00E944CD">
        <w:tc>
          <w:tcPr>
            <w:tcW w:w="1435" w:type="dxa"/>
          </w:tcPr>
          <w:p w14:paraId="6F7E61CB" w14:textId="77777777" w:rsidR="00E944CD" w:rsidRPr="00F00ED9"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99" w:type="dxa"/>
          </w:tcPr>
          <w:p w14:paraId="5E7A9A09" w14:textId="77777777" w:rsidR="00E944CD" w:rsidRPr="00F00ED9" w:rsidRDefault="00E944CD" w:rsidP="00DE093D">
            <w:pPr>
              <w:autoSpaceDE w:val="0"/>
              <w:autoSpaceDN w:val="0"/>
              <w:adjustRightInd w:val="0"/>
              <w:snapToGrid w:val="0"/>
              <w:ind w:left="-60" w:firstLine="3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fine with the proposal. </w:t>
            </w:r>
          </w:p>
        </w:tc>
      </w:tr>
      <w:tr w:rsidR="007256EA" w:rsidRPr="00F00ED9" w14:paraId="13E39DA9" w14:textId="77777777" w:rsidTr="00E944CD">
        <w:tc>
          <w:tcPr>
            <w:tcW w:w="1435" w:type="dxa"/>
          </w:tcPr>
          <w:p w14:paraId="7C1165E3" w14:textId="6556122E"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preadtrum</w:t>
            </w:r>
          </w:p>
        </w:tc>
        <w:tc>
          <w:tcPr>
            <w:tcW w:w="8199" w:type="dxa"/>
          </w:tcPr>
          <w:p w14:paraId="427EC1F5" w14:textId="320460FA" w:rsidR="007256EA" w:rsidRDefault="007256EA" w:rsidP="007256EA">
            <w:pPr>
              <w:autoSpaceDE w:val="0"/>
              <w:autoSpaceDN w:val="0"/>
              <w:adjustRightInd w:val="0"/>
              <w:snapToGrid w:val="0"/>
              <w:ind w:left="-60" w:firstLine="30"/>
              <w:jc w:val="both"/>
              <w:rPr>
                <w:rFonts w:ascii="Times New Roman" w:eastAsia="Malgun Gothic" w:hAnsi="Times New Roman"/>
                <w:szCs w:val="20"/>
                <w:lang w:eastAsia="ko-KR"/>
              </w:rPr>
            </w:pPr>
            <w:r>
              <w:rPr>
                <w:rFonts w:ascii="Times New Roman" w:hAnsi="Times New Roman" w:hint="eastAsia"/>
                <w:szCs w:val="20"/>
                <w:lang w:eastAsia="zh-CN"/>
              </w:rPr>
              <w:t>F</w:t>
            </w:r>
            <w:r>
              <w:rPr>
                <w:rFonts w:ascii="Times New Roman" w:hAnsi="Times New Roman"/>
                <w:szCs w:val="20"/>
                <w:lang w:eastAsia="zh-CN"/>
              </w:rPr>
              <w:t>ine</w:t>
            </w:r>
          </w:p>
        </w:tc>
      </w:tr>
      <w:tr w:rsidR="00032B95" w:rsidRPr="00F00ED9" w14:paraId="55FB1C33" w14:textId="77777777" w:rsidTr="00E944CD">
        <w:tc>
          <w:tcPr>
            <w:tcW w:w="1435" w:type="dxa"/>
          </w:tcPr>
          <w:p w14:paraId="508F41C8" w14:textId="482DC944"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99" w:type="dxa"/>
          </w:tcPr>
          <w:p w14:paraId="22DB6695" w14:textId="1F8F21FA" w:rsidR="00032B95" w:rsidRDefault="00032B95" w:rsidP="00032B95">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Ok</w:t>
            </w:r>
          </w:p>
        </w:tc>
      </w:tr>
      <w:tr w:rsidR="00894ED0" w:rsidRPr="00F00ED9" w14:paraId="517ED226" w14:textId="77777777" w:rsidTr="00E944CD">
        <w:tc>
          <w:tcPr>
            <w:tcW w:w="1435" w:type="dxa"/>
          </w:tcPr>
          <w:p w14:paraId="52816767" w14:textId="3AE84D2C" w:rsidR="00894ED0" w:rsidRDefault="00894ED0" w:rsidP="00894E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199" w:type="dxa"/>
          </w:tcPr>
          <w:p w14:paraId="4968B89A" w14:textId="7CE55371" w:rsidR="00894ED0" w:rsidRDefault="00894ED0" w:rsidP="00894ED0">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rPr>
              <w:t>We support FL’s proposal.</w:t>
            </w:r>
          </w:p>
        </w:tc>
      </w:tr>
      <w:tr w:rsidR="00D86D20" w:rsidRPr="00F00ED9" w14:paraId="28FF6A17" w14:textId="77777777" w:rsidTr="00E944CD">
        <w:tc>
          <w:tcPr>
            <w:tcW w:w="1435" w:type="dxa"/>
          </w:tcPr>
          <w:p w14:paraId="0B4772E7" w14:textId="3F062FF8" w:rsidR="00D86D20" w:rsidRPr="00D86D20" w:rsidRDefault="00D86D20" w:rsidP="00894ED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99" w:type="dxa"/>
          </w:tcPr>
          <w:p w14:paraId="4F0FB77F" w14:textId="3C01C86C" w:rsidR="00D86D20" w:rsidRDefault="00D86D20" w:rsidP="00894ED0">
            <w:pPr>
              <w:autoSpaceDE w:val="0"/>
              <w:autoSpaceDN w:val="0"/>
              <w:adjustRightInd w:val="0"/>
              <w:snapToGrid w:val="0"/>
              <w:ind w:left="-60" w:firstLine="30"/>
              <w:jc w:val="both"/>
              <w:rPr>
                <w:rFonts w:ascii="Times New Roman" w:hAnsi="Times New Roman"/>
                <w:szCs w:val="20"/>
                <w:lang w:eastAsia="zh-CN"/>
              </w:rPr>
            </w:pPr>
            <w:r>
              <w:rPr>
                <w:rFonts w:ascii="Times New Roman" w:hAnsi="Times New Roman"/>
                <w:szCs w:val="20"/>
                <w:lang w:eastAsia="zh-CN"/>
              </w:rPr>
              <w:t>Fine with the proposal.</w:t>
            </w:r>
          </w:p>
        </w:tc>
      </w:tr>
      <w:tr w:rsidR="008811F3" w:rsidRPr="00F00ED9" w14:paraId="280B8ADD" w14:textId="77777777" w:rsidTr="00E944CD">
        <w:tc>
          <w:tcPr>
            <w:tcW w:w="1435" w:type="dxa"/>
          </w:tcPr>
          <w:p w14:paraId="2700D9A4" w14:textId="3AF5AE80" w:rsidR="008811F3" w:rsidRPr="008811F3" w:rsidRDefault="008811F3" w:rsidP="00894ED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9" w:type="dxa"/>
          </w:tcPr>
          <w:p w14:paraId="66AA22F2" w14:textId="14EF4D60" w:rsidR="008811F3" w:rsidRPr="008811F3" w:rsidRDefault="008811F3" w:rsidP="00894ED0">
            <w:pPr>
              <w:autoSpaceDE w:val="0"/>
              <w:autoSpaceDN w:val="0"/>
              <w:adjustRightInd w:val="0"/>
              <w:snapToGrid w:val="0"/>
              <w:ind w:left="-60" w:firstLine="3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w:t>
            </w:r>
          </w:p>
        </w:tc>
      </w:tr>
      <w:tr w:rsidR="00A152A6" w14:paraId="46E9A11B" w14:textId="77777777" w:rsidTr="00A152A6">
        <w:tc>
          <w:tcPr>
            <w:tcW w:w="1435" w:type="dxa"/>
          </w:tcPr>
          <w:p w14:paraId="059A2698"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199" w:type="dxa"/>
          </w:tcPr>
          <w:p w14:paraId="05C73930" w14:textId="77777777" w:rsidR="00A152A6" w:rsidRDefault="00A152A6" w:rsidP="00FF2DA6">
            <w:pPr>
              <w:autoSpaceDE w:val="0"/>
              <w:autoSpaceDN w:val="0"/>
              <w:adjustRightInd w:val="0"/>
              <w:snapToGrid w:val="0"/>
              <w:ind w:left="-60" w:firstLine="30"/>
              <w:jc w:val="both"/>
              <w:rPr>
                <w:rFonts w:ascii="Times New Roman" w:hAnsi="Times New Roman"/>
                <w:szCs w:val="20"/>
              </w:rPr>
            </w:pPr>
            <w:r>
              <w:rPr>
                <w:rFonts w:ascii="Times New Roman" w:hAnsi="Times New Roman"/>
                <w:szCs w:val="20"/>
              </w:rPr>
              <w:t xml:space="preserve">Support the proposal. </w:t>
            </w:r>
          </w:p>
        </w:tc>
      </w:tr>
    </w:tbl>
    <w:p w14:paraId="347FB846" w14:textId="77777777" w:rsidR="00FA4A3A" w:rsidRPr="00E944CD" w:rsidRDefault="00FA4A3A" w:rsidP="00FA4A3A">
      <w:pPr>
        <w:jc w:val="both"/>
        <w:rPr>
          <w:rFonts w:ascii="Times New Roman" w:hAnsi="Times New Roman"/>
          <w:sz w:val="21"/>
          <w:szCs w:val="21"/>
          <w:lang w:eastAsia="x-none"/>
        </w:rPr>
      </w:pPr>
    </w:p>
    <w:p w14:paraId="22CD21EF" w14:textId="77777777" w:rsidR="00FA4A3A" w:rsidRDefault="00FA4A3A" w:rsidP="00FA4A3A">
      <w:pPr>
        <w:pStyle w:val="Heading2"/>
        <w:jc w:val="both"/>
        <w:rPr>
          <w:rFonts w:ascii="Calibri" w:eastAsia="SimSun" w:hAnsi="Calibri" w:cs="Calibri"/>
          <w:i w:val="0"/>
          <w:sz w:val="26"/>
          <w:szCs w:val="26"/>
          <w:lang w:eastAsia="zh-CN"/>
        </w:rPr>
      </w:pPr>
      <w:r w:rsidRPr="00975F35">
        <w:rPr>
          <w:rFonts w:ascii="Calibri" w:eastAsia="SimSun" w:hAnsi="Calibri" w:cs="Calibri"/>
          <w:i w:val="0"/>
          <w:sz w:val="26"/>
          <w:szCs w:val="26"/>
          <w:lang w:eastAsia="zh-CN"/>
        </w:rPr>
        <w:t>CSI Reporting Enhancements for Multi-TRP</w:t>
      </w:r>
    </w:p>
    <w:p w14:paraId="329B92C2" w14:textId="77777777" w:rsidR="00FA4A3A" w:rsidRPr="00FA6F7A" w:rsidRDefault="00FA4A3A" w:rsidP="00FA4A3A">
      <w:pPr>
        <w:pStyle w:val="Heading3"/>
        <w:numPr>
          <w:ilvl w:val="0"/>
          <w:numId w:val="0"/>
        </w:numPr>
        <w:jc w:val="both"/>
        <w:rPr>
          <w:rFonts w:ascii="Times New Roman" w:eastAsia="Malgun Gothic" w:hAnsi="Times New Roman"/>
          <w:sz w:val="22"/>
          <w:szCs w:val="22"/>
        </w:rPr>
      </w:pPr>
      <w:r>
        <w:rPr>
          <w:rFonts w:ascii="Calibri" w:hAnsi="Calibri" w:cs="Calibri"/>
          <w:sz w:val="22"/>
          <w:szCs w:val="22"/>
        </w:rPr>
        <w:t>3.2.2 UCI design</w:t>
      </w:r>
    </w:p>
    <w:p w14:paraId="37EC4BDB" w14:textId="2692572C" w:rsidR="00FA4A3A" w:rsidRPr="009261F8" w:rsidRDefault="00FA4A3A" w:rsidP="00FF7170">
      <w:pPr>
        <w:spacing w:after="120"/>
        <w:ind w:left="0" w:firstLine="0"/>
        <w:jc w:val="both"/>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With respect to UCI of CSI report for NCJT enhancement, companies (</w:t>
      </w:r>
      <w:r w:rsidRPr="009261F8">
        <w:rPr>
          <w:rFonts w:ascii="Times New Roman" w:eastAsiaTheme="minorEastAsia" w:hAnsi="Times New Roman"/>
          <w:kern w:val="2"/>
          <w:sz w:val="22"/>
          <w:szCs w:val="22"/>
          <w:lang w:eastAsia="zh-CN"/>
        </w:rPr>
        <w:t xml:space="preserve">Huawei, HiSilicon, China </w:t>
      </w:r>
      <w:r w:rsidR="00251547" w:rsidRPr="009261F8">
        <w:rPr>
          <w:rFonts w:ascii="Times New Roman" w:eastAsiaTheme="minorEastAsia" w:hAnsi="Times New Roman"/>
          <w:kern w:val="2"/>
          <w:sz w:val="22"/>
          <w:szCs w:val="22"/>
          <w:lang w:eastAsia="zh-CN"/>
        </w:rPr>
        <w:t>Unicom [</w:t>
      </w:r>
      <w:r w:rsidRPr="009261F8">
        <w:rPr>
          <w:rFonts w:ascii="Times New Roman" w:eastAsiaTheme="minorEastAsia" w:hAnsi="Times New Roman"/>
          <w:kern w:val="2"/>
          <w:sz w:val="22"/>
          <w:szCs w:val="22"/>
          <w:lang w:eastAsia="zh-CN"/>
        </w:rPr>
        <w:t xml:space="preserve">1], OPPO [2], </w:t>
      </w:r>
      <w:r w:rsidR="00251547" w:rsidRPr="009261F8">
        <w:rPr>
          <w:rFonts w:ascii="Times New Roman" w:eastAsiaTheme="minorEastAsia" w:hAnsi="Times New Roman"/>
          <w:kern w:val="2"/>
          <w:sz w:val="22"/>
          <w:szCs w:val="22"/>
          <w:lang w:eastAsia="zh-CN"/>
        </w:rPr>
        <w:t>ZTE [</w:t>
      </w:r>
      <w:r w:rsidRPr="009261F8">
        <w:rPr>
          <w:rFonts w:ascii="Times New Roman" w:eastAsiaTheme="minorEastAsia" w:hAnsi="Times New Roman"/>
          <w:kern w:val="2"/>
          <w:sz w:val="22"/>
          <w:szCs w:val="22"/>
          <w:lang w:eastAsia="zh-CN"/>
        </w:rPr>
        <w:t xml:space="preserve">7], </w:t>
      </w:r>
      <w:r w:rsidRPr="009261F8">
        <w:rPr>
          <w:rFonts w:ascii="Times New Roman" w:eastAsia="SimSun" w:hAnsi="Times New Roman"/>
          <w:sz w:val="22"/>
          <w:szCs w:val="22"/>
          <w:lang w:val="en-US" w:eastAsia="zh-CN"/>
        </w:rPr>
        <w:t xml:space="preserve">Fraunhofer IIS, Fraunhofer </w:t>
      </w:r>
      <w:r w:rsidR="00251547" w:rsidRPr="009261F8">
        <w:rPr>
          <w:rFonts w:ascii="Times New Roman" w:eastAsia="SimSun" w:hAnsi="Times New Roman"/>
          <w:sz w:val="22"/>
          <w:szCs w:val="22"/>
          <w:lang w:val="en-US" w:eastAsia="zh-CN"/>
        </w:rPr>
        <w:t>HHI [</w:t>
      </w:r>
      <w:r w:rsidRPr="009261F8">
        <w:rPr>
          <w:rFonts w:ascii="Times New Roman" w:eastAsia="SimSun" w:hAnsi="Times New Roman"/>
          <w:sz w:val="22"/>
          <w:szCs w:val="22"/>
          <w:lang w:val="en-US" w:eastAsia="zh-CN"/>
        </w:rPr>
        <w:t>10], Ericsson [20]</w:t>
      </w:r>
      <w:r w:rsidR="00251547" w:rsidRPr="009261F8">
        <w:rPr>
          <w:rFonts w:ascii="Times New Roman" w:eastAsia="SimSun" w:hAnsi="Times New Roman"/>
          <w:sz w:val="22"/>
          <w:szCs w:val="22"/>
          <w:lang w:val="en-US" w:eastAsia="zh-CN"/>
        </w:rPr>
        <w:t xml:space="preserve"> and DoCoMo</w:t>
      </w:r>
      <w:r w:rsidRPr="009261F8">
        <w:rPr>
          <w:rFonts w:ascii="Times New Roman" w:eastAsia="SimSun" w:hAnsi="Times New Roman"/>
          <w:sz w:val="22"/>
          <w:szCs w:val="22"/>
          <w:lang w:val="en-US" w:eastAsia="zh-CN"/>
        </w:rPr>
        <w:t xml:space="preserve"> [21]</w:t>
      </w:r>
      <w:r w:rsidRPr="009261F8">
        <w:rPr>
          <w:rFonts w:ascii="Times New Roman" w:eastAsiaTheme="minorEastAsia" w:hAnsi="Times New Roman"/>
          <w:sz w:val="22"/>
          <w:szCs w:val="22"/>
          <w:lang w:eastAsia="zh-CN"/>
        </w:rPr>
        <w:t>) provide the design based on 2-part CSI report. CSI part 1 is with the fixed payload determined by pre-configured CSI parameters. The payload of CSI part 2 can vary depending on reported content of CSI part 1.</w:t>
      </w:r>
    </w:p>
    <w:p w14:paraId="12D2DE8A" w14:textId="57270973" w:rsidR="00FA4A3A" w:rsidRPr="009261F8" w:rsidRDefault="00FA4A3A" w:rsidP="00FF7170">
      <w:pPr>
        <w:spacing w:after="120"/>
        <w:ind w:left="0" w:firstLine="0"/>
        <w:jc w:val="both"/>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 xml:space="preserve">Aim to the large CSI feedback overhead under CSI report option 1 with X=2, Ericsson proposes that RI/PMI of the NCJT CSI and single-TRP CSIs are shared. </w:t>
      </w:r>
    </w:p>
    <w:p w14:paraId="04F51CC2" w14:textId="0FA27226" w:rsidR="00FA4A3A" w:rsidRPr="009261F8" w:rsidRDefault="00FA4A3A" w:rsidP="00FF7170">
      <w:pPr>
        <w:spacing w:after="120"/>
        <w:ind w:left="0" w:firstLine="0"/>
        <w:jc w:val="both"/>
        <w:rPr>
          <w:rFonts w:eastAsiaTheme="minorEastAsia"/>
          <w:b/>
          <w:i/>
          <w:sz w:val="21"/>
          <w:szCs w:val="21"/>
          <w:lang w:eastAsia="zh-CN"/>
        </w:rPr>
      </w:pPr>
      <w:r w:rsidRPr="009261F8">
        <w:rPr>
          <w:rFonts w:ascii="Times New Roman" w:eastAsiaTheme="minorEastAsia" w:hAnsi="Times New Roman"/>
          <w:sz w:val="22"/>
          <w:szCs w:val="22"/>
          <w:lang w:eastAsia="zh-CN"/>
        </w:rPr>
        <w:t>Based on the majority view, the following proposal is suggested:</w:t>
      </w:r>
    </w:p>
    <w:p w14:paraId="4A5CEECE" w14:textId="6601C876" w:rsidR="00FA4A3A" w:rsidRPr="00FF7170" w:rsidRDefault="00FA4A3A" w:rsidP="00FA4A3A">
      <w:pPr>
        <w:ind w:left="0" w:firstLine="0"/>
        <w:jc w:val="both"/>
        <w:rPr>
          <w:rFonts w:ascii="Times New Roman" w:hAnsi="Times New Roman"/>
          <w:b/>
          <w:i/>
          <w:sz w:val="22"/>
          <w:szCs w:val="22"/>
          <w:lang w:eastAsia="zh-CN"/>
        </w:rPr>
      </w:pPr>
      <w:r w:rsidRPr="00FF7170">
        <w:rPr>
          <w:rFonts w:ascii="Times New Roman" w:hAnsi="Times New Roman"/>
          <w:b/>
          <w:i/>
          <w:sz w:val="22"/>
          <w:szCs w:val="22"/>
        </w:rPr>
        <w:t xml:space="preserve">Proposal </w:t>
      </w:r>
      <w:r w:rsidR="00E165AE" w:rsidRPr="00FF7170">
        <w:rPr>
          <w:rFonts w:ascii="Times New Roman" w:hAnsi="Times New Roman"/>
          <w:b/>
          <w:i/>
          <w:sz w:val="22"/>
          <w:szCs w:val="22"/>
        </w:rPr>
        <w:t>18</w:t>
      </w:r>
      <w:r w:rsidRPr="00FF7170">
        <w:rPr>
          <w:rFonts w:ascii="Times New Roman" w:hAnsi="Times New Roman"/>
          <w:b/>
          <w:i/>
          <w:sz w:val="22"/>
          <w:szCs w:val="22"/>
        </w:rPr>
        <w:t xml:space="preserve">:  A </w:t>
      </w:r>
      <w:r w:rsidRPr="00FF7170">
        <w:rPr>
          <w:rFonts w:ascii="Times New Roman" w:eastAsiaTheme="minorEastAsia" w:hAnsi="Times New Roman"/>
          <w:b/>
          <w:i/>
          <w:sz w:val="22"/>
          <w:szCs w:val="22"/>
          <w:lang w:eastAsia="zh-CN"/>
        </w:rPr>
        <w:t>2</w:t>
      </w:r>
      <w:r w:rsidRPr="00FF7170">
        <w:rPr>
          <w:rFonts w:ascii="Times New Roman" w:hAnsi="Times New Roman"/>
          <w:b/>
          <w:i/>
          <w:sz w:val="22"/>
          <w:szCs w:val="22"/>
          <w:lang w:eastAsia="zh-CN"/>
        </w:rPr>
        <w:t xml:space="preserve">-part CSI report is supported in Rel-17 for a CSI reporting configuration associated with NCJT measurement hypothesis with following clarifications: </w:t>
      </w:r>
    </w:p>
    <w:p w14:paraId="6A4234BE" w14:textId="77777777" w:rsidR="00FA4A3A" w:rsidRPr="00FF7170" w:rsidRDefault="00FA4A3A" w:rsidP="00C27B89">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Within CSI part 1</w:t>
      </w:r>
    </w:p>
    <w:p w14:paraId="08EE4A0C" w14:textId="77777777" w:rsidR="00FA4A3A" w:rsidRPr="00FF7170" w:rsidRDefault="00FA4A3A" w:rsidP="00C27B89">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CRI, RI, WB CQI and SB CQI for the first CW are reported with consistent payload and zero padding (if needed). FFS further details</w:t>
      </w:r>
    </w:p>
    <w:p w14:paraId="389B6CDA" w14:textId="77777777" w:rsidR="00FA4A3A" w:rsidRPr="00FF7170" w:rsidRDefault="00FA4A3A" w:rsidP="00C27B89">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 xml:space="preserve">Within CSI part 2: </w:t>
      </w:r>
    </w:p>
    <w:p w14:paraId="3DABAD67" w14:textId="77777777" w:rsidR="00FA4A3A" w:rsidRPr="00FF7170" w:rsidRDefault="00FA4A3A" w:rsidP="00C27B89">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 xml:space="preserve">FFS further compression/omission  for PMI reporting among </w:t>
      </w:r>
      <w:r w:rsidRPr="00FF7170">
        <w:rPr>
          <w:rFonts w:ascii="Times New Roman" w:eastAsiaTheme="minorEastAsia" w:hAnsi="Times New Roman"/>
          <w:b/>
          <w:i/>
          <w:sz w:val="22"/>
          <w:szCs w:val="22"/>
          <w:lang w:eastAsia="zh-CN"/>
        </w:rPr>
        <w:t xml:space="preserve">Single-TRP </w:t>
      </w:r>
      <w:r w:rsidRPr="00FF7170">
        <w:rPr>
          <w:rFonts w:ascii="Times New Roman" w:hAnsi="Times New Roman"/>
          <w:b/>
          <w:i/>
          <w:sz w:val="22"/>
          <w:szCs w:val="22"/>
          <w:lang w:eastAsia="zh-CN"/>
        </w:rPr>
        <w:t>and NCJT hypotheses</w:t>
      </w:r>
    </w:p>
    <w:p w14:paraId="7E2829D2" w14:textId="77777777" w:rsidR="00FA4A3A" w:rsidRDefault="00FA4A3A" w:rsidP="00FA4A3A">
      <w:pPr>
        <w:ind w:hanging="840"/>
        <w:jc w:val="both"/>
        <w:rPr>
          <w:b/>
          <w:i/>
          <w:lang w:eastAsia="zh-CN"/>
        </w:rPr>
      </w:pPr>
    </w:p>
    <w:p w14:paraId="65D96296" w14:textId="77777777" w:rsidR="00FA4A3A" w:rsidRDefault="00FA4A3A" w:rsidP="00FA4A3A">
      <w:pPr>
        <w:pStyle w:val="ListParagraph"/>
        <w:ind w:leftChars="0" w:left="774" w:firstLine="0"/>
        <w:jc w:val="both"/>
        <w:rPr>
          <w:rFonts w:ascii="Times New Roman" w:hAnsi="Times New Roman"/>
          <w:sz w:val="21"/>
          <w:szCs w:val="21"/>
        </w:rPr>
      </w:pPr>
    </w:p>
    <w:tbl>
      <w:tblPr>
        <w:tblStyle w:val="TableGrid6"/>
        <w:tblW w:w="9634" w:type="dxa"/>
        <w:tblLayout w:type="fixed"/>
        <w:tblLook w:val="04A0" w:firstRow="1" w:lastRow="0" w:firstColumn="1" w:lastColumn="0" w:noHBand="0" w:noVBand="1"/>
      </w:tblPr>
      <w:tblGrid>
        <w:gridCol w:w="1555"/>
        <w:gridCol w:w="8079"/>
      </w:tblGrid>
      <w:tr w:rsidR="00FA4A3A" w:rsidRPr="004016F7" w14:paraId="69DC36BD" w14:textId="77777777" w:rsidTr="00E11DC8">
        <w:tc>
          <w:tcPr>
            <w:tcW w:w="1555" w:type="dxa"/>
          </w:tcPr>
          <w:p w14:paraId="5FA7F3B9"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79" w:type="dxa"/>
          </w:tcPr>
          <w:p w14:paraId="493DFB3D" w14:textId="77777777" w:rsidR="00FA4A3A" w:rsidRPr="004016F7" w:rsidRDefault="00FA4A3A" w:rsidP="00076BD4">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2E62D6F6" w14:textId="77777777" w:rsidTr="00E11DC8">
        <w:tc>
          <w:tcPr>
            <w:tcW w:w="1555" w:type="dxa"/>
          </w:tcPr>
          <w:p w14:paraId="402CD9DC" w14:textId="515A57FD"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079" w:type="dxa"/>
          </w:tcPr>
          <w:p w14:paraId="13AEA7AA" w14:textId="11EE566F" w:rsidR="00E9210F" w:rsidRPr="004016F7"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Support in principle. Seems that the second bullet is not needed unless if we are a bit more specific.</w:t>
            </w:r>
          </w:p>
        </w:tc>
      </w:tr>
      <w:tr w:rsidR="00233C95" w:rsidRPr="004016F7" w14:paraId="52E7ED1B" w14:textId="77777777" w:rsidTr="00E11DC8">
        <w:tc>
          <w:tcPr>
            <w:tcW w:w="1555" w:type="dxa"/>
          </w:tcPr>
          <w:p w14:paraId="074DF81E" w14:textId="19CF1103" w:rsidR="00233C95" w:rsidRDefault="00233C95" w:rsidP="00E9210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55344FD8" w14:textId="252D0828" w:rsidR="00233C95" w:rsidRDefault="00233C95" w:rsidP="00E9210F">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We</w:t>
            </w:r>
            <w:r>
              <w:rPr>
                <w:rFonts w:ascii="Times New Roman" w:hAnsi="Times New Roman"/>
                <w:szCs w:val="20"/>
                <w:lang w:eastAsia="zh-CN"/>
              </w:rPr>
              <w:t xml:space="preserve"> are </w:t>
            </w:r>
            <w:r>
              <w:rPr>
                <w:rFonts w:ascii="Times New Roman" w:hAnsi="Times New Roman" w:hint="eastAsia"/>
                <w:szCs w:val="20"/>
                <w:lang w:eastAsia="zh-CN"/>
              </w:rPr>
              <w:t>OK</w:t>
            </w:r>
            <w:r>
              <w:rPr>
                <w:rFonts w:ascii="Times New Roman" w:hAnsi="Times New Roman"/>
                <w:szCs w:val="20"/>
                <w:lang w:eastAsia="zh-CN"/>
              </w:rPr>
              <w:t xml:space="preserve"> for this proposal.  For CSI part 2, PMI should be included</w:t>
            </w:r>
          </w:p>
        </w:tc>
      </w:tr>
      <w:tr w:rsidR="00820618" w:rsidRPr="004016F7" w14:paraId="5D1612B0" w14:textId="77777777" w:rsidTr="00E11DC8">
        <w:tc>
          <w:tcPr>
            <w:tcW w:w="1555" w:type="dxa"/>
          </w:tcPr>
          <w:p w14:paraId="4EE5253A" w14:textId="4630252D" w:rsidR="00820618" w:rsidRDefault="00820618"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079" w:type="dxa"/>
          </w:tcPr>
          <w:p w14:paraId="47D1F7A3" w14:textId="072293A0" w:rsidR="00820618" w:rsidRDefault="00820618" w:rsidP="00E9210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Agree with ZTE’s comment</w:t>
            </w:r>
          </w:p>
        </w:tc>
      </w:tr>
      <w:tr w:rsidR="00761A95" w:rsidRPr="004016F7" w14:paraId="30799E9A" w14:textId="77777777" w:rsidTr="00E11DC8">
        <w:tc>
          <w:tcPr>
            <w:tcW w:w="1555" w:type="dxa"/>
          </w:tcPr>
          <w:p w14:paraId="5F335BD5" w14:textId="5F027974" w:rsidR="00761A95" w:rsidRDefault="00761A95"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5056E41A" w14:textId="7CFA2E21" w:rsidR="00761A95" w:rsidRDefault="00761A95"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A06F9F" w:rsidRPr="004016F7" w14:paraId="588B3BAD" w14:textId="77777777" w:rsidTr="00E11DC8">
        <w:tc>
          <w:tcPr>
            <w:tcW w:w="1555" w:type="dxa"/>
          </w:tcPr>
          <w:p w14:paraId="146A875F" w14:textId="11B9B403" w:rsidR="00A06F9F" w:rsidRDefault="00A06F9F"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079" w:type="dxa"/>
          </w:tcPr>
          <w:p w14:paraId="55D7F2D2" w14:textId="25D838B5" w:rsidR="00A06F9F" w:rsidRDefault="00DD019B"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need more discussion. </w:t>
            </w:r>
          </w:p>
        </w:tc>
      </w:tr>
      <w:tr w:rsidR="00B16B95" w:rsidRPr="004016F7" w14:paraId="1C5B9004" w14:textId="77777777" w:rsidTr="00E11DC8">
        <w:tc>
          <w:tcPr>
            <w:tcW w:w="1555" w:type="dxa"/>
          </w:tcPr>
          <w:p w14:paraId="35A5FAE3" w14:textId="7FB0997B" w:rsidR="00B16B95" w:rsidRDefault="00B16B95"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079" w:type="dxa"/>
          </w:tcPr>
          <w:p w14:paraId="3B969EEC" w14:textId="5219D338" w:rsidR="00B16B95" w:rsidRDefault="00F57234" w:rsidP="004709F3">
            <w:pPr>
              <w:autoSpaceDE w:val="0"/>
              <w:autoSpaceDN w:val="0"/>
              <w:adjustRightInd w:val="0"/>
              <w:snapToGrid w:val="0"/>
              <w:ind w:left="5" w:firstLine="0"/>
              <w:rPr>
                <w:rFonts w:ascii="Times New Roman" w:hAnsi="Times New Roman"/>
                <w:szCs w:val="20"/>
                <w:lang w:eastAsia="zh-CN"/>
              </w:rPr>
            </w:pPr>
            <w:r>
              <w:rPr>
                <w:rFonts w:ascii="Times New Roman" w:hAnsi="Times New Roman"/>
                <w:szCs w:val="20"/>
                <w:lang w:eastAsia="zh-CN"/>
              </w:rPr>
              <w:t>Support in principle.</w:t>
            </w:r>
            <w:r w:rsidR="00E02AAB">
              <w:rPr>
                <w:rFonts w:ascii="Times New Roman" w:hAnsi="Times New Roman"/>
                <w:szCs w:val="20"/>
                <w:lang w:eastAsia="zh-CN"/>
              </w:rPr>
              <w:t xml:space="preserve"> </w:t>
            </w:r>
            <w:r w:rsidR="00205F7C">
              <w:rPr>
                <w:rFonts w:ascii="Times New Roman" w:hAnsi="Times New Roman"/>
                <w:szCs w:val="20"/>
                <w:lang w:eastAsia="zh-CN"/>
              </w:rPr>
              <w:t>We need to consider</w:t>
            </w:r>
            <w:r w:rsidR="004709F3">
              <w:rPr>
                <w:rFonts w:ascii="Times New Roman" w:hAnsi="Times New Roman"/>
                <w:szCs w:val="20"/>
                <w:lang w:eastAsia="zh-CN"/>
              </w:rPr>
              <w:t xml:space="preserve"> jointly</w:t>
            </w:r>
            <w:r w:rsidR="00205F7C">
              <w:rPr>
                <w:rFonts w:ascii="Times New Roman" w:hAnsi="Times New Roman"/>
                <w:szCs w:val="20"/>
                <w:lang w:eastAsia="zh-CN"/>
              </w:rPr>
              <w:t xml:space="preserve"> </w:t>
            </w:r>
            <w:r w:rsidR="00E02AAB">
              <w:rPr>
                <w:rFonts w:ascii="Times New Roman" w:hAnsi="Times New Roman"/>
                <w:szCs w:val="20"/>
                <w:lang w:eastAsia="zh-CN"/>
              </w:rPr>
              <w:t xml:space="preserve">CSI for single-TRP hypothesis </w:t>
            </w:r>
            <w:r w:rsidR="00205F7C">
              <w:rPr>
                <w:rFonts w:ascii="Times New Roman" w:hAnsi="Times New Roman"/>
                <w:szCs w:val="20"/>
                <w:lang w:eastAsia="zh-CN"/>
              </w:rPr>
              <w:t xml:space="preserve">at least for </w:t>
            </w:r>
            <w:r w:rsidR="00E02AAB">
              <w:rPr>
                <w:rFonts w:ascii="Times New Roman" w:hAnsi="Times New Roman"/>
                <w:szCs w:val="20"/>
                <w:lang w:eastAsia="zh-CN"/>
              </w:rPr>
              <w:t>Option 2.</w:t>
            </w:r>
          </w:p>
        </w:tc>
      </w:tr>
      <w:tr w:rsidR="00B14FFB" w:rsidRPr="004016F7" w14:paraId="735221FE" w14:textId="77777777" w:rsidTr="00E11DC8">
        <w:tc>
          <w:tcPr>
            <w:tcW w:w="1555" w:type="dxa"/>
          </w:tcPr>
          <w:p w14:paraId="1F87F362" w14:textId="01263870" w:rsidR="00B14FFB" w:rsidRDefault="00B14FFB" w:rsidP="00761A9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079" w:type="dxa"/>
          </w:tcPr>
          <w:p w14:paraId="3D90B3E5" w14:textId="324FC9F9" w:rsidR="00B14FFB" w:rsidRDefault="00B14FFB" w:rsidP="004709F3">
            <w:pPr>
              <w:autoSpaceDE w:val="0"/>
              <w:autoSpaceDN w:val="0"/>
              <w:adjustRightInd w:val="0"/>
              <w:snapToGrid w:val="0"/>
              <w:ind w:left="5" w:firstLine="0"/>
              <w:rPr>
                <w:rFonts w:ascii="Times New Roman" w:hAnsi="Times New Roman"/>
                <w:szCs w:val="20"/>
                <w:lang w:eastAsia="zh-CN"/>
              </w:rPr>
            </w:pPr>
            <w:r>
              <w:rPr>
                <w:rFonts w:ascii="Times New Roman" w:hAnsi="Times New Roman" w:hint="eastAsia"/>
                <w:szCs w:val="20"/>
                <w:lang w:eastAsia="zh-CN"/>
              </w:rPr>
              <w:t xml:space="preserve">Agree with the proposal with PMI and CQI in part 2. </w:t>
            </w:r>
          </w:p>
        </w:tc>
      </w:tr>
      <w:tr w:rsidR="00352B15" w:rsidRPr="004016F7" w14:paraId="07E5D0A8" w14:textId="77777777" w:rsidTr="00E11DC8">
        <w:tc>
          <w:tcPr>
            <w:tcW w:w="1555" w:type="dxa"/>
          </w:tcPr>
          <w:p w14:paraId="35213155" w14:textId="06075231" w:rsidR="00352B15" w:rsidRDefault="00352B15" w:rsidP="00352B1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079" w:type="dxa"/>
          </w:tcPr>
          <w:p w14:paraId="61E8E10A" w14:textId="77777777" w:rsidR="00352B15" w:rsidRDefault="00352B15" w:rsidP="00352B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Although the last FFS includes compression for PMI reporting among single-TRP and NC-JT CSI reports, it doesn’t capture our proposal of also sharing RI among single-TRP and NC-JT CSI measurement hypotheses.  We suggest to include this as a separate FFS bullet as suggested below:</w:t>
            </w:r>
          </w:p>
          <w:p w14:paraId="3E0E2229" w14:textId="77777777" w:rsidR="00352B15" w:rsidRDefault="00352B15" w:rsidP="00352B15">
            <w:pPr>
              <w:autoSpaceDE w:val="0"/>
              <w:autoSpaceDN w:val="0"/>
              <w:adjustRightInd w:val="0"/>
              <w:snapToGrid w:val="0"/>
              <w:ind w:left="0" w:firstLine="0"/>
              <w:jc w:val="both"/>
              <w:rPr>
                <w:rFonts w:ascii="Times New Roman" w:hAnsi="Times New Roman"/>
                <w:szCs w:val="20"/>
                <w:lang w:eastAsia="zh-CN"/>
              </w:rPr>
            </w:pPr>
          </w:p>
          <w:p w14:paraId="3F415D74" w14:textId="77777777" w:rsidR="00352B15" w:rsidRPr="00FF7170" w:rsidRDefault="00352B15" w:rsidP="00352B15">
            <w:pPr>
              <w:ind w:left="0" w:firstLine="0"/>
              <w:jc w:val="both"/>
              <w:rPr>
                <w:rFonts w:ascii="Times New Roman" w:hAnsi="Times New Roman"/>
                <w:b/>
                <w:i/>
                <w:sz w:val="22"/>
                <w:szCs w:val="22"/>
                <w:lang w:eastAsia="zh-CN"/>
              </w:rPr>
            </w:pPr>
            <w:r w:rsidRPr="007531FC">
              <w:rPr>
                <w:rFonts w:ascii="Times New Roman" w:hAnsi="Times New Roman"/>
                <w:b/>
                <w:i/>
                <w:color w:val="FF0000"/>
                <w:sz w:val="22"/>
                <w:szCs w:val="22"/>
              </w:rPr>
              <w:t xml:space="preserve">Revised </w:t>
            </w:r>
            <w:r w:rsidRPr="00FF7170">
              <w:rPr>
                <w:rFonts w:ascii="Times New Roman" w:hAnsi="Times New Roman"/>
                <w:b/>
                <w:i/>
                <w:sz w:val="22"/>
                <w:szCs w:val="22"/>
              </w:rPr>
              <w:t xml:space="preserve">Proposal 18:  A </w:t>
            </w:r>
            <w:r w:rsidRPr="00FF7170">
              <w:rPr>
                <w:rFonts w:ascii="Times New Roman" w:hAnsi="Times New Roman"/>
                <w:b/>
                <w:i/>
                <w:sz w:val="22"/>
                <w:szCs w:val="22"/>
                <w:lang w:eastAsia="zh-CN"/>
              </w:rPr>
              <w:t xml:space="preserve">2-part CSI report is supported in Rel-17 for a CSI reporting configuration associated with NCJT measurement hypothesis with following clarifications: </w:t>
            </w:r>
          </w:p>
          <w:p w14:paraId="49AB0DD2" w14:textId="77777777" w:rsidR="00352B15" w:rsidRPr="00FF7170" w:rsidRDefault="00352B15" w:rsidP="00352B15">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Within CSI part 1</w:t>
            </w:r>
          </w:p>
          <w:p w14:paraId="423E1398" w14:textId="77777777" w:rsidR="00352B15" w:rsidRPr="00FF7170" w:rsidRDefault="00352B15" w:rsidP="00352B15">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CRI, RI, WB CQI and SB CQI for the first CW are reported with consistent payload and zero padding (if needed). FFS further details</w:t>
            </w:r>
          </w:p>
          <w:p w14:paraId="6282940B" w14:textId="77777777" w:rsidR="00352B15" w:rsidRPr="00FF7170" w:rsidRDefault="00352B15" w:rsidP="00352B15">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 xml:space="preserve">Within CSI part 2: </w:t>
            </w:r>
          </w:p>
          <w:p w14:paraId="4676646E" w14:textId="77777777" w:rsidR="00352B15" w:rsidRDefault="00352B15" w:rsidP="00352B15">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FFS further compression/omission  for PMI reporting among Single-TRP and NCJT hypotheses</w:t>
            </w:r>
          </w:p>
          <w:p w14:paraId="46F7A228" w14:textId="77777777" w:rsidR="00352B15" w:rsidRPr="007531FC" w:rsidRDefault="00352B15" w:rsidP="00352B15">
            <w:pPr>
              <w:pStyle w:val="ListParagraph"/>
              <w:numPr>
                <w:ilvl w:val="0"/>
                <w:numId w:val="41"/>
              </w:numPr>
              <w:ind w:leftChars="0"/>
              <w:jc w:val="both"/>
              <w:rPr>
                <w:rFonts w:ascii="Times New Roman" w:hAnsi="Times New Roman"/>
                <w:b/>
                <w:i/>
                <w:color w:val="FF0000"/>
                <w:sz w:val="22"/>
                <w:szCs w:val="22"/>
                <w:lang w:eastAsia="zh-CN"/>
              </w:rPr>
            </w:pPr>
            <w:r w:rsidRPr="007531FC">
              <w:rPr>
                <w:rFonts w:ascii="Times New Roman" w:hAnsi="Times New Roman"/>
                <w:b/>
                <w:i/>
                <w:color w:val="FF0000"/>
                <w:sz w:val="22"/>
                <w:szCs w:val="22"/>
                <w:lang w:eastAsia="zh-CN"/>
              </w:rPr>
              <w:t>FFS whether RI/PMI can be shared between NCJT CSI and single-TRP CSIs to reduce CSI feedback overhead.</w:t>
            </w:r>
          </w:p>
          <w:p w14:paraId="556E6A03" w14:textId="77777777" w:rsidR="00352B15" w:rsidRDefault="00352B15" w:rsidP="00352B15">
            <w:pPr>
              <w:autoSpaceDE w:val="0"/>
              <w:autoSpaceDN w:val="0"/>
              <w:adjustRightInd w:val="0"/>
              <w:snapToGrid w:val="0"/>
              <w:ind w:left="5" w:firstLine="0"/>
              <w:rPr>
                <w:rFonts w:ascii="Times New Roman" w:hAnsi="Times New Roman"/>
                <w:szCs w:val="20"/>
                <w:lang w:eastAsia="zh-CN"/>
              </w:rPr>
            </w:pPr>
          </w:p>
        </w:tc>
      </w:tr>
      <w:tr w:rsidR="00752094" w:rsidRPr="004016F7" w14:paraId="2D543495" w14:textId="77777777" w:rsidTr="00E11DC8">
        <w:tc>
          <w:tcPr>
            <w:tcW w:w="1555" w:type="dxa"/>
          </w:tcPr>
          <w:p w14:paraId="2B1AED66" w14:textId="3F018FC2"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lastRenderedPageBreak/>
              <w:t>D</w:t>
            </w:r>
            <w:r>
              <w:rPr>
                <w:rFonts w:ascii="Times New Roman" w:hAnsi="Times New Roman"/>
                <w:szCs w:val="20"/>
                <w:lang w:eastAsia="zh-CN"/>
              </w:rPr>
              <w:t>OCOMO</w:t>
            </w:r>
          </w:p>
        </w:tc>
        <w:tc>
          <w:tcPr>
            <w:tcW w:w="8079" w:type="dxa"/>
          </w:tcPr>
          <w:p w14:paraId="0F4D202A" w14:textId="77777777" w:rsidR="00752094" w:rsidRDefault="00752094" w:rsidP="00752094">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in principle. Do not understand the FFS for CSI part 2.</w:t>
            </w:r>
          </w:p>
          <w:p w14:paraId="43123A52" w14:textId="3F6C6B9D" w:rsidR="00752094" w:rsidRDefault="00752094" w:rsidP="0075209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 not support the newly added FFS by E///.</w:t>
            </w:r>
          </w:p>
        </w:tc>
      </w:tr>
      <w:tr w:rsidR="00996FEE" w:rsidRPr="004016F7" w14:paraId="039601FB" w14:textId="77777777" w:rsidTr="00E11DC8">
        <w:tc>
          <w:tcPr>
            <w:tcW w:w="1555" w:type="dxa"/>
          </w:tcPr>
          <w:p w14:paraId="4E725309"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9" w:type="dxa"/>
          </w:tcPr>
          <w:p w14:paraId="12E8613B" w14:textId="77777777" w:rsidR="00996FEE" w:rsidRDefault="00996FEE" w:rsidP="002F2647">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W</w:t>
            </w:r>
            <w:r w:rsidRPr="00CF3921">
              <w:rPr>
                <w:rFonts w:ascii="Times New Roman" w:hAnsi="Times New Roman"/>
                <w:szCs w:val="20"/>
                <w:lang w:eastAsia="zh-CN"/>
              </w:rPr>
              <w:t xml:space="preserve">e think that Option1 and Option2 </w:t>
            </w:r>
            <w:r>
              <w:rPr>
                <w:rFonts w:ascii="Times New Roman" w:hAnsi="Times New Roman"/>
                <w:szCs w:val="20"/>
                <w:lang w:eastAsia="zh-CN"/>
              </w:rPr>
              <w:t>may have</w:t>
            </w:r>
            <w:r w:rsidRPr="00CF3921">
              <w:rPr>
                <w:rFonts w:ascii="Times New Roman" w:hAnsi="Times New Roman"/>
                <w:szCs w:val="20"/>
                <w:lang w:eastAsia="zh-CN"/>
              </w:rPr>
              <w:t xml:space="preserve"> different</w:t>
            </w:r>
            <w:r>
              <w:rPr>
                <w:rFonts w:ascii="Times New Roman" w:hAnsi="Times New Roman"/>
                <w:szCs w:val="20"/>
                <w:lang w:eastAsia="zh-CN"/>
              </w:rPr>
              <w:t xml:space="preserve"> design according to Proposal 15</w:t>
            </w:r>
            <w:r w:rsidRPr="00CF3921">
              <w:rPr>
                <w:rFonts w:ascii="Times New Roman" w:hAnsi="Times New Roman"/>
                <w:szCs w:val="20"/>
                <w:lang w:eastAsia="zh-CN"/>
              </w:rPr>
              <w:t>. Option1 does not need to distinguish the STRP hypothesis from the NCJT hypothesis, while Option2 does. Therefore, Option1 and Option2 can be designed separately to optimize their respective UCI payloads.</w:t>
            </w:r>
          </w:p>
          <w:p w14:paraId="77E6C98E" w14:textId="77777777" w:rsidR="00996FEE" w:rsidRPr="00FF7170" w:rsidRDefault="00996FEE" w:rsidP="002F2647">
            <w:pPr>
              <w:ind w:left="0" w:firstLine="0"/>
              <w:jc w:val="both"/>
              <w:rPr>
                <w:rFonts w:ascii="Times New Roman" w:hAnsi="Times New Roman"/>
                <w:b/>
                <w:i/>
                <w:sz w:val="22"/>
                <w:szCs w:val="22"/>
                <w:lang w:eastAsia="zh-CN"/>
              </w:rPr>
            </w:pPr>
            <w:r w:rsidRPr="00FF7170">
              <w:rPr>
                <w:rFonts w:ascii="Times New Roman" w:hAnsi="Times New Roman"/>
                <w:b/>
                <w:i/>
                <w:sz w:val="22"/>
                <w:szCs w:val="22"/>
              </w:rPr>
              <w:t xml:space="preserve">Proposal 18:  A </w:t>
            </w:r>
            <w:r w:rsidRPr="00FF7170">
              <w:rPr>
                <w:rFonts w:ascii="Times New Roman" w:hAnsi="Times New Roman"/>
                <w:b/>
                <w:i/>
                <w:sz w:val="22"/>
                <w:szCs w:val="22"/>
                <w:lang w:eastAsia="zh-CN"/>
              </w:rPr>
              <w:t xml:space="preserve">2-part CSI report is supported in Rel-17 for a CSI reporting configuration associated with NCJT measurement hypothesis with following clarifications: </w:t>
            </w:r>
          </w:p>
          <w:p w14:paraId="6BCF4478" w14:textId="77777777" w:rsidR="00996FEE" w:rsidRPr="00FF7170" w:rsidRDefault="00996FEE" w:rsidP="002F2647">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Within CSI part 1</w:t>
            </w:r>
          </w:p>
          <w:p w14:paraId="0982A16A" w14:textId="77777777" w:rsidR="00996FEE" w:rsidRDefault="00996FEE" w:rsidP="002F2647">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CRI, RI, WB CQI and SB CQI for the first CW are reported with consistent payload and zero padding (if needed). FFS further details</w:t>
            </w:r>
          </w:p>
          <w:p w14:paraId="73770FAF" w14:textId="77777777" w:rsidR="00996FEE" w:rsidRPr="00C96753" w:rsidRDefault="00996FEE" w:rsidP="002F2647">
            <w:pPr>
              <w:pStyle w:val="ListParagraph"/>
              <w:numPr>
                <w:ilvl w:val="1"/>
                <w:numId w:val="41"/>
              </w:numPr>
              <w:ind w:leftChars="0"/>
              <w:jc w:val="both"/>
              <w:rPr>
                <w:rFonts w:ascii="Times New Roman" w:hAnsi="Times New Roman"/>
                <w:b/>
                <w:i/>
                <w:color w:val="FF0000"/>
                <w:sz w:val="22"/>
                <w:szCs w:val="22"/>
                <w:lang w:eastAsia="zh-CN"/>
              </w:rPr>
            </w:pPr>
            <w:r>
              <w:rPr>
                <w:rFonts w:ascii="Times New Roman" w:hAnsi="Times New Roman"/>
                <w:b/>
                <w:i/>
                <w:color w:val="FF0000"/>
                <w:sz w:val="22"/>
                <w:szCs w:val="22"/>
                <w:lang w:eastAsia="zh-CN"/>
              </w:rPr>
              <w:t>Note</w:t>
            </w:r>
            <w:r w:rsidRPr="00C96753">
              <w:rPr>
                <w:rFonts w:ascii="Times New Roman" w:hAnsi="Times New Roman"/>
                <w:b/>
                <w:i/>
                <w:color w:val="FF0000"/>
                <w:sz w:val="22"/>
                <w:szCs w:val="22"/>
                <w:lang w:eastAsia="zh-CN"/>
              </w:rPr>
              <w:t>: additional field</w:t>
            </w:r>
            <w:r>
              <w:rPr>
                <w:rFonts w:ascii="Times New Roman" w:hAnsi="Times New Roman"/>
                <w:b/>
                <w:i/>
                <w:color w:val="FF0000"/>
                <w:sz w:val="22"/>
                <w:szCs w:val="22"/>
                <w:lang w:eastAsia="zh-CN"/>
              </w:rPr>
              <w:t xml:space="preserve"> if it is used to distinguish STRP and NCJT for Option 2</w:t>
            </w:r>
            <w:r w:rsidRPr="00C96753">
              <w:rPr>
                <w:rFonts w:ascii="Times New Roman" w:hAnsi="Times New Roman"/>
                <w:b/>
                <w:i/>
                <w:color w:val="FF0000"/>
                <w:sz w:val="22"/>
                <w:szCs w:val="22"/>
                <w:lang w:eastAsia="zh-CN"/>
              </w:rPr>
              <w:t>.</w:t>
            </w:r>
          </w:p>
          <w:p w14:paraId="39A1A4E9" w14:textId="77777777" w:rsidR="00996FEE" w:rsidRPr="00FF7170" w:rsidRDefault="00996FEE" w:rsidP="002F2647">
            <w:pPr>
              <w:pStyle w:val="ListParagraph"/>
              <w:numPr>
                <w:ilvl w:val="0"/>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 xml:space="preserve">Within CSI part 2: </w:t>
            </w:r>
          </w:p>
          <w:p w14:paraId="09404DB3" w14:textId="77777777" w:rsidR="00996FEE" w:rsidRPr="00FF7170" w:rsidRDefault="00996FEE" w:rsidP="002F2647">
            <w:pPr>
              <w:pStyle w:val="ListParagraph"/>
              <w:numPr>
                <w:ilvl w:val="1"/>
                <w:numId w:val="41"/>
              </w:numPr>
              <w:ind w:leftChars="0"/>
              <w:jc w:val="both"/>
              <w:rPr>
                <w:rFonts w:ascii="Times New Roman" w:hAnsi="Times New Roman"/>
                <w:b/>
                <w:i/>
                <w:sz w:val="22"/>
                <w:szCs w:val="22"/>
                <w:lang w:eastAsia="zh-CN"/>
              </w:rPr>
            </w:pPr>
            <w:r w:rsidRPr="00FF7170">
              <w:rPr>
                <w:rFonts w:ascii="Times New Roman" w:hAnsi="Times New Roman"/>
                <w:b/>
                <w:i/>
                <w:sz w:val="22"/>
                <w:szCs w:val="22"/>
                <w:lang w:eastAsia="zh-CN"/>
              </w:rPr>
              <w:t>FFS further compression/omission  for PMI reporting among Single-TRP and NCJT hypotheses</w:t>
            </w:r>
          </w:p>
          <w:p w14:paraId="02F17158" w14:textId="77777777" w:rsidR="00996FEE" w:rsidRPr="00A976EE" w:rsidRDefault="00996FEE" w:rsidP="002F2647">
            <w:pPr>
              <w:autoSpaceDE w:val="0"/>
              <w:autoSpaceDN w:val="0"/>
              <w:adjustRightInd w:val="0"/>
              <w:snapToGrid w:val="0"/>
              <w:ind w:left="0" w:hanging="14"/>
              <w:jc w:val="both"/>
              <w:rPr>
                <w:rFonts w:ascii="Times New Roman" w:hAnsi="Times New Roman"/>
                <w:szCs w:val="20"/>
                <w:lang w:eastAsia="zh-CN"/>
              </w:rPr>
            </w:pPr>
          </w:p>
        </w:tc>
      </w:tr>
      <w:tr w:rsidR="00E11DC8" w:rsidRPr="004016F7" w14:paraId="29097973" w14:textId="77777777" w:rsidTr="00E11DC8">
        <w:tc>
          <w:tcPr>
            <w:tcW w:w="1555" w:type="dxa"/>
          </w:tcPr>
          <w:p w14:paraId="3911F54A" w14:textId="77777777"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Fraunhofer IIS, </w:t>
            </w:r>
          </w:p>
          <w:p w14:paraId="210947CC" w14:textId="00FBE669" w:rsidR="00E11DC8" w:rsidRDefault="00E11DC8" w:rsidP="00E11DC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HHI</w:t>
            </w:r>
          </w:p>
        </w:tc>
        <w:tc>
          <w:tcPr>
            <w:tcW w:w="8079" w:type="dxa"/>
          </w:tcPr>
          <w:p w14:paraId="7C141228" w14:textId="5AC30B68" w:rsidR="00E11DC8" w:rsidRDefault="00E11DC8" w:rsidP="00E11DC8">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 xml:space="preserve">Support. Second bullet is too generic and not needed. </w:t>
            </w:r>
          </w:p>
        </w:tc>
      </w:tr>
      <w:tr w:rsidR="007256EA" w:rsidRPr="004016F7" w14:paraId="37139CAA" w14:textId="77777777" w:rsidTr="00E11DC8">
        <w:tc>
          <w:tcPr>
            <w:tcW w:w="1555" w:type="dxa"/>
          </w:tcPr>
          <w:p w14:paraId="3EC4B046" w14:textId="46B64354" w:rsidR="007256EA" w:rsidRDefault="007256EA" w:rsidP="007256E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79" w:type="dxa"/>
          </w:tcPr>
          <w:p w14:paraId="1AAB421A" w14:textId="5941B55F" w:rsidR="007256EA" w:rsidRDefault="007256EA" w:rsidP="007256EA">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In principle, fine with the proposal</w:t>
            </w:r>
          </w:p>
        </w:tc>
      </w:tr>
      <w:tr w:rsidR="00032B95" w:rsidRPr="004016F7" w14:paraId="11F5CEAE" w14:textId="77777777" w:rsidTr="00E11DC8">
        <w:tc>
          <w:tcPr>
            <w:tcW w:w="1555" w:type="dxa"/>
          </w:tcPr>
          <w:p w14:paraId="37033332" w14:textId="2F935FA3"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10CFE0F5" w14:textId="742BC18B" w:rsidR="00032B95" w:rsidRDefault="00032B95" w:rsidP="00032B95">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Support</w:t>
            </w:r>
          </w:p>
        </w:tc>
      </w:tr>
      <w:tr w:rsidR="00023317" w:rsidRPr="004016F7" w14:paraId="1C771434" w14:textId="77777777" w:rsidTr="00E11DC8">
        <w:tc>
          <w:tcPr>
            <w:tcW w:w="1555" w:type="dxa"/>
          </w:tcPr>
          <w:p w14:paraId="0B1B7464" w14:textId="42783078" w:rsidR="00023317" w:rsidRDefault="00023317" w:rsidP="0002331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79" w:type="dxa"/>
          </w:tcPr>
          <w:p w14:paraId="374CE843" w14:textId="17E83C38" w:rsidR="00023317" w:rsidRDefault="00023317" w:rsidP="00023317">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Support FL’s proposal in principle.</w:t>
            </w:r>
          </w:p>
        </w:tc>
      </w:tr>
      <w:tr w:rsidR="00D86D20" w:rsidRPr="004016F7" w14:paraId="663AA85B" w14:textId="77777777" w:rsidTr="00E11DC8">
        <w:tc>
          <w:tcPr>
            <w:tcW w:w="1555" w:type="dxa"/>
          </w:tcPr>
          <w:p w14:paraId="1614EF9A" w14:textId="38E09D58" w:rsidR="00D86D20" w:rsidRDefault="00D86D20" w:rsidP="0002331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9" w:type="dxa"/>
          </w:tcPr>
          <w:p w14:paraId="3C38B313" w14:textId="48DD8AD1" w:rsidR="00D86D20" w:rsidRDefault="00D86D20" w:rsidP="00023317">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Fine with the proposal.</w:t>
            </w:r>
          </w:p>
        </w:tc>
      </w:tr>
      <w:tr w:rsidR="008811F3" w:rsidRPr="004016F7" w14:paraId="0A8AD991" w14:textId="77777777" w:rsidTr="00E11DC8">
        <w:tc>
          <w:tcPr>
            <w:tcW w:w="1555" w:type="dxa"/>
          </w:tcPr>
          <w:p w14:paraId="69D846A4" w14:textId="7CE511B5" w:rsidR="008811F3" w:rsidRPr="008811F3" w:rsidRDefault="008811F3" w:rsidP="00023317">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079" w:type="dxa"/>
          </w:tcPr>
          <w:p w14:paraId="291AF738" w14:textId="7FB3F65B" w:rsidR="008811F3" w:rsidRPr="008811F3" w:rsidRDefault="008811F3" w:rsidP="00023317">
            <w:pPr>
              <w:autoSpaceDE w:val="0"/>
              <w:autoSpaceDN w:val="0"/>
              <w:adjustRightInd w:val="0"/>
              <w:snapToGrid w:val="0"/>
              <w:ind w:left="0" w:hanging="14"/>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the proposal. We also agree with PMI and CQI in part 2.</w:t>
            </w:r>
          </w:p>
        </w:tc>
      </w:tr>
      <w:tr w:rsidR="00A152A6" w14:paraId="1A8C1993" w14:textId="77777777" w:rsidTr="00A152A6">
        <w:tc>
          <w:tcPr>
            <w:tcW w:w="1555" w:type="dxa"/>
          </w:tcPr>
          <w:p w14:paraId="5679DC38" w14:textId="77777777" w:rsidR="00A152A6" w:rsidRDefault="00A152A6" w:rsidP="00FF2D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1C022D2F" w14:textId="77777777" w:rsidR="00A152A6" w:rsidRDefault="00A152A6" w:rsidP="00FF2DA6">
            <w:pPr>
              <w:autoSpaceDE w:val="0"/>
              <w:autoSpaceDN w:val="0"/>
              <w:adjustRightInd w:val="0"/>
              <w:snapToGrid w:val="0"/>
              <w:ind w:left="0" w:hanging="14"/>
              <w:jc w:val="both"/>
              <w:rPr>
                <w:rFonts w:ascii="Times New Roman" w:hAnsi="Times New Roman"/>
                <w:szCs w:val="20"/>
                <w:lang w:eastAsia="zh-CN"/>
              </w:rPr>
            </w:pPr>
            <w:r>
              <w:rPr>
                <w:rFonts w:ascii="Times New Roman" w:hAnsi="Times New Roman"/>
                <w:szCs w:val="20"/>
                <w:lang w:eastAsia="zh-CN"/>
              </w:rPr>
              <w:t xml:space="preserve">Support the proposal. </w:t>
            </w:r>
          </w:p>
        </w:tc>
      </w:tr>
    </w:tbl>
    <w:p w14:paraId="20DD69AB" w14:textId="77777777" w:rsidR="00FA4A3A" w:rsidRPr="00996FEE" w:rsidRDefault="00FA4A3A" w:rsidP="00FA4A3A">
      <w:pPr>
        <w:ind w:hanging="840"/>
        <w:jc w:val="both"/>
        <w:rPr>
          <w:b/>
          <w:i/>
          <w:lang w:eastAsia="zh-CN"/>
        </w:rPr>
      </w:pPr>
    </w:p>
    <w:p w14:paraId="692B97D7" w14:textId="77777777" w:rsidR="00FA4A3A" w:rsidRPr="00FA6F7A" w:rsidRDefault="00FA4A3A" w:rsidP="00FA4A3A">
      <w:pPr>
        <w:pStyle w:val="Heading3"/>
        <w:numPr>
          <w:ilvl w:val="0"/>
          <w:numId w:val="0"/>
        </w:numPr>
        <w:jc w:val="both"/>
        <w:rPr>
          <w:rFonts w:ascii="Calibri" w:eastAsiaTheme="minorEastAsia" w:hAnsi="Calibri" w:cs="Calibri"/>
          <w:sz w:val="22"/>
          <w:szCs w:val="22"/>
          <w:lang w:eastAsia="zh-CN"/>
        </w:rPr>
      </w:pPr>
      <w:r>
        <w:rPr>
          <w:rFonts w:ascii="Calibri" w:hAnsi="Calibri" w:cs="Calibri"/>
          <w:sz w:val="22"/>
          <w:szCs w:val="22"/>
        </w:rPr>
        <w:t>3.2.3 Priority and omission rules for CSI</w:t>
      </w:r>
    </w:p>
    <w:p w14:paraId="477A3C62" w14:textId="3A1A7887" w:rsidR="009165CC" w:rsidRPr="009261F8" w:rsidRDefault="009165CC" w:rsidP="00DD3FCC">
      <w:pPr>
        <w:spacing w:after="120"/>
        <w:ind w:left="0" w:firstLine="0"/>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 xml:space="preserve">Companies (ZTE [7], MediaTek [8], </w:t>
      </w:r>
      <w:r w:rsidR="006F2293" w:rsidRPr="009261F8">
        <w:rPr>
          <w:rFonts w:ascii="Times New Roman" w:eastAsiaTheme="minorEastAsia" w:hAnsi="Times New Roman"/>
          <w:sz w:val="22"/>
          <w:szCs w:val="22"/>
          <w:lang w:eastAsia="zh-CN"/>
        </w:rPr>
        <w:t>Qualcomm [</w:t>
      </w:r>
      <w:r w:rsidRPr="009261F8">
        <w:rPr>
          <w:rFonts w:ascii="Times New Roman" w:eastAsiaTheme="minorEastAsia" w:hAnsi="Times New Roman"/>
          <w:sz w:val="22"/>
          <w:szCs w:val="22"/>
          <w:lang w:eastAsia="zh-CN"/>
        </w:rPr>
        <w:t>14], and Ericsson [20]) have considered the CSI omission rule, which is summarized as following:</w:t>
      </w:r>
    </w:p>
    <w:p w14:paraId="2A8BCF4E" w14:textId="3DD197B8" w:rsidR="009165CC" w:rsidRPr="009261F8" w:rsidRDefault="009165CC" w:rsidP="00DD3FCC">
      <w:pPr>
        <w:spacing w:after="120"/>
        <w:ind w:left="0" w:firstLine="0"/>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ZTE [7] propose to reuse the rule in Rel-15/16 to omit a portion of Part 2 CSI.</w:t>
      </w:r>
    </w:p>
    <w:p w14:paraId="23DC4985" w14:textId="2CB646EF" w:rsidR="009165CC" w:rsidRPr="009261F8" w:rsidRDefault="009165CC" w:rsidP="00DD3FCC">
      <w:pPr>
        <w:spacing w:after="120"/>
        <w:ind w:left="0" w:firstLine="0"/>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 xml:space="preserve">MediaTek[8] and Qualcomm [14] propose that for CSI Option 1 with X=1 and X=2, the CSI(s) for single-TRP measurement hypothesis and the CSI for NCJT measurement hypothesis have the different priority. Specifically, the CSI for single-TRP measurement hypothesis has the higher priority for CSI Option 1 with X=1. For CSI Option 1 with X=2, Qualcomm proposes that 2 CSIs for single-TRP measurement hypothesis have the higher priority while MediaTek proposes to adopt the following priority order: best single-TRP </w:t>
      </w:r>
      <w:r w:rsidRPr="009261F8">
        <w:rPr>
          <w:rFonts w:ascii="Times New Roman" w:eastAsiaTheme="minorEastAsia" w:hAnsi="Times New Roman" w:hint="eastAsia"/>
          <w:sz w:val="22"/>
          <w:szCs w:val="22"/>
          <w:lang w:eastAsia="zh-CN"/>
        </w:rPr>
        <w:t>→</w:t>
      </w:r>
      <w:r w:rsidRPr="009261F8">
        <w:rPr>
          <w:rFonts w:ascii="Times New Roman" w:eastAsiaTheme="minorEastAsia" w:hAnsi="Times New Roman"/>
          <w:sz w:val="22"/>
          <w:szCs w:val="22"/>
          <w:lang w:eastAsia="zh-CN"/>
        </w:rPr>
        <w:t xml:space="preserve"> best NCJT </w:t>
      </w:r>
      <w:r w:rsidRPr="009261F8">
        <w:rPr>
          <w:rFonts w:ascii="Times New Roman" w:eastAsiaTheme="minorEastAsia" w:hAnsi="Times New Roman" w:hint="eastAsia"/>
          <w:sz w:val="22"/>
          <w:szCs w:val="22"/>
          <w:lang w:eastAsia="zh-CN"/>
        </w:rPr>
        <w:t>→</w:t>
      </w:r>
      <w:r w:rsidRPr="009261F8">
        <w:rPr>
          <w:rFonts w:ascii="Times New Roman" w:eastAsiaTheme="minorEastAsia" w:hAnsi="Times New Roman"/>
          <w:sz w:val="22"/>
          <w:szCs w:val="22"/>
          <w:lang w:eastAsia="zh-CN"/>
        </w:rPr>
        <w:t xml:space="preserve"> 2</w:t>
      </w:r>
      <w:r w:rsidRPr="00DB758E">
        <w:rPr>
          <w:rFonts w:ascii="Times New Roman" w:eastAsiaTheme="minorEastAsia" w:hAnsi="Times New Roman"/>
          <w:sz w:val="22"/>
          <w:szCs w:val="22"/>
          <w:vertAlign w:val="superscript"/>
          <w:lang w:eastAsia="zh-CN"/>
        </w:rPr>
        <w:t>nd</w:t>
      </w:r>
      <w:r w:rsidRPr="009261F8">
        <w:rPr>
          <w:rFonts w:ascii="Times New Roman" w:eastAsiaTheme="minorEastAsia" w:hAnsi="Times New Roman"/>
          <w:sz w:val="22"/>
          <w:szCs w:val="22"/>
          <w:lang w:eastAsia="zh-CN"/>
        </w:rPr>
        <w:t xml:space="preserve"> best single-TRP</w:t>
      </w:r>
    </w:p>
    <w:p w14:paraId="19C16D8A" w14:textId="7B2D0B89" w:rsidR="009165CC" w:rsidRPr="009261F8" w:rsidRDefault="009165CC" w:rsidP="00FF7170">
      <w:pPr>
        <w:spacing w:after="120"/>
        <w:ind w:left="0" w:firstLine="0"/>
        <w:rPr>
          <w:rFonts w:ascii="Times New Roman" w:eastAsiaTheme="minorEastAsia" w:hAnsi="Times New Roman"/>
          <w:sz w:val="22"/>
          <w:szCs w:val="22"/>
          <w:lang w:eastAsia="zh-CN"/>
        </w:rPr>
      </w:pPr>
      <w:r w:rsidRPr="009261F8">
        <w:rPr>
          <w:rFonts w:ascii="Times New Roman" w:eastAsiaTheme="minorEastAsia" w:hAnsi="Times New Roman"/>
          <w:sz w:val="22"/>
          <w:szCs w:val="22"/>
          <w:lang w:eastAsia="zh-CN"/>
        </w:rPr>
        <w:t xml:space="preserve">Ericsson [20] proposes that CSI for NCJT measurement hypothesis might be omitted by UE when the rank associated with at least one TRP is greater than 2. </w:t>
      </w:r>
    </w:p>
    <w:p w14:paraId="4F6E6BD9" w14:textId="51BC9D0C" w:rsidR="00FA4A3A" w:rsidRDefault="00FA4A3A" w:rsidP="00FF7170">
      <w:pPr>
        <w:spacing w:after="120"/>
        <w:ind w:left="0" w:firstLine="0"/>
        <w:rPr>
          <w:rFonts w:eastAsiaTheme="minorEastAsia"/>
          <w:b/>
          <w:i/>
          <w:sz w:val="21"/>
          <w:szCs w:val="21"/>
          <w:lang w:eastAsia="zh-CN"/>
        </w:rPr>
      </w:pPr>
      <w:r w:rsidRPr="009261F8">
        <w:rPr>
          <w:rFonts w:ascii="Times New Roman" w:eastAsiaTheme="minorEastAsia" w:hAnsi="Times New Roman"/>
          <w:sz w:val="22"/>
          <w:szCs w:val="22"/>
          <w:lang w:eastAsia="zh-CN"/>
        </w:rPr>
        <w:t>Considering the diverse views, the following proposal is suggested:</w:t>
      </w:r>
    </w:p>
    <w:p w14:paraId="5DE3D674" w14:textId="10828C2A" w:rsidR="009165CC" w:rsidRPr="00DD3FCC" w:rsidRDefault="00FA4A3A" w:rsidP="009165CC">
      <w:pPr>
        <w:ind w:left="0" w:firstLine="0"/>
        <w:rPr>
          <w:rFonts w:ascii="Times New Roman" w:hAnsi="Times New Roman"/>
          <w:b/>
          <w:i/>
          <w:sz w:val="22"/>
          <w:szCs w:val="22"/>
          <w:lang w:eastAsia="zh-CN"/>
        </w:rPr>
      </w:pPr>
      <w:r w:rsidRPr="00FF7170">
        <w:rPr>
          <w:rFonts w:ascii="Times New Roman" w:eastAsiaTheme="minorEastAsia" w:hAnsi="Times New Roman"/>
          <w:b/>
          <w:i/>
          <w:sz w:val="22"/>
          <w:szCs w:val="22"/>
          <w:lang w:eastAsia="zh-CN"/>
        </w:rPr>
        <w:t xml:space="preserve">Proposal </w:t>
      </w:r>
      <w:r w:rsidR="00E165AE" w:rsidRPr="00FF7170">
        <w:rPr>
          <w:rFonts w:ascii="Times New Roman" w:eastAsiaTheme="minorEastAsia" w:hAnsi="Times New Roman"/>
          <w:b/>
          <w:i/>
          <w:sz w:val="22"/>
          <w:szCs w:val="22"/>
          <w:lang w:eastAsia="zh-CN"/>
        </w:rPr>
        <w:t>19</w:t>
      </w:r>
      <w:r w:rsidRPr="00FF7170">
        <w:rPr>
          <w:rFonts w:ascii="Times New Roman" w:eastAsiaTheme="minorEastAsia" w:hAnsi="Times New Roman"/>
          <w:b/>
          <w:i/>
          <w:sz w:val="22"/>
          <w:szCs w:val="22"/>
          <w:lang w:eastAsia="zh-CN"/>
        </w:rPr>
        <w:t>:</w:t>
      </w:r>
      <w:r w:rsidR="009165CC" w:rsidRPr="009165CC">
        <w:rPr>
          <w:i/>
          <w:sz w:val="21"/>
          <w:szCs w:val="21"/>
        </w:rPr>
        <w:t xml:space="preserve"> </w:t>
      </w:r>
      <w:r w:rsidR="009165CC">
        <w:rPr>
          <w:rFonts w:ascii="Times New Roman" w:hAnsi="Times New Roman"/>
          <w:b/>
          <w:i/>
          <w:sz w:val="22"/>
          <w:szCs w:val="22"/>
          <w:lang w:eastAsia="zh-CN"/>
        </w:rPr>
        <w:t>F</w:t>
      </w:r>
      <w:r w:rsidR="009165CC" w:rsidRPr="00DD3FCC">
        <w:rPr>
          <w:rFonts w:ascii="Times New Roman" w:hAnsi="Times New Roman"/>
          <w:b/>
          <w:i/>
          <w:sz w:val="22"/>
          <w:szCs w:val="22"/>
          <w:lang w:eastAsia="zh-CN"/>
        </w:rPr>
        <w:t xml:space="preserve">or the UE configured to report X CSIs (at least when X&gt;0) associated with single-TRP measurement hypotheses and one CSI associated with NCJT measurement hypothesis, study following alternatives for potential CSI </w:t>
      </w:r>
      <w:r w:rsidR="00DD3FCC">
        <w:rPr>
          <w:rFonts w:ascii="Times New Roman" w:hAnsi="Times New Roman"/>
          <w:b/>
          <w:i/>
          <w:sz w:val="22"/>
          <w:szCs w:val="22"/>
          <w:lang w:eastAsia="zh-CN"/>
        </w:rPr>
        <w:t>omission</w:t>
      </w:r>
      <w:r w:rsidR="009165CC" w:rsidRPr="00DD3FCC">
        <w:rPr>
          <w:rFonts w:ascii="Times New Roman" w:hAnsi="Times New Roman"/>
          <w:b/>
          <w:i/>
          <w:sz w:val="22"/>
          <w:szCs w:val="22"/>
          <w:lang w:eastAsia="zh-CN"/>
        </w:rPr>
        <w:t>/</w:t>
      </w:r>
      <w:r w:rsidR="00DD3FCC">
        <w:rPr>
          <w:rFonts w:ascii="Times New Roman" w:hAnsi="Times New Roman"/>
          <w:b/>
          <w:i/>
          <w:sz w:val="22"/>
          <w:szCs w:val="22"/>
          <w:lang w:eastAsia="zh-CN"/>
        </w:rPr>
        <w:t>priority</w:t>
      </w:r>
      <w:r w:rsidR="009165CC" w:rsidRPr="00DD3FCC">
        <w:rPr>
          <w:rFonts w:ascii="Times New Roman" w:hAnsi="Times New Roman"/>
          <w:b/>
          <w:i/>
          <w:sz w:val="22"/>
          <w:szCs w:val="22"/>
          <w:lang w:eastAsia="zh-CN"/>
        </w:rPr>
        <w:t>:</w:t>
      </w:r>
    </w:p>
    <w:p w14:paraId="6504D719" w14:textId="09BBDB2D" w:rsidR="009165CC" w:rsidRPr="006F2293" w:rsidRDefault="009165CC" w:rsidP="00C27B89">
      <w:pPr>
        <w:numPr>
          <w:ilvl w:val="0"/>
          <w:numId w:val="41"/>
        </w:numPr>
        <w:jc w:val="both"/>
        <w:rPr>
          <w:rFonts w:ascii="Times New Roman" w:hAnsi="Times New Roman"/>
          <w:b/>
          <w:i/>
          <w:sz w:val="22"/>
          <w:szCs w:val="22"/>
          <w:lang w:eastAsia="zh-CN"/>
        </w:rPr>
      </w:pPr>
      <w:r w:rsidRPr="006F2293">
        <w:rPr>
          <w:rFonts w:ascii="Times New Roman" w:hAnsi="Times New Roman"/>
          <w:b/>
          <w:i/>
          <w:sz w:val="22"/>
          <w:szCs w:val="22"/>
          <w:lang w:eastAsia="zh-CN"/>
        </w:rPr>
        <w:t xml:space="preserve">Alt </w:t>
      </w:r>
      <w:r w:rsidR="0028692D">
        <w:rPr>
          <w:rFonts w:ascii="Times New Roman" w:hAnsi="Times New Roman"/>
          <w:b/>
          <w:i/>
          <w:sz w:val="22"/>
          <w:szCs w:val="22"/>
          <w:lang w:eastAsia="zh-CN"/>
        </w:rPr>
        <w:t>1</w:t>
      </w:r>
      <w:r w:rsidRPr="006F2293">
        <w:rPr>
          <w:rFonts w:ascii="Times New Roman" w:hAnsi="Times New Roman"/>
          <w:b/>
          <w:i/>
          <w:sz w:val="22"/>
          <w:szCs w:val="22"/>
          <w:lang w:eastAsia="zh-CN"/>
        </w:rPr>
        <w:t xml:space="preserve">: </w:t>
      </w:r>
      <w:r w:rsidR="00DD3FCC" w:rsidRPr="006F2293">
        <w:rPr>
          <w:rFonts w:ascii="Times New Roman" w:hAnsi="Times New Roman"/>
          <w:b/>
          <w:i/>
          <w:sz w:val="22"/>
          <w:szCs w:val="22"/>
          <w:lang w:eastAsia="zh-CN"/>
        </w:rPr>
        <w:t xml:space="preserve">Prioritize </w:t>
      </w:r>
      <w:r w:rsidRPr="006F2293">
        <w:rPr>
          <w:rFonts w:ascii="Times New Roman" w:hAnsi="Times New Roman"/>
          <w:b/>
          <w:i/>
          <w:sz w:val="22"/>
          <w:szCs w:val="22"/>
          <w:lang w:eastAsia="zh-CN"/>
        </w:rPr>
        <w:t>CSI with different measurement hypotheses within the single CSI report, when the UE is configured with CSI Option 1 with X=1 or 2.</w:t>
      </w:r>
    </w:p>
    <w:p w14:paraId="3F769759" w14:textId="7880526C" w:rsidR="00FA4A3A" w:rsidRDefault="009165CC" w:rsidP="00C27B89">
      <w:pPr>
        <w:numPr>
          <w:ilvl w:val="0"/>
          <w:numId w:val="41"/>
        </w:numPr>
        <w:jc w:val="both"/>
        <w:rPr>
          <w:rFonts w:ascii="Times New Roman" w:hAnsi="Times New Roman"/>
          <w:b/>
          <w:i/>
          <w:sz w:val="22"/>
          <w:szCs w:val="22"/>
          <w:lang w:eastAsia="zh-CN"/>
        </w:rPr>
      </w:pPr>
      <w:r w:rsidRPr="006F2293">
        <w:rPr>
          <w:rFonts w:ascii="Times New Roman" w:hAnsi="Times New Roman"/>
          <w:b/>
          <w:i/>
          <w:sz w:val="22"/>
          <w:szCs w:val="22"/>
          <w:lang w:eastAsia="zh-CN"/>
        </w:rPr>
        <w:t xml:space="preserve">Alt </w:t>
      </w:r>
      <w:r w:rsidR="00DD3FCC" w:rsidRPr="006F2293">
        <w:rPr>
          <w:rFonts w:ascii="Times New Roman" w:hAnsi="Times New Roman"/>
          <w:b/>
          <w:i/>
          <w:sz w:val="22"/>
          <w:szCs w:val="22"/>
          <w:lang w:eastAsia="zh-CN"/>
        </w:rPr>
        <w:t>2</w:t>
      </w:r>
      <w:r w:rsidRPr="006F2293">
        <w:rPr>
          <w:rFonts w:ascii="Times New Roman" w:hAnsi="Times New Roman"/>
          <w:b/>
          <w:i/>
          <w:sz w:val="22"/>
          <w:szCs w:val="22"/>
          <w:lang w:eastAsia="zh-CN"/>
        </w:rPr>
        <w:t>:</w:t>
      </w:r>
      <w:r w:rsidR="0028692D" w:rsidRPr="006F2293">
        <w:rPr>
          <w:rFonts w:ascii="Times New Roman" w:hAnsi="Times New Roman"/>
          <w:b/>
          <w:i/>
          <w:sz w:val="22"/>
          <w:szCs w:val="22"/>
          <w:lang w:eastAsia="zh-CN"/>
        </w:rPr>
        <w:t xml:space="preserve"> Prioritize single-TRP CSI than NCJT CSI within the single CSI report, if the rank associated with a single-TRP CSI is greater than 2</w:t>
      </w:r>
      <w:r w:rsidR="00FA4A3A" w:rsidRPr="006F2293">
        <w:rPr>
          <w:rFonts w:ascii="Times New Roman" w:hAnsi="Times New Roman"/>
          <w:b/>
          <w:i/>
          <w:sz w:val="22"/>
          <w:szCs w:val="22"/>
          <w:lang w:eastAsia="zh-CN"/>
        </w:rPr>
        <w:t>.</w:t>
      </w:r>
    </w:p>
    <w:p w14:paraId="6DE6EB0C" w14:textId="4ED42844" w:rsidR="00E9210F" w:rsidRDefault="00E9210F" w:rsidP="00E9210F">
      <w:pPr>
        <w:jc w:val="both"/>
        <w:rPr>
          <w:rFonts w:ascii="Times New Roman" w:hAnsi="Times New Roman"/>
          <w:b/>
          <w:i/>
          <w:sz w:val="22"/>
          <w:szCs w:val="22"/>
          <w:lang w:eastAsia="zh-CN"/>
        </w:rPr>
      </w:pPr>
    </w:p>
    <w:tbl>
      <w:tblPr>
        <w:tblStyle w:val="TableGrid6"/>
        <w:tblW w:w="9634" w:type="dxa"/>
        <w:tblLayout w:type="fixed"/>
        <w:tblLook w:val="04A0" w:firstRow="1" w:lastRow="0" w:firstColumn="1" w:lastColumn="0" w:noHBand="0" w:noVBand="1"/>
      </w:tblPr>
      <w:tblGrid>
        <w:gridCol w:w="1525"/>
        <w:gridCol w:w="8109"/>
      </w:tblGrid>
      <w:tr w:rsidR="00E9210F" w:rsidRPr="004016F7" w14:paraId="72BA1B39" w14:textId="77777777" w:rsidTr="00B16452">
        <w:tc>
          <w:tcPr>
            <w:tcW w:w="1525" w:type="dxa"/>
          </w:tcPr>
          <w:p w14:paraId="3AECBD9E" w14:textId="77777777" w:rsidR="00E9210F" w:rsidRPr="004016F7" w:rsidRDefault="00E9210F" w:rsidP="003A065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9" w:type="dxa"/>
          </w:tcPr>
          <w:p w14:paraId="27333662" w14:textId="77777777" w:rsidR="00E9210F" w:rsidRPr="004016F7" w:rsidRDefault="00E9210F" w:rsidP="003A065D">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E9210F" w:rsidRPr="004016F7" w14:paraId="24AA41B3" w14:textId="77777777" w:rsidTr="00B16452">
        <w:tc>
          <w:tcPr>
            <w:tcW w:w="1525" w:type="dxa"/>
          </w:tcPr>
          <w:p w14:paraId="68B360CD" w14:textId="77777777" w:rsidR="00E9210F" w:rsidRPr="004016F7" w:rsidRDefault="00E9210F" w:rsidP="003A065D">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109" w:type="dxa"/>
          </w:tcPr>
          <w:p w14:paraId="4495857E" w14:textId="77777777" w:rsidR="00E9210F" w:rsidRDefault="00E9210F" w:rsidP="003A065D">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 xml:space="preserve">Support Alt1. </w:t>
            </w:r>
          </w:p>
          <w:p w14:paraId="372F17A1" w14:textId="77777777" w:rsidR="00E9210F" w:rsidRPr="004016F7" w:rsidRDefault="00E9210F" w:rsidP="003A065D">
            <w:pPr>
              <w:autoSpaceDE w:val="0"/>
              <w:autoSpaceDN w:val="0"/>
              <w:adjustRightInd w:val="0"/>
              <w:snapToGrid w:val="0"/>
              <w:ind w:left="30" w:firstLine="30"/>
              <w:jc w:val="both"/>
              <w:rPr>
                <w:rFonts w:ascii="Times New Roman" w:hAnsi="Times New Roman"/>
                <w:szCs w:val="20"/>
              </w:rPr>
            </w:pPr>
            <w:r>
              <w:rPr>
                <w:rFonts w:ascii="Times New Roman" w:hAnsi="Times New Roman"/>
                <w:szCs w:val="20"/>
              </w:rPr>
              <w:t>Is Alt2 even feasible? gNB does not know the RI. Hence, it cannot know which / how many CSIs are removed. Should the gNB try all combinations by blind decoding?</w:t>
            </w:r>
          </w:p>
        </w:tc>
      </w:tr>
      <w:tr w:rsidR="00E9210F" w:rsidRPr="004016F7" w14:paraId="38331F72" w14:textId="77777777" w:rsidTr="00B16452">
        <w:tc>
          <w:tcPr>
            <w:tcW w:w="1525" w:type="dxa"/>
          </w:tcPr>
          <w:p w14:paraId="20262A49" w14:textId="05FEC6A8" w:rsidR="00E9210F" w:rsidRDefault="00DB065A" w:rsidP="003A065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lastRenderedPageBreak/>
              <w:t>Z</w:t>
            </w:r>
            <w:r>
              <w:rPr>
                <w:rFonts w:ascii="Times New Roman" w:hAnsi="Times New Roman"/>
                <w:szCs w:val="20"/>
                <w:lang w:eastAsia="zh-CN"/>
              </w:rPr>
              <w:t>TE</w:t>
            </w:r>
          </w:p>
        </w:tc>
        <w:tc>
          <w:tcPr>
            <w:tcW w:w="8109" w:type="dxa"/>
          </w:tcPr>
          <w:p w14:paraId="7330F4FA" w14:textId="1A83A3D0" w:rsidR="00E9210F" w:rsidRDefault="00DB065A" w:rsidP="003A065D">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Study of the options are fine for us. However, what is the motivation if we adopt the priority. It is better to list the referring section of 38.214, or 38.212. </w:t>
            </w:r>
          </w:p>
        </w:tc>
      </w:tr>
      <w:tr w:rsidR="00820618" w:rsidRPr="004016F7" w14:paraId="3BC2B00C" w14:textId="77777777" w:rsidTr="00B16452">
        <w:tc>
          <w:tcPr>
            <w:tcW w:w="1525" w:type="dxa"/>
          </w:tcPr>
          <w:p w14:paraId="7E74F0D1" w14:textId="086E86DA" w:rsidR="00820618" w:rsidRDefault="00820618" w:rsidP="003A065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09" w:type="dxa"/>
          </w:tcPr>
          <w:p w14:paraId="67477790" w14:textId="1F96602D" w:rsidR="00820618" w:rsidRDefault="00820618" w:rsidP="003A065D">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Alt1</w:t>
            </w:r>
            <w:r w:rsidR="00E03FF9">
              <w:rPr>
                <w:rFonts w:ascii="Times New Roman" w:hAnsi="Times New Roman"/>
                <w:szCs w:val="20"/>
                <w:lang w:eastAsia="zh-CN"/>
              </w:rPr>
              <w:t>. Agree with QC’s comment. RI is reported by UE, Alt 2 may cause ambiguity in UCI</w:t>
            </w:r>
          </w:p>
        </w:tc>
      </w:tr>
      <w:tr w:rsidR="00761A95" w:rsidRPr="004016F7" w14:paraId="69C9B5A3" w14:textId="77777777" w:rsidTr="00B16452">
        <w:tc>
          <w:tcPr>
            <w:tcW w:w="1525" w:type="dxa"/>
          </w:tcPr>
          <w:p w14:paraId="5BDDC8C8" w14:textId="1DC422E9" w:rsidR="00761A95" w:rsidRDefault="00761A95"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09" w:type="dxa"/>
          </w:tcPr>
          <w:p w14:paraId="087C14AC" w14:textId="77777777" w:rsidR="00761A95" w:rsidRDefault="00761A95" w:rsidP="00761A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In our tdoc we proposed to support omission of NCJT CSI in part 2 depending indicated via CRI or RI or CQI in part 1. It is needed for the cases where NCJT provides poor performance (i.e. CQI=0) or NCJT is worse comparing to the sTRP on the same CMR. </w:t>
            </w:r>
          </w:p>
          <w:p w14:paraId="1B31BDAA" w14:textId="77777777" w:rsidR="00761A95" w:rsidRDefault="00761A95" w:rsidP="00761A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Thus, we propose to add the following FFS to the proposal. </w:t>
            </w:r>
          </w:p>
          <w:p w14:paraId="5E45D88E" w14:textId="77777777" w:rsidR="00761A95" w:rsidRPr="00AF13D2" w:rsidRDefault="00761A95" w:rsidP="00761A95">
            <w:pPr>
              <w:pStyle w:val="ListParagraph"/>
              <w:numPr>
                <w:ilvl w:val="0"/>
                <w:numId w:val="69"/>
              </w:numPr>
              <w:autoSpaceDE w:val="0"/>
              <w:autoSpaceDN w:val="0"/>
              <w:adjustRightInd w:val="0"/>
              <w:snapToGrid w:val="0"/>
              <w:ind w:leftChars="0"/>
              <w:jc w:val="both"/>
              <w:rPr>
                <w:rFonts w:ascii="Times New Roman" w:hAnsi="Times New Roman"/>
                <w:b/>
                <w:bCs/>
                <w:szCs w:val="20"/>
                <w:lang w:eastAsia="zh-CN"/>
              </w:rPr>
            </w:pPr>
            <w:r w:rsidRPr="00AF13D2">
              <w:rPr>
                <w:rFonts w:ascii="Times New Roman" w:hAnsi="Times New Roman"/>
                <w:b/>
                <w:bCs/>
                <w:szCs w:val="20"/>
                <w:lang w:eastAsia="zh-CN"/>
              </w:rPr>
              <w:t xml:space="preserve">FFS: </w:t>
            </w:r>
            <w:r>
              <w:rPr>
                <w:rFonts w:ascii="Times New Roman" w:hAnsi="Times New Roman"/>
                <w:b/>
                <w:bCs/>
                <w:szCs w:val="20"/>
                <w:lang w:eastAsia="zh-CN"/>
              </w:rPr>
              <w:t>omission of NCJT CSI in CSI part 2 depending on the corresponding CRI or RI or CQI in CSI part 1</w:t>
            </w:r>
          </w:p>
          <w:p w14:paraId="666C74CC" w14:textId="77777777" w:rsidR="00761A95" w:rsidRDefault="00761A95" w:rsidP="00761A95">
            <w:pPr>
              <w:autoSpaceDE w:val="0"/>
              <w:autoSpaceDN w:val="0"/>
              <w:adjustRightInd w:val="0"/>
              <w:snapToGrid w:val="0"/>
              <w:ind w:left="30" w:firstLine="30"/>
              <w:jc w:val="both"/>
              <w:rPr>
                <w:rFonts w:ascii="Times New Roman" w:hAnsi="Times New Roman"/>
                <w:szCs w:val="20"/>
                <w:lang w:eastAsia="zh-CN"/>
              </w:rPr>
            </w:pPr>
          </w:p>
        </w:tc>
      </w:tr>
      <w:tr w:rsidR="00DB758E" w:rsidRPr="004016F7" w14:paraId="3F47B453" w14:textId="77777777" w:rsidTr="00B16452">
        <w:tc>
          <w:tcPr>
            <w:tcW w:w="1525" w:type="dxa"/>
          </w:tcPr>
          <w:p w14:paraId="4A86EFB0" w14:textId="24836DD0" w:rsidR="00DB758E" w:rsidRDefault="00DB758E"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Apple </w:t>
            </w:r>
          </w:p>
        </w:tc>
        <w:tc>
          <w:tcPr>
            <w:tcW w:w="8109" w:type="dxa"/>
          </w:tcPr>
          <w:p w14:paraId="35A61385" w14:textId="4FF55CA7" w:rsidR="00DB758E" w:rsidRDefault="00DB758E" w:rsidP="00761A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 xml:space="preserve">UCI omission rule should be discussed at much later stage. </w:t>
            </w:r>
          </w:p>
        </w:tc>
      </w:tr>
      <w:tr w:rsidR="00EE0390" w:rsidRPr="004016F7" w14:paraId="5288FF2C" w14:textId="77777777" w:rsidTr="00B16452">
        <w:tc>
          <w:tcPr>
            <w:tcW w:w="1525" w:type="dxa"/>
          </w:tcPr>
          <w:p w14:paraId="32B4DDD4" w14:textId="6CB21725" w:rsidR="00EE0390" w:rsidRDefault="00EE0390" w:rsidP="00761A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8109" w:type="dxa"/>
          </w:tcPr>
          <w:p w14:paraId="5FAEDE0A" w14:textId="29FA803B" w:rsidR="00EE0390" w:rsidRDefault="00EE0390" w:rsidP="00761A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Alt. 1.</w:t>
            </w:r>
          </w:p>
        </w:tc>
      </w:tr>
      <w:tr w:rsidR="00B14FFB" w:rsidRPr="004016F7" w14:paraId="35AA2C86" w14:textId="77777777" w:rsidTr="00B16452">
        <w:tc>
          <w:tcPr>
            <w:tcW w:w="1525" w:type="dxa"/>
          </w:tcPr>
          <w:p w14:paraId="7848F6DF" w14:textId="456D851A" w:rsidR="00B14FFB" w:rsidRDefault="00B14FFB" w:rsidP="00761A9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109" w:type="dxa"/>
          </w:tcPr>
          <w:p w14:paraId="2233BB6E" w14:textId="15981E39" w:rsidR="00B14FFB" w:rsidRDefault="00B14FFB" w:rsidP="00761A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It can be discussed later.</w:t>
            </w:r>
          </w:p>
        </w:tc>
      </w:tr>
      <w:tr w:rsidR="00352B15" w:rsidRPr="004016F7" w14:paraId="7E74B8CD" w14:textId="77777777" w:rsidTr="00B16452">
        <w:tc>
          <w:tcPr>
            <w:tcW w:w="1525" w:type="dxa"/>
          </w:tcPr>
          <w:p w14:paraId="2E22D967" w14:textId="3103D7D3" w:rsidR="00352B15" w:rsidRDefault="00352B15" w:rsidP="00352B1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109" w:type="dxa"/>
          </w:tcPr>
          <w:p w14:paraId="7B7B7FEF" w14:textId="77777777" w:rsidR="00352B15" w:rsidRDefault="00352B15" w:rsidP="00352B1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To clarify, what we have in mind is similar to that mentioned by Intel.  In our proposal, the omission of NC-JT CSI in part 2, depends in the RIs indicated in part 1.  In our tdoc, we showed results that when the rank of single TRP is 4, NC-JT performs poorly compared to single-TRP PDSCH scheduling.  Hence, we suggest to replace the current Alt 2 with the FFS added by Intel:</w:t>
            </w:r>
          </w:p>
          <w:p w14:paraId="4BE7DC33" w14:textId="77777777" w:rsidR="00352B15" w:rsidRDefault="00352B15" w:rsidP="00352B15">
            <w:pPr>
              <w:autoSpaceDE w:val="0"/>
              <w:autoSpaceDN w:val="0"/>
              <w:adjustRightInd w:val="0"/>
              <w:snapToGrid w:val="0"/>
              <w:ind w:left="30" w:firstLine="30"/>
              <w:jc w:val="both"/>
              <w:rPr>
                <w:rFonts w:ascii="Times New Roman" w:hAnsi="Times New Roman"/>
                <w:szCs w:val="20"/>
                <w:lang w:eastAsia="zh-CN"/>
              </w:rPr>
            </w:pPr>
          </w:p>
          <w:p w14:paraId="18F76B6B" w14:textId="77777777" w:rsidR="00352B15" w:rsidRPr="00DD3FCC" w:rsidRDefault="00352B15" w:rsidP="00352B15">
            <w:pPr>
              <w:ind w:left="0" w:firstLine="0"/>
              <w:rPr>
                <w:rFonts w:ascii="Times New Roman" w:hAnsi="Times New Roman"/>
                <w:b/>
                <w:i/>
                <w:sz w:val="22"/>
                <w:szCs w:val="22"/>
                <w:lang w:eastAsia="zh-CN"/>
              </w:rPr>
            </w:pPr>
            <w:r w:rsidRPr="00CE45E5">
              <w:rPr>
                <w:rFonts w:ascii="Times New Roman" w:hAnsi="Times New Roman"/>
                <w:b/>
                <w:i/>
                <w:color w:val="FF0000"/>
                <w:sz w:val="22"/>
                <w:szCs w:val="22"/>
                <w:lang w:eastAsia="zh-CN"/>
              </w:rPr>
              <w:t xml:space="preserve">Revised </w:t>
            </w:r>
            <w:r w:rsidRPr="00FF7170">
              <w:rPr>
                <w:rFonts w:ascii="Times New Roman" w:hAnsi="Times New Roman"/>
                <w:b/>
                <w:i/>
                <w:sz w:val="22"/>
                <w:szCs w:val="22"/>
                <w:lang w:eastAsia="zh-CN"/>
              </w:rPr>
              <w:t>Proposal 19:</w:t>
            </w:r>
            <w:r w:rsidRPr="009165CC">
              <w:rPr>
                <w:i/>
                <w:sz w:val="21"/>
                <w:szCs w:val="21"/>
              </w:rPr>
              <w:t xml:space="preserve"> </w:t>
            </w:r>
            <w:r>
              <w:rPr>
                <w:rFonts w:ascii="Times New Roman" w:hAnsi="Times New Roman"/>
                <w:b/>
                <w:i/>
                <w:sz w:val="22"/>
                <w:szCs w:val="22"/>
                <w:lang w:eastAsia="zh-CN"/>
              </w:rPr>
              <w:t>F</w:t>
            </w:r>
            <w:r w:rsidRPr="00DD3FCC">
              <w:rPr>
                <w:rFonts w:ascii="Times New Roman" w:hAnsi="Times New Roman"/>
                <w:b/>
                <w:i/>
                <w:sz w:val="22"/>
                <w:szCs w:val="22"/>
                <w:lang w:eastAsia="zh-CN"/>
              </w:rPr>
              <w:t xml:space="preserve">or the UE configured to report X CSIs (at least when X&gt;0) associated with single-TRP measurement hypotheses and one CSI associated with NCJT measurement hypothesis, study following alternatives for potential CSI </w:t>
            </w:r>
            <w:r>
              <w:rPr>
                <w:rFonts w:ascii="Times New Roman" w:hAnsi="Times New Roman"/>
                <w:b/>
                <w:i/>
                <w:sz w:val="22"/>
                <w:szCs w:val="22"/>
                <w:lang w:eastAsia="zh-CN"/>
              </w:rPr>
              <w:t>omission</w:t>
            </w:r>
            <w:r w:rsidRPr="00DD3FCC">
              <w:rPr>
                <w:rFonts w:ascii="Times New Roman" w:hAnsi="Times New Roman"/>
                <w:b/>
                <w:i/>
                <w:sz w:val="22"/>
                <w:szCs w:val="22"/>
                <w:lang w:eastAsia="zh-CN"/>
              </w:rPr>
              <w:t>/</w:t>
            </w:r>
            <w:r>
              <w:rPr>
                <w:rFonts w:ascii="Times New Roman" w:hAnsi="Times New Roman"/>
                <w:b/>
                <w:i/>
                <w:sz w:val="22"/>
                <w:szCs w:val="22"/>
                <w:lang w:eastAsia="zh-CN"/>
              </w:rPr>
              <w:t>priority</w:t>
            </w:r>
            <w:r w:rsidRPr="00DD3FCC">
              <w:rPr>
                <w:rFonts w:ascii="Times New Roman" w:hAnsi="Times New Roman"/>
                <w:b/>
                <w:i/>
                <w:sz w:val="22"/>
                <w:szCs w:val="22"/>
                <w:lang w:eastAsia="zh-CN"/>
              </w:rPr>
              <w:t>:</w:t>
            </w:r>
          </w:p>
          <w:p w14:paraId="66E0A802" w14:textId="77777777" w:rsidR="00352B15" w:rsidRPr="006F2293" w:rsidRDefault="00352B15" w:rsidP="00352B15">
            <w:pPr>
              <w:numPr>
                <w:ilvl w:val="0"/>
                <w:numId w:val="41"/>
              </w:numPr>
              <w:jc w:val="both"/>
              <w:rPr>
                <w:rFonts w:ascii="Times New Roman" w:hAnsi="Times New Roman"/>
                <w:b/>
                <w:i/>
                <w:sz w:val="22"/>
                <w:szCs w:val="22"/>
                <w:lang w:eastAsia="zh-CN"/>
              </w:rPr>
            </w:pPr>
            <w:r w:rsidRPr="006F2293">
              <w:rPr>
                <w:rFonts w:ascii="Times New Roman" w:hAnsi="Times New Roman"/>
                <w:b/>
                <w:i/>
                <w:sz w:val="22"/>
                <w:szCs w:val="22"/>
                <w:lang w:eastAsia="zh-CN"/>
              </w:rPr>
              <w:t xml:space="preserve">Alt </w:t>
            </w:r>
            <w:r>
              <w:rPr>
                <w:rFonts w:ascii="Times New Roman" w:hAnsi="Times New Roman"/>
                <w:b/>
                <w:i/>
                <w:sz w:val="22"/>
                <w:szCs w:val="22"/>
                <w:lang w:eastAsia="zh-CN"/>
              </w:rPr>
              <w:t>1</w:t>
            </w:r>
            <w:r w:rsidRPr="006F2293">
              <w:rPr>
                <w:rFonts w:ascii="Times New Roman" w:hAnsi="Times New Roman"/>
                <w:b/>
                <w:i/>
                <w:sz w:val="22"/>
                <w:szCs w:val="22"/>
                <w:lang w:eastAsia="zh-CN"/>
              </w:rPr>
              <w:t>: Prioritize CSI with different measurement hypotheses within the single CSI report, when the UE is configured with CSI Option 1 with X=1 or 2.</w:t>
            </w:r>
          </w:p>
          <w:p w14:paraId="539A4126" w14:textId="77777777" w:rsidR="00352B15" w:rsidRDefault="00352B15" w:rsidP="00352B15">
            <w:pPr>
              <w:numPr>
                <w:ilvl w:val="0"/>
                <w:numId w:val="41"/>
              </w:numPr>
              <w:jc w:val="both"/>
              <w:rPr>
                <w:rFonts w:ascii="Times New Roman" w:hAnsi="Times New Roman"/>
                <w:b/>
                <w:i/>
                <w:sz w:val="22"/>
                <w:szCs w:val="22"/>
                <w:lang w:eastAsia="zh-CN"/>
              </w:rPr>
            </w:pPr>
            <w:r w:rsidRPr="006F2293">
              <w:rPr>
                <w:rFonts w:ascii="Times New Roman" w:hAnsi="Times New Roman"/>
                <w:b/>
                <w:i/>
                <w:sz w:val="22"/>
                <w:szCs w:val="22"/>
                <w:lang w:eastAsia="zh-CN"/>
              </w:rPr>
              <w:t xml:space="preserve">Alt 2: </w:t>
            </w:r>
            <w:r w:rsidRPr="003A5D0E">
              <w:rPr>
                <w:rFonts w:ascii="Times New Roman" w:hAnsi="Times New Roman"/>
                <w:b/>
                <w:i/>
                <w:strike/>
                <w:color w:val="FF0000"/>
                <w:sz w:val="22"/>
                <w:szCs w:val="22"/>
                <w:lang w:eastAsia="zh-CN"/>
              </w:rPr>
              <w:t>Prioritize single-TRP CSI than NCJT CSI within the single CSI report, if the rank associated with a single-TRP CSI is greater than 2</w:t>
            </w:r>
            <w:r>
              <w:t xml:space="preserve"> </w:t>
            </w:r>
            <w:r w:rsidRPr="00CE45E5">
              <w:rPr>
                <w:rFonts w:ascii="Times New Roman" w:hAnsi="Times New Roman"/>
                <w:b/>
                <w:i/>
                <w:color w:val="FF0000"/>
                <w:sz w:val="22"/>
                <w:szCs w:val="22"/>
                <w:lang w:eastAsia="zh-CN"/>
              </w:rPr>
              <w:t>O</w:t>
            </w:r>
            <w:r w:rsidRPr="003A5D0E">
              <w:rPr>
                <w:rFonts w:ascii="Times New Roman" w:hAnsi="Times New Roman"/>
                <w:b/>
                <w:i/>
                <w:color w:val="FF0000"/>
                <w:sz w:val="22"/>
                <w:szCs w:val="22"/>
                <w:lang w:eastAsia="zh-CN"/>
              </w:rPr>
              <w:t>mission of NCJT CSI in CSI part 2 depending on the corresponding CRI or RI or CQI in CSI part 1</w:t>
            </w:r>
            <w:r w:rsidRPr="006F2293">
              <w:rPr>
                <w:rFonts w:ascii="Times New Roman" w:hAnsi="Times New Roman"/>
                <w:b/>
                <w:i/>
                <w:sz w:val="22"/>
                <w:szCs w:val="22"/>
                <w:lang w:eastAsia="zh-CN"/>
              </w:rPr>
              <w:t>.</w:t>
            </w:r>
          </w:p>
          <w:p w14:paraId="09FB0829" w14:textId="77777777" w:rsidR="00352B15" w:rsidRDefault="00352B15" w:rsidP="00352B15">
            <w:pPr>
              <w:autoSpaceDE w:val="0"/>
              <w:autoSpaceDN w:val="0"/>
              <w:adjustRightInd w:val="0"/>
              <w:snapToGrid w:val="0"/>
              <w:ind w:left="30" w:firstLine="30"/>
              <w:jc w:val="both"/>
              <w:rPr>
                <w:rFonts w:ascii="Times New Roman" w:hAnsi="Times New Roman"/>
                <w:szCs w:val="20"/>
                <w:lang w:eastAsia="zh-CN"/>
              </w:rPr>
            </w:pPr>
          </w:p>
        </w:tc>
      </w:tr>
      <w:tr w:rsidR="00752094" w:rsidRPr="004016F7" w14:paraId="3A7A8036" w14:textId="77777777" w:rsidTr="00B16452">
        <w:tc>
          <w:tcPr>
            <w:tcW w:w="1525" w:type="dxa"/>
          </w:tcPr>
          <w:p w14:paraId="6F394123" w14:textId="0054EFA0" w:rsidR="00752094" w:rsidRDefault="00752094" w:rsidP="0075209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109" w:type="dxa"/>
          </w:tcPr>
          <w:p w14:paraId="0284C4B2" w14:textId="55798026" w:rsidR="00752094" w:rsidRDefault="00752094" w:rsidP="0075209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ore discussion is needed.</w:t>
            </w:r>
          </w:p>
        </w:tc>
      </w:tr>
      <w:tr w:rsidR="00996FEE" w:rsidRPr="004016F7" w14:paraId="485A47F6" w14:textId="77777777" w:rsidTr="00B16452">
        <w:tc>
          <w:tcPr>
            <w:tcW w:w="1525" w:type="dxa"/>
          </w:tcPr>
          <w:p w14:paraId="1868E142"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09" w:type="dxa"/>
          </w:tcPr>
          <w:p w14:paraId="0A96702E" w14:textId="77777777" w:rsidR="00996FEE" w:rsidRDefault="00996FEE" w:rsidP="002F2647">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the FL’s proposal.</w:t>
            </w:r>
          </w:p>
        </w:tc>
      </w:tr>
      <w:tr w:rsidR="00E944CD" w:rsidRPr="001411AB" w14:paraId="11006B7C" w14:textId="77777777" w:rsidTr="00B16452">
        <w:tc>
          <w:tcPr>
            <w:tcW w:w="1525" w:type="dxa"/>
          </w:tcPr>
          <w:p w14:paraId="4C30993D" w14:textId="77777777" w:rsidR="00E944CD" w:rsidRPr="009E3D54" w:rsidRDefault="00E944CD" w:rsidP="00DE093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w:t>
            </w:r>
          </w:p>
        </w:tc>
        <w:tc>
          <w:tcPr>
            <w:tcW w:w="8109" w:type="dxa"/>
          </w:tcPr>
          <w:p w14:paraId="7F739AA3" w14:textId="77777777" w:rsidR="00E944CD" w:rsidRPr="001411AB" w:rsidRDefault="00E944CD" w:rsidP="00DE093D">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 xml:space="preserve">Support Alt1. </w:t>
            </w:r>
          </w:p>
        </w:tc>
      </w:tr>
      <w:tr w:rsidR="007256EA" w:rsidRPr="001411AB" w14:paraId="1254D962" w14:textId="77777777" w:rsidTr="00B16452">
        <w:tc>
          <w:tcPr>
            <w:tcW w:w="1525" w:type="dxa"/>
          </w:tcPr>
          <w:p w14:paraId="48EEE937" w14:textId="22C0FAE4" w:rsidR="007256EA" w:rsidRDefault="007256EA" w:rsidP="007256E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Spreadtrum</w:t>
            </w:r>
          </w:p>
        </w:tc>
        <w:tc>
          <w:tcPr>
            <w:tcW w:w="8109" w:type="dxa"/>
          </w:tcPr>
          <w:p w14:paraId="1075CD62" w14:textId="6B22D849" w:rsidR="007256EA" w:rsidRDefault="007256EA" w:rsidP="007256EA">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hAnsi="Times New Roman" w:hint="eastAsia"/>
                <w:szCs w:val="20"/>
                <w:lang w:eastAsia="zh-CN"/>
              </w:rPr>
              <w:t>I</w:t>
            </w:r>
            <w:r>
              <w:rPr>
                <w:rFonts w:ascii="Times New Roman" w:hAnsi="Times New Roman"/>
                <w:szCs w:val="20"/>
                <w:lang w:eastAsia="zh-CN"/>
              </w:rPr>
              <w:t xml:space="preserve">n Rel-15/Rel-16, for one single CSI report, priority is only considered for part 2 when omission </w:t>
            </w:r>
            <w:r>
              <w:rPr>
                <w:rFonts w:ascii="Times New Roman" w:hAnsi="Times New Roman" w:hint="eastAsia"/>
                <w:szCs w:val="20"/>
                <w:lang w:eastAsia="zh-CN"/>
              </w:rPr>
              <w:t>o</w:t>
            </w:r>
            <w:r>
              <w:rPr>
                <w:rFonts w:ascii="Times New Roman" w:hAnsi="Times New Roman"/>
                <w:szCs w:val="20"/>
                <w:lang w:eastAsia="zh-CN"/>
              </w:rPr>
              <w:t>ccurs. Thus, we prefer to firstly discuss the content of part 2, then later discuss the priority issue.</w:t>
            </w:r>
          </w:p>
        </w:tc>
      </w:tr>
      <w:tr w:rsidR="00032B95" w:rsidRPr="001411AB" w14:paraId="78AFED21" w14:textId="77777777" w:rsidTr="00B16452">
        <w:tc>
          <w:tcPr>
            <w:tcW w:w="1525" w:type="dxa"/>
          </w:tcPr>
          <w:p w14:paraId="1B04A712" w14:textId="0EB25F2D" w:rsidR="00032B95" w:rsidRDefault="00032B95" w:rsidP="00032B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9" w:type="dxa"/>
          </w:tcPr>
          <w:p w14:paraId="6BF9E7EF" w14:textId="77777777" w:rsidR="00032B95" w:rsidRDefault="00032B95" w:rsidP="00032B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Prefer Alt 1.</w:t>
            </w:r>
          </w:p>
          <w:p w14:paraId="1C8A1763" w14:textId="6D43AA91" w:rsidR="00032B95" w:rsidRDefault="00032B95" w:rsidP="00032B95">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We don’t think Alt 2 can work in case of CPU count. CSI priority rules are also used to determine which CSIs are not updated in case of CPU overbooking, in which case it’s not possible to have priority rules that are conditional on CRI, RI or CQI in part 1. Alt 1 is preferred because the same priority function can be used for both omissions and CPU overbooking</w:t>
            </w:r>
          </w:p>
        </w:tc>
      </w:tr>
      <w:tr w:rsidR="00024A24" w:rsidRPr="001411AB" w14:paraId="3A980437" w14:textId="77777777" w:rsidTr="00B16452">
        <w:tc>
          <w:tcPr>
            <w:tcW w:w="1525" w:type="dxa"/>
          </w:tcPr>
          <w:p w14:paraId="0BDA2A09" w14:textId="49F94014" w:rsidR="00024A24" w:rsidRDefault="00024A24" w:rsidP="00024A24">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8109" w:type="dxa"/>
          </w:tcPr>
          <w:p w14:paraId="4B8B5065" w14:textId="7A1C10C9" w:rsidR="00024A24" w:rsidRDefault="00024A24" w:rsidP="00024A24">
            <w:pPr>
              <w:autoSpaceDE w:val="0"/>
              <w:autoSpaceDN w:val="0"/>
              <w:adjustRightInd w:val="0"/>
              <w:snapToGrid w:val="0"/>
              <w:ind w:left="30" w:firstLine="30"/>
              <w:jc w:val="both"/>
              <w:rPr>
                <w:rFonts w:ascii="Times New Roman" w:hAnsi="Times New Roman"/>
                <w:szCs w:val="20"/>
                <w:lang w:eastAsia="zh-CN"/>
              </w:rPr>
            </w:pPr>
            <w:r>
              <w:rPr>
                <w:rFonts w:ascii="Times New Roman" w:eastAsia="Malgun Gothic" w:hAnsi="Times New Roman"/>
                <w:szCs w:val="20"/>
                <w:lang w:eastAsia="ko-KR"/>
              </w:rPr>
              <w:t>Support Alt. 1.</w:t>
            </w:r>
          </w:p>
        </w:tc>
      </w:tr>
      <w:tr w:rsidR="00D86D20" w:rsidRPr="001411AB" w14:paraId="7A066C47" w14:textId="77777777" w:rsidTr="00B16452">
        <w:tc>
          <w:tcPr>
            <w:tcW w:w="1525" w:type="dxa"/>
          </w:tcPr>
          <w:p w14:paraId="7024E36E" w14:textId="3891F251" w:rsidR="00D86D20" w:rsidRPr="00D86D20" w:rsidRDefault="00D86D20" w:rsidP="00024A2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109" w:type="dxa"/>
          </w:tcPr>
          <w:p w14:paraId="5235EE5E" w14:textId="6D46E7A0" w:rsidR="00D86D20" w:rsidRPr="00D86D20" w:rsidRDefault="00D86D20" w:rsidP="00024A24">
            <w:pPr>
              <w:autoSpaceDE w:val="0"/>
              <w:autoSpaceDN w:val="0"/>
              <w:adjustRightInd w:val="0"/>
              <w:snapToGrid w:val="0"/>
              <w:ind w:left="30" w:firstLine="30"/>
              <w:jc w:val="both"/>
              <w:rPr>
                <w:rFonts w:ascii="Times New Roman" w:hAnsi="Times New Roman"/>
                <w:szCs w:val="20"/>
                <w:lang w:eastAsia="zh-CN"/>
              </w:rPr>
            </w:pPr>
            <w:r>
              <w:rPr>
                <w:rFonts w:ascii="Times New Roman" w:hAnsi="Times New Roman"/>
                <w:szCs w:val="20"/>
                <w:lang w:eastAsia="zh-CN"/>
              </w:rPr>
              <w:t>Support the proposal.</w:t>
            </w:r>
          </w:p>
        </w:tc>
      </w:tr>
      <w:tr w:rsidR="00B16452" w14:paraId="23DF63BD" w14:textId="77777777" w:rsidTr="00B16452">
        <w:tc>
          <w:tcPr>
            <w:tcW w:w="1525" w:type="dxa"/>
            <w:hideMark/>
          </w:tcPr>
          <w:p w14:paraId="59D00E37" w14:textId="77777777" w:rsidR="00B16452" w:rsidRDefault="00B16452">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Samsung</w:t>
            </w:r>
          </w:p>
        </w:tc>
        <w:tc>
          <w:tcPr>
            <w:tcW w:w="8109" w:type="dxa"/>
            <w:hideMark/>
          </w:tcPr>
          <w:p w14:paraId="1DBE2D5F" w14:textId="77777777" w:rsidR="00B16452" w:rsidRDefault="00B16452">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Support the proposal in principle. We agree with QC’s concern’s on Alt2. Hence, we prefer Ericsson’s revised proposal 19.</w:t>
            </w:r>
          </w:p>
        </w:tc>
      </w:tr>
      <w:tr w:rsidR="00A152A6" w14:paraId="2C7F1D5C" w14:textId="77777777" w:rsidTr="00FF2DA6">
        <w:tc>
          <w:tcPr>
            <w:tcW w:w="1525" w:type="dxa"/>
          </w:tcPr>
          <w:p w14:paraId="08D9DBE6" w14:textId="77777777" w:rsidR="00A152A6" w:rsidRDefault="00A152A6" w:rsidP="00FF2DA6">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InterDigital</w:t>
            </w:r>
          </w:p>
        </w:tc>
        <w:tc>
          <w:tcPr>
            <w:tcW w:w="8109" w:type="dxa"/>
          </w:tcPr>
          <w:p w14:paraId="28D5C8A5" w14:textId="77777777" w:rsidR="00A152A6" w:rsidRDefault="00A152A6" w:rsidP="00FF2DA6">
            <w:pPr>
              <w:autoSpaceDE w:val="0"/>
              <w:autoSpaceDN w:val="0"/>
              <w:adjustRightInd w:val="0"/>
              <w:snapToGrid w:val="0"/>
              <w:ind w:left="30" w:firstLine="30"/>
              <w:jc w:val="both"/>
              <w:rPr>
                <w:rFonts w:ascii="Times New Roman" w:eastAsia="Malgun Gothic" w:hAnsi="Times New Roman"/>
                <w:szCs w:val="20"/>
                <w:lang w:eastAsia="ko-KR"/>
              </w:rPr>
            </w:pPr>
            <w:r>
              <w:rPr>
                <w:rFonts w:ascii="Times New Roman" w:eastAsia="Malgun Gothic" w:hAnsi="Times New Roman"/>
                <w:szCs w:val="20"/>
                <w:lang w:eastAsia="ko-KR"/>
              </w:rPr>
              <w:t xml:space="preserve">Support the proposal. </w:t>
            </w:r>
          </w:p>
        </w:tc>
      </w:tr>
    </w:tbl>
    <w:p w14:paraId="23962DD6" w14:textId="77777777" w:rsidR="00A152A6" w:rsidRPr="006F2293" w:rsidRDefault="00A152A6" w:rsidP="00A152A6">
      <w:pPr>
        <w:jc w:val="both"/>
        <w:rPr>
          <w:rFonts w:ascii="Times New Roman" w:hAnsi="Times New Roman"/>
          <w:b/>
          <w:i/>
          <w:sz w:val="22"/>
          <w:szCs w:val="22"/>
          <w:lang w:eastAsia="zh-CN"/>
        </w:rPr>
      </w:pPr>
    </w:p>
    <w:p w14:paraId="3C198AC0" w14:textId="77777777" w:rsidR="00E9210F" w:rsidRPr="006F2293" w:rsidRDefault="00E9210F" w:rsidP="00E9210F">
      <w:pPr>
        <w:jc w:val="both"/>
        <w:rPr>
          <w:rFonts w:ascii="Times New Roman" w:hAnsi="Times New Roman"/>
          <w:b/>
          <w:i/>
          <w:sz w:val="22"/>
          <w:szCs w:val="22"/>
          <w:lang w:eastAsia="zh-CN"/>
        </w:rPr>
      </w:pPr>
    </w:p>
    <w:p w14:paraId="5CBF6C8F" w14:textId="77777777" w:rsidR="00FA4A3A" w:rsidRDefault="00FA4A3A" w:rsidP="00FA4A3A">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36B49D31" w14:textId="77777777" w:rsidR="00FA4A3A" w:rsidRPr="00FA6F7A" w:rsidRDefault="00FA4A3A" w:rsidP="00FA4A3A">
      <w:pPr>
        <w:autoSpaceDE w:val="0"/>
        <w:autoSpaceDN w:val="0"/>
        <w:adjustRightInd w:val="0"/>
        <w:snapToGrid w:val="0"/>
        <w:ind w:left="0" w:firstLine="0"/>
        <w:jc w:val="both"/>
        <w:rPr>
          <w:rFonts w:ascii="Times New Roman" w:eastAsiaTheme="minorEastAsia" w:hAnsi="Times New Roman"/>
          <w:sz w:val="22"/>
          <w:szCs w:val="22"/>
          <w:lang w:val="en-US" w:eastAsia="zh-CN"/>
        </w:rPr>
      </w:pPr>
      <w:r w:rsidRPr="00FA6F7A">
        <w:rPr>
          <w:rFonts w:ascii="Times New Roman" w:eastAsiaTheme="minorEastAsia" w:hAnsi="Times New Roman"/>
          <w:sz w:val="22"/>
          <w:szCs w:val="22"/>
          <w:lang w:val="en-US" w:eastAsia="zh-CN"/>
        </w:rPr>
        <w:t xml:space="preserve">Companies are also proposing other enhancements/issues related to Multi-TRP CSI, which can be discussed further once basic CSI measurement enhancement is more or less clarified and agreed by RAN1. So far following views are not converged too much, based on tdoc review. </w:t>
      </w:r>
    </w:p>
    <w:p w14:paraId="49FF2237" w14:textId="77777777" w:rsidR="00FA4A3A" w:rsidRDefault="00FA4A3A" w:rsidP="00FA4A3A">
      <w:pPr>
        <w:autoSpaceDE w:val="0"/>
        <w:autoSpaceDN w:val="0"/>
        <w:adjustRightInd w:val="0"/>
        <w:snapToGrid w:val="0"/>
        <w:ind w:left="0" w:firstLine="0"/>
        <w:jc w:val="both"/>
        <w:rPr>
          <w:lang w:val="en-US" w:eastAsia="zh-CN"/>
        </w:rPr>
      </w:pPr>
    </w:p>
    <w:tbl>
      <w:tblPr>
        <w:tblStyle w:val="TableGrid"/>
        <w:tblW w:w="9703" w:type="dxa"/>
        <w:tblLook w:val="04A0" w:firstRow="1" w:lastRow="0" w:firstColumn="1" w:lastColumn="0" w:noHBand="0" w:noVBand="1"/>
      </w:tblPr>
      <w:tblGrid>
        <w:gridCol w:w="1838"/>
        <w:gridCol w:w="2192"/>
        <w:gridCol w:w="5673"/>
      </w:tblGrid>
      <w:tr w:rsidR="00FA4A3A" w:rsidRPr="0089668D" w14:paraId="4FF8E84C" w14:textId="77777777" w:rsidTr="00076BD4">
        <w:trPr>
          <w:trHeight w:val="351"/>
        </w:trPr>
        <w:tc>
          <w:tcPr>
            <w:tcW w:w="1838" w:type="dxa"/>
            <w:shd w:val="clear" w:color="auto" w:fill="FFFF00"/>
          </w:tcPr>
          <w:p w14:paraId="5BD06169" w14:textId="77777777" w:rsidR="00FA4A3A" w:rsidRPr="00FF7170" w:rsidRDefault="00FA4A3A" w:rsidP="00FF7170">
            <w:pPr>
              <w:pStyle w:val="3GPPNormalText"/>
              <w:ind w:left="0" w:firstLine="0"/>
              <w:jc w:val="center"/>
              <w:rPr>
                <w:rFonts w:eastAsiaTheme="minorEastAsia"/>
                <w:b/>
                <w:szCs w:val="22"/>
                <w:lang w:val="en-US" w:eastAsia="zh-CN"/>
              </w:rPr>
            </w:pPr>
            <w:r w:rsidRPr="00FF7170">
              <w:rPr>
                <w:rFonts w:eastAsiaTheme="minorEastAsia"/>
                <w:b/>
                <w:szCs w:val="22"/>
                <w:lang w:val="en-US" w:eastAsia="zh-CN"/>
              </w:rPr>
              <w:t>Issues</w:t>
            </w:r>
          </w:p>
        </w:tc>
        <w:tc>
          <w:tcPr>
            <w:tcW w:w="2192" w:type="dxa"/>
            <w:shd w:val="clear" w:color="auto" w:fill="FFFF00"/>
          </w:tcPr>
          <w:p w14:paraId="6435D348" w14:textId="77777777" w:rsidR="00FA4A3A" w:rsidRPr="00FF7170" w:rsidRDefault="00FA4A3A" w:rsidP="00FF7170">
            <w:pPr>
              <w:pStyle w:val="3GPPNormalText"/>
              <w:ind w:left="0" w:firstLine="0"/>
              <w:jc w:val="center"/>
              <w:rPr>
                <w:rFonts w:eastAsiaTheme="minorEastAsia"/>
                <w:b/>
                <w:szCs w:val="22"/>
                <w:lang w:val="en-US" w:eastAsia="zh-CN"/>
              </w:rPr>
            </w:pPr>
            <w:r w:rsidRPr="00FF7170">
              <w:rPr>
                <w:rFonts w:eastAsiaTheme="minorEastAsia"/>
                <w:b/>
                <w:szCs w:val="22"/>
                <w:lang w:val="en-US" w:eastAsia="zh-CN"/>
              </w:rPr>
              <w:t>Companies</w:t>
            </w:r>
          </w:p>
        </w:tc>
        <w:tc>
          <w:tcPr>
            <w:tcW w:w="5673" w:type="dxa"/>
            <w:shd w:val="clear" w:color="auto" w:fill="FFFF00"/>
          </w:tcPr>
          <w:p w14:paraId="7FF75EB3" w14:textId="77777777" w:rsidR="00FA4A3A" w:rsidRPr="00FF7170" w:rsidRDefault="00FA4A3A" w:rsidP="00FF7170">
            <w:pPr>
              <w:pStyle w:val="3GPPNormalText"/>
              <w:ind w:left="0" w:firstLine="0"/>
              <w:jc w:val="center"/>
              <w:rPr>
                <w:rFonts w:eastAsiaTheme="minorEastAsia"/>
                <w:b/>
                <w:szCs w:val="22"/>
                <w:lang w:val="en-US" w:eastAsia="zh-CN"/>
              </w:rPr>
            </w:pPr>
            <w:r w:rsidRPr="00FF7170">
              <w:rPr>
                <w:rFonts w:eastAsiaTheme="minorEastAsia"/>
                <w:b/>
                <w:szCs w:val="22"/>
                <w:lang w:val="en-US" w:eastAsia="zh-CN"/>
              </w:rPr>
              <w:t>Views</w:t>
            </w:r>
          </w:p>
        </w:tc>
      </w:tr>
      <w:tr w:rsidR="00FA4A3A" w:rsidRPr="0089668D" w14:paraId="0D0CB3AE" w14:textId="77777777" w:rsidTr="00076BD4">
        <w:trPr>
          <w:trHeight w:val="584"/>
        </w:trPr>
        <w:tc>
          <w:tcPr>
            <w:tcW w:w="1838" w:type="dxa"/>
            <w:vMerge w:val="restart"/>
            <w:vAlign w:val="center"/>
          </w:tcPr>
          <w:p w14:paraId="1AF47B69"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szCs w:val="22"/>
                <w:lang w:val="en-US" w:eastAsia="zh-CN"/>
              </w:rPr>
              <w:t>The scope of CSI enhancement for MTRP transmission schemes</w:t>
            </w:r>
          </w:p>
        </w:tc>
        <w:tc>
          <w:tcPr>
            <w:tcW w:w="2192" w:type="dxa"/>
            <w:vAlign w:val="center"/>
          </w:tcPr>
          <w:p w14:paraId="302F2FC8"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szCs w:val="22"/>
                <w:lang w:val="en-US" w:eastAsia="zh-CN"/>
              </w:rPr>
              <w:t>Vivo</w:t>
            </w:r>
            <w:r w:rsidRPr="00FF7170">
              <w:rPr>
                <w:rFonts w:eastAsiaTheme="minorEastAsia" w:hint="eastAsia"/>
                <w:szCs w:val="22"/>
                <w:lang w:val="en-US" w:eastAsia="zh-CN"/>
              </w:rPr>
              <w:t>[</w:t>
            </w:r>
            <w:r w:rsidRPr="00FF7170">
              <w:rPr>
                <w:rFonts w:eastAsiaTheme="minorEastAsia"/>
                <w:szCs w:val="22"/>
                <w:lang w:val="en-US" w:eastAsia="zh-CN"/>
              </w:rPr>
              <w:t>5]</w:t>
            </w:r>
          </w:p>
        </w:tc>
        <w:tc>
          <w:tcPr>
            <w:tcW w:w="5673" w:type="dxa"/>
          </w:tcPr>
          <w:p w14:paraId="1D48CDD2" w14:textId="77777777" w:rsidR="00FA4A3A" w:rsidRPr="00FF7170" w:rsidRDefault="00FA4A3A" w:rsidP="00076BD4">
            <w:pPr>
              <w:pStyle w:val="3GPPNormalText"/>
              <w:ind w:left="0" w:firstLine="0"/>
              <w:rPr>
                <w:rFonts w:eastAsiaTheme="minorEastAsia"/>
                <w:szCs w:val="22"/>
                <w:lang w:val="en-GB" w:eastAsia="zh-CN"/>
              </w:rPr>
            </w:pPr>
            <w:r w:rsidRPr="00FF7170">
              <w:rPr>
                <w:i/>
                <w:iCs/>
                <w:szCs w:val="22"/>
              </w:rPr>
              <w:t>Support CSI enhancement for different single-DCI-based MTRP transmission schemes, including HST-SFN schemes specified in Rel-17.</w:t>
            </w:r>
          </w:p>
        </w:tc>
      </w:tr>
      <w:tr w:rsidR="00FA4A3A" w:rsidRPr="0089668D" w14:paraId="5F791924" w14:textId="77777777" w:rsidTr="00076BD4">
        <w:trPr>
          <w:trHeight w:val="461"/>
        </w:trPr>
        <w:tc>
          <w:tcPr>
            <w:tcW w:w="1838" w:type="dxa"/>
            <w:vMerge/>
            <w:vAlign w:val="center"/>
          </w:tcPr>
          <w:p w14:paraId="3B55CB24" w14:textId="77777777" w:rsidR="00FA4A3A" w:rsidRPr="00FF7170" w:rsidRDefault="00FA4A3A" w:rsidP="00076BD4">
            <w:pPr>
              <w:pStyle w:val="3GPPNormalText"/>
              <w:ind w:left="0" w:firstLine="0"/>
              <w:rPr>
                <w:rFonts w:eastAsiaTheme="minorEastAsia"/>
                <w:szCs w:val="22"/>
                <w:lang w:val="en-US" w:eastAsia="zh-CN"/>
              </w:rPr>
            </w:pPr>
          </w:p>
        </w:tc>
        <w:tc>
          <w:tcPr>
            <w:tcW w:w="2192" w:type="dxa"/>
            <w:vAlign w:val="center"/>
          </w:tcPr>
          <w:p w14:paraId="655EEF01"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C</w:t>
            </w:r>
            <w:r w:rsidRPr="00FF7170">
              <w:rPr>
                <w:rFonts w:eastAsiaTheme="minorEastAsia"/>
                <w:szCs w:val="22"/>
                <w:lang w:val="en-US" w:eastAsia="zh-CN"/>
              </w:rPr>
              <w:t>ATT [6]</w:t>
            </w:r>
          </w:p>
        </w:tc>
        <w:tc>
          <w:tcPr>
            <w:tcW w:w="5673" w:type="dxa"/>
          </w:tcPr>
          <w:p w14:paraId="0603EBC8" w14:textId="77777777" w:rsidR="00FA4A3A" w:rsidRPr="00FF7170" w:rsidRDefault="00FA4A3A" w:rsidP="00076BD4">
            <w:pPr>
              <w:pStyle w:val="3GPPNormalText"/>
              <w:ind w:left="0" w:firstLine="0"/>
              <w:rPr>
                <w:rFonts w:eastAsiaTheme="minorEastAsia"/>
                <w:i/>
                <w:szCs w:val="22"/>
                <w:lang w:val="en-GB" w:eastAsia="zh-CN"/>
              </w:rPr>
            </w:pPr>
            <w:r w:rsidRPr="00FF7170">
              <w:rPr>
                <w:rFonts w:eastAsia="SimSun"/>
                <w:i/>
                <w:szCs w:val="22"/>
                <w:lang w:val="en-GB" w:eastAsia="zh-CN"/>
              </w:rPr>
              <w:t>I</w:t>
            </w:r>
            <w:r w:rsidRPr="00FF7170">
              <w:rPr>
                <w:rFonts w:eastAsia="SimSun" w:hint="eastAsia"/>
                <w:i/>
                <w:szCs w:val="22"/>
                <w:lang w:val="en-GB" w:eastAsia="zh-CN"/>
              </w:rPr>
              <w:t xml:space="preserve">n Rel-16, in addition to 1a, transmission schemes such as 2a/2b/3 and 4 are also supported, and more new transmission </w:t>
            </w:r>
            <w:r w:rsidRPr="00FF7170">
              <w:rPr>
                <w:rFonts w:eastAsia="SimSun" w:hint="eastAsia"/>
                <w:i/>
                <w:szCs w:val="22"/>
                <w:lang w:val="en-GB" w:eastAsia="zh-CN"/>
              </w:rPr>
              <w:lastRenderedPageBreak/>
              <w:t>schemes are under discussion in Rel-17 for HST scenario.</w:t>
            </w:r>
            <w:r w:rsidRPr="00FF7170">
              <w:rPr>
                <w:rFonts w:eastAsia="SimSun"/>
                <w:i/>
                <w:szCs w:val="22"/>
                <w:lang w:val="en-GB" w:eastAsia="zh-CN"/>
              </w:rPr>
              <w:t xml:space="preserve"> </w:t>
            </w:r>
            <w:r w:rsidRPr="00FF7170">
              <w:rPr>
                <w:rFonts w:eastAsia="SimSun" w:hint="eastAsia"/>
                <w:i/>
                <w:szCs w:val="22"/>
                <w:lang w:val="en-GB" w:eastAsia="zh-CN"/>
              </w:rPr>
              <w:t xml:space="preserve">to reflect the actual channel condition in a specific transmission </w:t>
            </w:r>
            <w:r w:rsidRPr="00FF7170">
              <w:rPr>
                <w:rFonts w:eastAsia="SimSun"/>
                <w:i/>
                <w:szCs w:val="22"/>
                <w:lang w:val="en-GB" w:eastAsia="zh-CN"/>
              </w:rPr>
              <w:t>scheme</w:t>
            </w:r>
            <w:r w:rsidRPr="00FF7170">
              <w:rPr>
                <w:rFonts w:eastAsia="SimSun" w:hint="eastAsia"/>
                <w:i/>
                <w:szCs w:val="22"/>
                <w:lang w:val="en-GB" w:eastAsia="zh-CN"/>
              </w:rPr>
              <w:t xml:space="preserve">, </w:t>
            </w:r>
            <w:r w:rsidRPr="00FF7170">
              <w:rPr>
                <w:rFonts w:eastAsia="SimSun"/>
                <w:i/>
                <w:szCs w:val="22"/>
                <w:lang w:val="en-GB" w:eastAsia="zh-CN"/>
              </w:rPr>
              <w:t>i</w:t>
            </w:r>
            <w:r w:rsidRPr="00FF7170">
              <w:rPr>
                <w:rFonts w:eastAsiaTheme="minorEastAsia" w:hint="eastAsia"/>
                <w:i/>
                <w:szCs w:val="22"/>
                <w:lang w:val="en-GB" w:eastAsia="zh-CN"/>
              </w:rPr>
              <w:t>ndication/configuration/report on the transmission scheme assumed for CSI calculation can be considered.</w:t>
            </w:r>
          </w:p>
        </w:tc>
      </w:tr>
      <w:tr w:rsidR="00FA4A3A" w:rsidRPr="0089668D" w14:paraId="425E6575" w14:textId="77777777" w:rsidTr="00076BD4">
        <w:trPr>
          <w:trHeight w:val="461"/>
        </w:trPr>
        <w:tc>
          <w:tcPr>
            <w:tcW w:w="1838" w:type="dxa"/>
            <w:vMerge w:val="restart"/>
            <w:vAlign w:val="center"/>
          </w:tcPr>
          <w:p w14:paraId="43C670D7"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lastRenderedPageBreak/>
              <w:t>C</w:t>
            </w:r>
            <w:r w:rsidRPr="00FF7170">
              <w:rPr>
                <w:rFonts w:eastAsiaTheme="minorEastAsia"/>
                <w:szCs w:val="22"/>
                <w:lang w:val="en-US" w:eastAsia="zh-CN"/>
              </w:rPr>
              <w:t>onfirming the working assumption on  Category 2.</w:t>
            </w:r>
          </w:p>
        </w:tc>
        <w:tc>
          <w:tcPr>
            <w:tcW w:w="2192" w:type="dxa"/>
            <w:vAlign w:val="center"/>
          </w:tcPr>
          <w:p w14:paraId="2EE3BE20"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S</w:t>
            </w:r>
            <w:r w:rsidRPr="00FF7170">
              <w:rPr>
                <w:rFonts w:eastAsiaTheme="minorEastAsia"/>
                <w:szCs w:val="22"/>
                <w:lang w:val="en-US" w:eastAsia="zh-CN"/>
              </w:rPr>
              <w:t>amsung [15]</w:t>
            </w:r>
          </w:p>
        </w:tc>
        <w:tc>
          <w:tcPr>
            <w:tcW w:w="5673" w:type="dxa"/>
          </w:tcPr>
          <w:p w14:paraId="7201992E" w14:textId="77777777" w:rsidR="00FA4A3A" w:rsidRPr="00FF7170" w:rsidRDefault="00FA4A3A" w:rsidP="00076BD4">
            <w:pPr>
              <w:pStyle w:val="3GPPNormalText"/>
              <w:ind w:left="0" w:firstLine="0"/>
              <w:rPr>
                <w:rFonts w:eastAsiaTheme="minorEastAsia"/>
                <w:szCs w:val="22"/>
                <w:lang w:val="en-GB" w:eastAsia="zh-CN"/>
              </w:rPr>
            </w:pPr>
            <w:r w:rsidRPr="00FF7170">
              <w:rPr>
                <w:i/>
                <w:szCs w:val="22"/>
              </w:rPr>
              <w:t>On CSI enhancement for multi-DCI based NC-JT, support confirming the working assumption with from RAN1#103-e.</w:t>
            </w:r>
          </w:p>
        </w:tc>
      </w:tr>
      <w:tr w:rsidR="00FA4A3A" w:rsidRPr="0089668D" w14:paraId="69D5F168" w14:textId="77777777" w:rsidTr="00076BD4">
        <w:trPr>
          <w:trHeight w:val="461"/>
        </w:trPr>
        <w:tc>
          <w:tcPr>
            <w:tcW w:w="1838" w:type="dxa"/>
            <w:vMerge/>
            <w:vAlign w:val="center"/>
          </w:tcPr>
          <w:p w14:paraId="3A671B23" w14:textId="77777777" w:rsidR="00FA4A3A" w:rsidRPr="00FF7170" w:rsidRDefault="00FA4A3A" w:rsidP="00076BD4">
            <w:pPr>
              <w:pStyle w:val="3GPPNormalText"/>
              <w:ind w:left="0" w:firstLine="0"/>
              <w:rPr>
                <w:rFonts w:eastAsiaTheme="minorEastAsia"/>
                <w:szCs w:val="22"/>
                <w:lang w:val="en-US" w:eastAsia="zh-CN"/>
              </w:rPr>
            </w:pPr>
          </w:p>
        </w:tc>
        <w:tc>
          <w:tcPr>
            <w:tcW w:w="2192" w:type="dxa"/>
            <w:vAlign w:val="center"/>
          </w:tcPr>
          <w:p w14:paraId="2088DB31"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O</w:t>
            </w:r>
            <w:r w:rsidRPr="00FF7170">
              <w:rPr>
                <w:rFonts w:eastAsiaTheme="minorEastAsia"/>
                <w:szCs w:val="22"/>
                <w:lang w:val="en-US" w:eastAsia="zh-CN"/>
              </w:rPr>
              <w:t>PPO [2]</w:t>
            </w:r>
          </w:p>
        </w:tc>
        <w:tc>
          <w:tcPr>
            <w:tcW w:w="5673" w:type="dxa"/>
          </w:tcPr>
          <w:p w14:paraId="3D4DB999" w14:textId="77777777" w:rsidR="00FA4A3A" w:rsidRPr="00FF7170" w:rsidRDefault="00FA4A3A" w:rsidP="00076BD4">
            <w:pPr>
              <w:pStyle w:val="3GPPNormalText"/>
              <w:ind w:left="0" w:firstLine="0"/>
              <w:rPr>
                <w:i/>
                <w:szCs w:val="22"/>
              </w:rPr>
            </w:pPr>
            <w:r w:rsidRPr="00FF7170">
              <w:rPr>
                <w:rFonts w:hint="eastAsia"/>
                <w:i/>
                <w:szCs w:val="22"/>
              </w:rPr>
              <w:t>The benefit of CSI enhancement for multi-DCI based M-TRP transmission should be justified.</w:t>
            </w:r>
          </w:p>
        </w:tc>
      </w:tr>
      <w:tr w:rsidR="00FA4A3A" w:rsidRPr="0089668D" w14:paraId="35BB2BA1" w14:textId="77777777" w:rsidTr="00076BD4">
        <w:trPr>
          <w:trHeight w:val="461"/>
        </w:trPr>
        <w:tc>
          <w:tcPr>
            <w:tcW w:w="1838" w:type="dxa"/>
            <w:vAlign w:val="center"/>
          </w:tcPr>
          <w:p w14:paraId="4F9AFFEB"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C</w:t>
            </w:r>
            <w:r w:rsidRPr="00FF7170">
              <w:rPr>
                <w:rFonts w:eastAsiaTheme="minorEastAsia"/>
                <w:szCs w:val="22"/>
                <w:lang w:val="en-US" w:eastAsia="zh-CN"/>
              </w:rPr>
              <w:t>PU occupation rule</w:t>
            </w:r>
          </w:p>
        </w:tc>
        <w:tc>
          <w:tcPr>
            <w:tcW w:w="2192" w:type="dxa"/>
            <w:vAlign w:val="center"/>
          </w:tcPr>
          <w:p w14:paraId="0858ABBF"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S</w:t>
            </w:r>
            <w:r w:rsidRPr="00FF7170">
              <w:rPr>
                <w:rFonts w:eastAsiaTheme="minorEastAsia"/>
                <w:szCs w:val="22"/>
                <w:lang w:val="en-US" w:eastAsia="zh-CN"/>
              </w:rPr>
              <w:t>amsung [15]</w:t>
            </w:r>
          </w:p>
        </w:tc>
        <w:tc>
          <w:tcPr>
            <w:tcW w:w="5673" w:type="dxa"/>
          </w:tcPr>
          <w:p w14:paraId="4CC17BE7" w14:textId="77777777" w:rsidR="00FA4A3A" w:rsidRPr="00FF7170" w:rsidRDefault="00FA4A3A" w:rsidP="00076BD4">
            <w:pPr>
              <w:pStyle w:val="3GPPNormalText"/>
              <w:ind w:left="0" w:firstLine="0"/>
              <w:rPr>
                <w:i/>
                <w:szCs w:val="22"/>
              </w:rPr>
            </w:pPr>
            <w:r w:rsidRPr="00FF7170">
              <w:rPr>
                <w:i/>
                <w:szCs w:val="22"/>
                <w:lang w:val="en-US" w:eastAsia="ko-KR"/>
              </w:rPr>
              <w:t xml:space="preserve">Design new CPU occupation rule for </w:t>
            </w:r>
            <w:r w:rsidRPr="00FF7170">
              <w:rPr>
                <w:i/>
                <w:szCs w:val="22"/>
              </w:rPr>
              <w:t>dynamic NC-JT CSI report</w:t>
            </w:r>
          </w:p>
        </w:tc>
      </w:tr>
      <w:tr w:rsidR="00FA4A3A" w:rsidRPr="0089668D" w14:paraId="62CDB010" w14:textId="77777777" w:rsidTr="00076BD4">
        <w:trPr>
          <w:trHeight w:val="461"/>
        </w:trPr>
        <w:tc>
          <w:tcPr>
            <w:tcW w:w="1838" w:type="dxa"/>
            <w:vMerge w:val="restart"/>
            <w:vAlign w:val="center"/>
          </w:tcPr>
          <w:p w14:paraId="688589BD" w14:textId="77777777" w:rsidR="00FA4A3A" w:rsidRPr="00A152A6" w:rsidRDefault="00FA4A3A" w:rsidP="00076BD4">
            <w:pPr>
              <w:pStyle w:val="3GPPNormalText"/>
              <w:ind w:left="0" w:firstLine="0"/>
              <w:rPr>
                <w:rFonts w:eastAsiaTheme="minorEastAsia"/>
                <w:szCs w:val="22"/>
                <w:lang w:val="fr-FR" w:eastAsia="zh-CN"/>
              </w:rPr>
            </w:pPr>
            <w:r w:rsidRPr="00A152A6">
              <w:rPr>
                <w:rFonts w:eastAsiaTheme="minorEastAsia"/>
                <w:szCs w:val="22"/>
                <w:lang w:val="fr-FR" w:eastAsia="zh-CN"/>
              </w:rPr>
              <w:t>Non-PMI based port selection</w:t>
            </w:r>
          </w:p>
        </w:tc>
        <w:tc>
          <w:tcPr>
            <w:tcW w:w="2192" w:type="dxa"/>
            <w:vAlign w:val="center"/>
          </w:tcPr>
          <w:p w14:paraId="66021816"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C</w:t>
            </w:r>
            <w:r w:rsidRPr="00FF7170">
              <w:rPr>
                <w:rFonts w:eastAsiaTheme="minorEastAsia"/>
                <w:szCs w:val="22"/>
                <w:lang w:val="en-US" w:eastAsia="zh-CN"/>
              </w:rPr>
              <w:t>ATT [6]</w:t>
            </w:r>
          </w:p>
        </w:tc>
        <w:tc>
          <w:tcPr>
            <w:tcW w:w="5673" w:type="dxa"/>
          </w:tcPr>
          <w:p w14:paraId="7962EA91" w14:textId="77777777" w:rsidR="00FA4A3A" w:rsidRPr="00FF7170" w:rsidRDefault="00FA4A3A" w:rsidP="00076BD4">
            <w:pPr>
              <w:pStyle w:val="3GPPNormalText"/>
              <w:ind w:left="0" w:firstLine="0"/>
              <w:rPr>
                <w:i/>
                <w:szCs w:val="22"/>
                <w:lang w:val="en-US" w:eastAsia="ko-KR"/>
              </w:rPr>
            </w:pPr>
            <w:r w:rsidRPr="00FF7170">
              <w:rPr>
                <w:rFonts w:hint="eastAsia"/>
                <w:i/>
                <w:szCs w:val="22"/>
                <w:lang w:val="en-US" w:eastAsia="ko-KR"/>
              </w:rPr>
              <w:t>Non-PMI based feedback can be supported for CSI enhancement for M-TRP.</w:t>
            </w:r>
          </w:p>
        </w:tc>
      </w:tr>
      <w:tr w:rsidR="00FA4A3A" w:rsidRPr="0089668D" w14:paraId="487A2D5E" w14:textId="77777777" w:rsidTr="00076BD4">
        <w:trPr>
          <w:trHeight w:val="461"/>
        </w:trPr>
        <w:tc>
          <w:tcPr>
            <w:tcW w:w="1838" w:type="dxa"/>
            <w:vMerge/>
            <w:vAlign w:val="center"/>
          </w:tcPr>
          <w:p w14:paraId="07E84B87" w14:textId="77777777" w:rsidR="00FA4A3A" w:rsidRPr="00FF7170" w:rsidRDefault="00FA4A3A" w:rsidP="00076BD4">
            <w:pPr>
              <w:pStyle w:val="3GPPNormalText"/>
              <w:ind w:left="0" w:firstLine="0"/>
              <w:rPr>
                <w:rFonts w:eastAsiaTheme="minorEastAsia"/>
                <w:szCs w:val="22"/>
                <w:lang w:val="en-US" w:eastAsia="zh-CN"/>
              </w:rPr>
            </w:pPr>
          </w:p>
        </w:tc>
        <w:tc>
          <w:tcPr>
            <w:tcW w:w="2192" w:type="dxa"/>
            <w:vAlign w:val="center"/>
          </w:tcPr>
          <w:p w14:paraId="75A63B3A" w14:textId="77777777" w:rsidR="00FA4A3A" w:rsidRPr="00FF7170" w:rsidRDefault="00FA4A3A" w:rsidP="00076BD4">
            <w:pPr>
              <w:pStyle w:val="3GPPNormalText"/>
              <w:ind w:left="0" w:firstLine="0"/>
              <w:rPr>
                <w:rFonts w:eastAsiaTheme="minorEastAsia"/>
                <w:szCs w:val="22"/>
                <w:lang w:val="en-US" w:eastAsia="zh-CN"/>
              </w:rPr>
            </w:pPr>
            <w:r w:rsidRPr="00FF7170">
              <w:rPr>
                <w:rFonts w:eastAsiaTheme="minorEastAsia" w:hint="eastAsia"/>
                <w:szCs w:val="22"/>
                <w:lang w:val="en-US" w:eastAsia="zh-CN"/>
              </w:rPr>
              <w:t>M</w:t>
            </w:r>
            <w:r w:rsidRPr="00FF7170">
              <w:rPr>
                <w:rFonts w:eastAsiaTheme="minorEastAsia"/>
                <w:szCs w:val="22"/>
                <w:lang w:val="en-US" w:eastAsia="zh-CN"/>
              </w:rPr>
              <w:t>ediaTek[8]</w:t>
            </w:r>
          </w:p>
        </w:tc>
        <w:tc>
          <w:tcPr>
            <w:tcW w:w="5673" w:type="dxa"/>
          </w:tcPr>
          <w:p w14:paraId="053B2153" w14:textId="77777777" w:rsidR="00FA4A3A" w:rsidRPr="00FF7170" w:rsidRDefault="00FA4A3A" w:rsidP="00076BD4">
            <w:pPr>
              <w:pStyle w:val="3GPPNormalText"/>
              <w:ind w:left="0" w:firstLine="0"/>
              <w:rPr>
                <w:i/>
                <w:szCs w:val="22"/>
                <w:lang w:val="en-US" w:eastAsia="ko-KR"/>
              </w:rPr>
            </w:pPr>
            <w:r w:rsidRPr="00FF7170">
              <w:rPr>
                <w:rFonts w:eastAsia="Malgun Gothic"/>
                <w:szCs w:val="22"/>
              </w:rPr>
              <w:t xml:space="preserve">Non-PMI based port-selection is supported for </w:t>
            </w:r>
            <w:r w:rsidRPr="00FF7170">
              <w:rPr>
                <w:szCs w:val="22"/>
              </w:rPr>
              <w:t>a CSI report associated with an NCJT measurement hypothesis configured by single CSI reporting setting.</w:t>
            </w:r>
          </w:p>
        </w:tc>
      </w:tr>
    </w:tbl>
    <w:p w14:paraId="122B3C2E" w14:textId="77777777" w:rsidR="00FA4A3A" w:rsidRDefault="00FA4A3A" w:rsidP="00FA4A3A">
      <w:pPr>
        <w:pStyle w:val="3GPPNormalText"/>
        <w:ind w:left="0" w:firstLine="0"/>
        <w:rPr>
          <w:rFonts w:eastAsiaTheme="minorEastAsia"/>
          <w:sz w:val="20"/>
          <w:szCs w:val="20"/>
          <w:lang w:val="en-US" w:eastAsia="zh-CN"/>
        </w:rPr>
      </w:pPr>
    </w:p>
    <w:tbl>
      <w:tblPr>
        <w:tblStyle w:val="TableGrid6"/>
        <w:tblW w:w="9754" w:type="dxa"/>
        <w:tblLayout w:type="fixed"/>
        <w:tblLook w:val="04A0" w:firstRow="1" w:lastRow="0" w:firstColumn="1" w:lastColumn="0" w:noHBand="0" w:noVBand="1"/>
      </w:tblPr>
      <w:tblGrid>
        <w:gridCol w:w="1524"/>
        <w:gridCol w:w="8230"/>
      </w:tblGrid>
      <w:tr w:rsidR="00FA4A3A" w:rsidRPr="00B659BE" w14:paraId="5298BDDE" w14:textId="77777777" w:rsidTr="00076BD4">
        <w:trPr>
          <w:trHeight w:val="266"/>
        </w:trPr>
        <w:tc>
          <w:tcPr>
            <w:tcW w:w="1524" w:type="dxa"/>
          </w:tcPr>
          <w:p w14:paraId="1FB059B3" w14:textId="77777777" w:rsidR="00FA4A3A" w:rsidRPr="00B659BE" w:rsidRDefault="00FA4A3A" w:rsidP="00076BD4">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230" w:type="dxa"/>
          </w:tcPr>
          <w:p w14:paraId="4B6DE937" w14:textId="77777777" w:rsidR="00FA4A3A" w:rsidRPr="00B659BE" w:rsidRDefault="00FA4A3A" w:rsidP="00076BD4">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E9210F" w:rsidRPr="00B659BE" w14:paraId="6DEF5E8A" w14:textId="77777777" w:rsidTr="00076BD4">
        <w:trPr>
          <w:trHeight w:val="210"/>
        </w:trPr>
        <w:tc>
          <w:tcPr>
            <w:tcW w:w="1524" w:type="dxa"/>
          </w:tcPr>
          <w:p w14:paraId="48B8D426" w14:textId="2F44E233" w:rsidR="00E9210F" w:rsidRPr="00B659BE" w:rsidRDefault="00E9210F" w:rsidP="00E9210F">
            <w:pPr>
              <w:autoSpaceDE w:val="0"/>
              <w:autoSpaceDN w:val="0"/>
              <w:adjustRightInd w:val="0"/>
              <w:snapToGrid w:val="0"/>
              <w:jc w:val="both"/>
              <w:rPr>
                <w:rFonts w:ascii="Times New Roman" w:hAnsi="Times New Roman"/>
                <w:szCs w:val="20"/>
              </w:rPr>
            </w:pPr>
            <w:r>
              <w:rPr>
                <w:rFonts w:ascii="Times New Roman" w:hAnsi="Times New Roman"/>
                <w:szCs w:val="20"/>
              </w:rPr>
              <w:t>QC</w:t>
            </w:r>
          </w:p>
        </w:tc>
        <w:tc>
          <w:tcPr>
            <w:tcW w:w="8230" w:type="dxa"/>
          </w:tcPr>
          <w:p w14:paraId="75AFA239" w14:textId="00A67860" w:rsidR="00E9210F" w:rsidRPr="00B659BE" w:rsidRDefault="00E9210F" w:rsidP="00E9210F">
            <w:pPr>
              <w:autoSpaceDE w:val="0"/>
              <w:autoSpaceDN w:val="0"/>
              <w:adjustRightInd w:val="0"/>
              <w:snapToGrid w:val="0"/>
              <w:ind w:left="0" w:hanging="12"/>
              <w:jc w:val="both"/>
              <w:rPr>
                <w:rFonts w:ascii="Times New Roman" w:hAnsi="Times New Roman"/>
                <w:szCs w:val="20"/>
              </w:rPr>
            </w:pPr>
            <w:r>
              <w:rPr>
                <w:rFonts w:ascii="Times New Roman" w:hAnsi="Times New Roman"/>
                <w:szCs w:val="20"/>
              </w:rPr>
              <w:t>There seem to be enough number of proposals to discuss in this meeting. These additional issues can be discussed in the future if needed.</w:t>
            </w:r>
          </w:p>
        </w:tc>
      </w:tr>
      <w:tr w:rsidR="00996FEE" w:rsidRPr="00B659BE" w14:paraId="3B53F938" w14:textId="77777777" w:rsidTr="00996FEE">
        <w:trPr>
          <w:trHeight w:val="210"/>
        </w:trPr>
        <w:tc>
          <w:tcPr>
            <w:tcW w:w="1524" w:type="dxa"/>
          </w:tcPr>
          <w:p w14:paraId="0D6140BA" w14:textId="77777777" w:rsidR="00996FEE" w:rsidRDefault="00996FEE" w:rsidP="002F264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230" w:type="dxa"/>
          </w:tcPr>
          <w:p w14:paraId="66FCD478" w14:textId="6B2E7AB2" w:rsidR="00996FEE" w:rsidRPr="00996FEE" w:rsidRDefault="00996FEE" w:rsidP="00996FEE">
            <w:pPr>
              <w:pStyle w:val="ListParagraph"/>
              <w:numPr>
                <w:ilvl w:val="0"/>
                <w:numId w:val="75"/>
              </w:numPr>
              <w:autoSpaceDE w:val="0"/>
              <w:autoSpaceDN w:val="0"/>
              <w:adjustRightInd w:val="0"/>
              <w:snapToGrid w:val="0"/>
              <w:ind w:leftChars="0"/>
              <w:jc w:val="both"/>
              <w:rPr>
                <w:rFonts w:ascii="Times New Roman" w:hAnsi="Times New Roman"/>
                <w:szCs w:val="20"/>
              </w:rPr>
            </w:pPr>
            <w:r w:rsidRPr="00996FEE">
              <w:rPr>
                <w:rFonts w:ascii="Times New Roman" w:hAnsi="Times New Roman"/>
                <w:szCs w:val="20"/>
              </w:rPr>
              <w:t>Support CSI enhancement for different single-DCI-based MTRP transmission schemes, including HST-SFN schemes specified in Rel-17.</w:t>
            </w:r>
          </w:p>
          <w:p w14:paraId="0C6FE294" w14:textId="4C10A2E3" w:rsidR="00996FEE" w:rsidRPr="00996FEE" w:rsidRDefault="00996FEE" w:rsidP="00996FEE">
            <w:pPr>
              <w:pStyle w:val="ListParagraph"/>
              <w:numPr>
                <w:ilvl w:val="0"/>
                <w:numId w:val="75"/>
              </w:numPr>
              <w:autoSpaceDE w:val="0"/>
              <w:autoSpaceDN w:val="0"/>
              <w:adjustRightInd w:val="0"/>
              <w:snapToGrid w:val="0"/>
              <w:ind w:leftChars="0"/>
              <w:jc w:val="both"/>
              <w:rPr>
                <w:rFonts w:ascii="Times New Roman" w:hAnsi="Times New Roman"/>
                <w:szCs w:val="20"/>
              </w:rPr>
            </w:pPr>
            <w:r w:rsidRPr="00996FEE">
              <w:rPr>
                <w:rFonts w:ascii="Times New Roman" w:hAnsi="Times New Roman"/>
                <w:szCs w:val="20"/>
              </w:rPr>
              <w:t>On CSI enhancement for multi-DCI based NC-JT, support confirming the working assumption with from RAN1#103-e.</w:t>
            </w:r>
          </w:p>
        </w:tc>
      </w:tr>
    </w:tbl>
    <w:p w14:paraId="5FE8DC41" w14:textId="77777777" w:rsidR="00D228CD" w:rsidRPr="00996FEE" w:rsidRDefault="00D228CD">
      <w:pPr>
        <w:ind w:left="0" w:firstLine="0"/>
        <w:jc w:val="both"/>
        <w:rPr>
          <w:rFonts w:eastAsia="Times New Roman"/>
          <w:b/>
          <w:i/>
          <w:iCs/>
          <w:szCs w:val="20"/>
        </w:rPr>
      </w:pPr>
    </w:p>
    <w:p w14:paraId="331E9568" w14:textId="77777777" w:rsidR="00D228CD" w:rsidRDefault="00D228CD">
      <w:pPr>
        <w:ind w:left="0" w:firstLine="0"/>
        <w:jc w:val="both"/>
        <w:rPr>
          <w:rFonts w:eastAsia="Times New Roman"/>
          <w:b/>
          <w:i/>
          <w:iCs/>
          <w:szCs w:val="20"/>
        </w:rPr>
      </w:pPr>
    </w:p>
    <w:p w14:paraId="60381E64" w14:textId="77777777" w:rsidR="00776720" w:rsidRPr="009A6844" w:rsidRDefault="00776720">
      <w:pPr>
        <w:pStyle w:val="Heading1"/>
        <w:spacing w:after="120"/>
        <w:ind w:left="431" w:hanging="431"/>
        <w:jc w:val="both"/>
        <w:rPr>
          <w:rFonts w:ascii="Calibri" w:hAnsi="Calibri" w:cs="Calibri"/>
          <w:sz w:val="28"/>
          <w:szCs w:val="28"/>
        </w:rPr>
      </w:pPr>
      <w:r w:rsidRPr="009A6844">
        <w:rPr>
          <w:rFonts w:ascii="Calibri" w:hAnsi="Calibri" w:cs="Calibri"/>
          <w:sz w:val="28"/>
          <w:szCs w:val="28"/>
        </w:rPr>
        <w:t>Proposals for Online/Offline Discussion</w:t>
      </w:r>
    </w:p>
    <w:p w14:paraId="63F2C3F5" w14:textId="77777777" w:rsidR="00E241FA" w:rsidRPr="00846020" w:rsidRDefault="00846020">
      <w:pPr>
        <w:ind w:left="0" w:firstLine="0"/>
        <w:jc w:val="both"/>
        <w:rPr>
          <w:rFonts w:ascii="Calibri" w:eastAsiaTheme="minorEastAsia" w:hAnsi="Calibri" w:cs="Calibri"/>
          <w:lang w:eastAsia="zh-CN"/>
        </w:rPr>
      </w:pPr>
      <w:r w:rsidRPr="00846020">
        <w:rPr>
          <w:rFonts w:ascii="Calibri" w:eastAsiaTheme="minorEastAsia" w:hAnsi="Calibri" w:cs="Calibri"/>
          <w:lang w:eastAsia="zh-CN"/>
        </w:rPr>
        <w:t>TBD</w:t>
      </w:r>
    </w:p>
    <w:p w14:paraId="735481D7" w14:textId="77777777" w:rsidR="00776720" w:rsidRPr="009A6844" w:rsidRDefault="00776720">
      <w:pPr>
        <w:pStyle w:val="Heading1"/>
        <w:spacing w:after="120"/>
        <w:ind w:left="431" w:hanging="431"/>
        <w:jc w:val="both"/>
        <w:rPr>
          <w:rFonts w:ascii="Calibri" w:hAnsi="Calibri" w:cs="Calibri"/>
          <w:sz w:val="28"/>
          <w:szCs w:val="28"/>
        </w:rPr>
      </w:pPr>
      <w:r w:rsidRPr="009A6844">
        <w:rPr>
          <w:rFonts w:ascii="Calibri" w:hAnsi="Calibri" w:cs="Calibri"/>
          <w:sz w:val="28"/>
          <w:szCs w:val="28"/>
        </w:rPr>
        <w:t>Work Plan</w:t>
      </w:r>
    </w:p>
    <w:p w14:paraId="0C060E45" w14:textId="77777777" w:rsidR="00776720" w:rsidRDefault="00846020">
      <w:pPr>
        <w:jc w:val="both"/>
        <w:rPr>
          <w:rFonts w:ascii="Calibri" w:eastAsiaTheme="minorEastAsia" w:hAnsi="Calibri" w:cs="Calibri"/>
          <w:lang w:eastAsia="zh-CN"/>
        </w:rPr>
      </w:pPr>
      <w:r>
        <w:rPr>
          <w:rFonts w:ascii="Calibri" w:eastAsiaTheme="minorEastAsia" w:hAnsi="Calibri" w:cs="Calibri"/>
          <w:lang w:eastAsia="zh-CN"/>
        </w:rPr>
        <w:t>TBD</w:t>
      </w:r>
    </w:p>
    <w:p w14:paraId="5F5E159A" w14:textId="77777777" w:rsidR="00846020" w:rsidRPr="009A6844" w:rsidRDefault="00846020">
      <w:pPr>
        <w:jc w:val="both"/>
        <w:rPr>
          <w:rFonts w:ascii="Calibri" w:eastAsiaTheme="minorEastAsia" w:hAnsi="Calibri" w:cs="Calibri"/>
          <w:lang w:eastAsia="zh-CN"/>
        </w:rPr>
      </w:pPr>
    </w:p>
    <w:p w14:paraId="376F990D" w14:textId="77777777" w:rsidR="00571CE7" w:rsidRDefault="001A12C3" w:rsidP="00907AAF">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References</w:t>
      </w:r>
    </w:p>
    <w:p w14:paraId="4926C88B" w14:textId="71B026F6" w:rsidR="005D5447" w:rsidRPr="00860250" w:rsidRDefault="005D5447" w:rsidP="00907AAF">
      <w:pPr>
        <w:pStyle w:val="ListParagraph"/>
        <w:numPr>
          <w:ilvl w:val="0"/>
          <w:numId w:val="12"/>
        </w:numPr>
        <w:ind w:leftChars="0"/>
        <w:jc w:val="both"/>
        <w:rPr>
          <w:rFonts w:ascii="Calibri" w:eastAsiaTheme="minorEastAsia" w:hAnsi="Calibri" w:cs="Calibri"/>
          <w:sz w:val="22"/>
          <w:szCs w:val="22"/>
          <w:lang w:val="en-US" w:eastAsia="zh-CN"/>
        </w:rPr>
      </w:pPr>
      <w:bookmarkStart w:id="35" w:name="_Ref494186134"/>
      <w:r>
        <w:rPr>
          <w:rFonts w:ascii="Calibri" w:eastAsiaTheme="minorEastAsia" w:hAnsi="Calibri" w:cs="Calibri"/>
          <w:sz w:val="22"/>
          <w:szCs w:val="22"/>
          <w:lang w:val="en-US" w:eastAsia="zh-CN"/>
        </w:rPr>
        <w:t>3GPP R1-2102339</w:t>
      </w:r>
      <w:r w:rsidRPr="00860250">
        <w:rPr>
          <w:rFonts w:ascii="Calibri" w:eastAsiaTheme="minorEastAsia" w:hAnsi="Calibri" w:cs="Calibri"/>
          <w:sz w:val="22"/>
          <w:szCs w:val="22"/>
          <w:lang w:val="en-US" w:eastAsia="zh-CN"/>
        </w:rPr>
        <w:t xml:space="preserve">, </w:t>
      </w:r>
      <w:r w:rsidRPr="005D5447">
        <w:rPr>
          <w:rFonts w:ascii="Calibri" w:eastAsiaTheme="minorEastAsia" w:hAnsi="Calibri" w:cs="Calibri"/>
          <w:sz w:val="22"/>
          <w:szCs w:val="22"/>
          <w:lang w:val="en-US" w:eastAsia="zh-CN"/>
        </w:rPr>
        <w:t>Discussion on CSI Enhancements for Rel-17</w:t>
      </w:r>
      <w:r w:rsidRPr="00860250">
        <w:rPr>
          <w:rFonts w:ascii="Calibri" w:eastAsiaTheme="minorEastAsia" w:hAnsi="Calibri" w:cs="Calibri"/>
          <w:sz w:val="22"/>
          <w:szCs w:val="22"/>
          <w:lang w:val="en-US" w:eastAsia="zh-CN"/>
        </w:rPr>
        <w:t xml:space="preserve">, </w:t>
      </w:r>
      <w:r w:rsidRPr="005D5447">
        <w:rPr>
          <w:rFonts w:ascii="Calibri" w:eastAsiaTheme="minorEastAsia" w:hAnsi="Calibri" w:cs="Calibri"/>
          <w:sz w:val="22"/>
          <w:szCs w:val="22"/>
          <w:lang w:val="en-US" w:eastAsia="zh-CN"/>
        </w:rPr>
        <w:t>Huawei, HiSilicon, China Unicom</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4363D35E" w14:textId="59D280E4" w:rsidR="00DF726E" w:rsidRPr="00860250" w:rsidRDefault="00DF726E" w:rsidP="00907AAF">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R1-2102384</w:t>
      </w:r>
      <w:r w:rsidRPr="00860250">
        <w:rPr>
          <w:rFonts w:ascii="Calibri" w:eastAsiaTheme="minorEastAsia" w:hAnsi="Calibri" w:cs="Calibri"/>
          <w:sz w:val="22"/>
          <w:szCs w:val="22"/>
          <w:lang w:val="en-US" w:eastAsia="zh-CN"/>
        </w:rPr>
        <w:t xml:space="preserve">, </w:t>
      </w:r>
      <w:r w:rsidRPr="00DF726E">
        <w:rPr>
          <w:rFonts w:ascii="Calibri" w:eastAsiaTheme="minorEastAsia" w:hAnsi="Calibri" w:cs="Calibri"/>
          <w:sz w:val="22"/>
          <w:szCs w:val="22"/>
          <w:lang w:val="en-US" w:eastAsia="zh-CN"/>
        </w:rPr>
        <w:t>CSI enhancement for M-TRP and FDD reciprocity</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OPPO</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7E1A1136" w14:textId="0B7A1267" w:rsidR="00DF726E" w:rsidRPr="00860250" w:rsidRDefault="00DF726E" w:rsidP="00907AAF">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R1-2102438</w:t>
      </w:r>
      <w:r w:rsidRPr="00860250">
        <w:rPr>
          <w:rFonts w:ascii="Calibri" w:eastAsiaTheme="minorEastAsia" w:hAnsi="Calibri" w:cs="Calibri"/>
          <w:sz w:val="22"/>
          <w:szCs w:val="22"/>
          <w:lang w:val="en-US" w:eastAsia="zh-CN"/>
        </w:rPr>
        <w:t xml:space="preserve">, </w:t>
      </w:r>
      <w:r w:rsidRPr="00DF726E">
        <w:rPr>
          <w:rFonts w:ascii="Calibri" w:eastAsiaTheme="minorEastAsia" w:hAnsi="Calibri" w:cs="Calibri"/>
          <w:sz w:val="22"/>
          <w:szCs w:val="22"/>
          <w:lang w:val="en-US" w:eastAsia="zh-CN"/>
        </w:rPr>
        <w:t>Further Discussion on CSI Enhancements for NCJT MTRP</w:t>
      </w:r>
      <w:r w:rsidRPr="00860250">
        <w:rPr>
          <w:rFonts w:ascii="Calibri" w:eastAsiaTheme="minorEastAsia" w:hAnsi="Calibri" w:cs="Calibri"/>
          <w:sz w:val="22"/>
          <w:szCs w:val="22"/>
          <w:lang w:val="en-US" w:eastAsia="zh-CN"/>
        </w:rPr>
        <w:t xml:space="preserve">, </w:t>
      </w:r>
      <w:r w:rsidRPr="00DF726E">
        <w:rPr>
          <w:rFonts w:ascii="Calibri" w:eastAsiaTheme="minorEastAsia" w:hAnsi="Calibri" w:cs="Calibri"/>
          <w:sz w:val="22"/>
          <w:szCs w:val="22"/>
          <w:lang w:val="en-US" w:eastAsia="zh-CN"/>
        </w:rPr>
        <w:t>InterDigital, Inc.</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4A44831" w14:textId="14745A73" w:rsidR="005D5447" w:rsidRPr="00DF726E" w:rsidRDefault="00DF726E" w:rsidP="00907AAF">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R1-2102447</w:t>
      </w:r>
      <w:r w:rsidRPr="00860250">
        <w:rPr>
          <w:rFonts w:ascii="Calibri" w:eastAsiaTheme="minorEastAsia" w:hAnsi="Calibri" w:cs="Calibri"/>
          <w:sz w:val="22"/>
          <w:szCs w:val="22"/>
          <w:lang w:val="en-US" w:eastAsia="zh-CN"/>
        </w:rPr>
        <w:t xml:space="preserve">, </w:t>
      </w:r>
      <w:r w:rsidRPr="00DF726E">
        <w:rPr>
          <w:rFonts w:ascii="Calibri" w:eastAsiaTheme="minorEastAsia" w:hAnsi="Calibri" w:cs="Calibri"/>
          <w:sz w:val="22"/>
          <w:szCs w:val="22"/>
          <w:lang w:val="en-US" w:eastAsia="zh-CN"/>
        </w:rPr>
        <w:t>Discussion on CSI enhancement for multi-TRP and FR1 FDD reciprocity</w:t>
      </w:r>
      <w:r w:rsidRPr="00860250">
        <w:rPr>
          <w:rFonts w:ascii="Calibri" w:eastAsiaTheme="minorEastAsia" w:hAnsi="Calibri" w:cs="Calibri"/>
          <w:sz w:val="22"/>
          <w:szCs w:val="22"/>
          <w:lang w:val="en-US" w:eastAsia="zh-CN"/>
        </w:rPr>
        <w:t xml:space="preserve">, </w:t>
      </w:r>
      <w:r w:rsidRPr="00DF726E">
        <w:rPr>
          <w:rFonts w:ascii="Calibri" w:eastAsiaTheme="minorEastAsia" w:hAnsi="Calibri" w:cs="Calibri"/>
          <w:sz w:val="22"/>
          <w:szCs w:val="22"/>
          <w:lang w:val="en-US" w:eastAsia="zh-CN"/>
        </w:rPr>
        <w:t>Spreadtrum Communications, Inc.</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2800EB40" w14:textId="2C07525F" w:rsidR="00860250" w:rsidRDefault="00860250" w:rsidP="00907AAF">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R1-2102512</w:t>
      </w:r>
      <w:r w:rsidRPr="00860250">
        <w:rPr>
          <w:rFonts w:ascii="Calibri" w:eastAsiaTheme="minorEastAsia" w:hAnsi="Calibri" w:cs="Calibri"/>
          <w:sz w:val="22"/>
          <w:szCs w:val="22"/>
          <w:lang w:val="en-US" w:eastAsia="zh-CN"/>
        </w:rPr>
        <w:t xml:space="preserve">, Further discussion and evaluation on MTRP CSI and partial reciprocity, </w:t>
      </w:r>
      <w:r>
        <w:rPr>
          <w:rFonts w:ascii="Calibri" w:eastAsiaTheme="minorEastAsia" w:hAnsi="Calibri" w:cs="Calibri" w:hint="eastAsia"/>
          <w:sz w:val="22"/>
          <w:szCs w:val="22"/>
          <w:lang w:val="en-US" w:eastAsia="zh-CN"/>
        </w:rPr>
        <w:t>vivo</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2819F49D" w14:textId="77777777" w:rsidR="002C0108" w:rsidRPr="00DF726E" w:rsidRDefault="002C0108" w:rsidP="002C0108">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w:t>
      </w:r>
      <w:r w:rsidRPr="001662AA">
        <w:rPr>
          <w:rFonts w:ascii="Calibri" w:eastAsiaTheme="minorEastAsia" w:hAnsi="Calibri" w:cs="Calibri"/>
          <w:sz w:val="22"/>
          <w:szCs w:val="22"/>
          <w:lang w:val="en-US" w:eastAsia="zh-CN"/>
        </w:rPr>
        <w:t>R1-21026</w:t>
      </w:r>
      <w:r>
        <w:rPr>
          <w:rFonts w:ascii="Calibri" w:eastAsiaTheme="minorEastAsia" w:hAnsi="Calibri" w:cs="Calibri"/>
          <w:sz w:val="22"/>
          <w:szCs w:val="22"/>
          <w:lang w:val="en-US" w:eastAsia="zh-CN"/>
        </w:rPr>
        <w:t>04</w:t>
      </w:r>
      <w:r w:rsidRPr="00860250">
        <w:rPr>
          <w:rFonts w:ascii="Calibri" w:eastAsiaTheme="minorEastAsia" w:hAnsi="Calibri" w:cs="Calibri"/>
          <w:sz w:val="22"/>
          <w:szCs w:val="22"/>
          <w:lang w:val="en-US" w:eastAsia="zh-CN"/>
        </w:rPr>
        <w:t xml:space="preserve">, </w:t>
      </w:r>
      <w:r w:rsidRPr="001662AA">
        <w:rPr>
          <w:rFonts w:ascii="Calibri" w:eastAsiaTheme="minorEastAsia" w:hAnsi="Calibri" w:cs="Calibri"/>
          <w:sz w:val="22"/>
          <w:szCs w:val="22"/>
          <w:lang w:val="en-US" w:eastAsia="zh-CN"/>
        </w:rPr>
        <w:t>Discussion on CSI enhancements for mTRP and FDD reciprocity</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CATT</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06CA027B" w14:textId="77777777" w:rsidR="002C0108" w:rsidRPr="001662AA" w:rsidRDefault="002C0108" w:rsidP="002C0108">
      <w:pPr>
        <w:pStyle w:val="ListParagraph"/>
        <w:numPr>
          <w:ilvl w:val="0"/>
          <w:numId w:val="12"/>
        </w:numPr>
        <w:ind w:leftChars="0"/>
        <w:rPr>
          <w:rFonts w:ascii="Calibri" w:eastAsiaTheme="minorEastAsia" w:hAnsi="Calibri" w:cs="Calibri"/>
          <w:sz w:val="22"/>
          <w:szCs w:val="22"/>
          <w:lang w:val="en-US" w:eastAsia="zh-CN"/>
        </w:rPr>
      </w:pPr>
      <w:r w:rsidRPr="001662AA">
        <w:rPr>
          <w:rFonts w:ascii="Calibri" w:eastAsiaTheme="minorEastAsia" w:hAnsi="Calibri" w:cs="Calibri"/>
          <w:sz w:val="22"/>
          <w:szCs w:val="22"/>
          <w:lang w:val="en-US" w:eastAsia="zh-CN"/>
        </w:rPr>
        <w:t>3GPP R1-R1-21026</w:t>
      </w:r>
      <w:r>
        <w:rPr>
          <w:rFonts w:ascii="Calibri" w:eastAsiaTheme="minorEastAsia" w:hAnsi="Calibri" w:cs="Calibri"/>
          <w:sz w:val="22"/>
          <w:szCs w:val="22"/>
          <w:lang w:val="en-US" w:eastAsia="zh-CN"/>
        </w:rPr>
        <w:t>66</w:t>
      </w:r>
      <w:r w:rsidRPr="001662AA">
        <w:rPr>
          <w:rFonts w:ascii="Calibri" w:eastAsiaTheme="minorEastAsia" w:hAnsi="Calibri" w:cs="Calibri"/>
          <w:sz w:val="22"/>
          <w:szCs w:val="22"/>
          <w:lang w:val="en-US" w:eastAsia="zh-CN"/>
        </w:rPr>
        <w:t xml:space="preserve">, CSI enhancements for Multi-TRP and FR1 FDD reciprocity, </w:t>
      </w:r>
      <w:r>
        <w:rPr>
          <w:rFonts w:ascii="Calibri" w:eastAsiaTheme="minorEastAsia" w:hAnsi="Calibri" w:cs="Calibri"/>
          <w:sz w:val="22"/>
          <w:szCs w:val="22"/>
          <w:lang w:val="en-US" w:eastAsia="zh-CN"/>
        </w:rPr>
        <w:t>ZTE</w:t>
      </w:r>
      <w:r w:rsidRPr="001662AA">
        <w:rPr>
          <w:rFonts w:ascii="Calibri" w:eastAsiaTheme="minorEastAsia" w:hAnsi="Calibri" w:cs="Calibri"/>
          <w:sz w:val="22"/>
          <w:szCs w:val="22"/>
          <w:lang w:val="en-US" w:eastAsia="zh-CN"/>
        </w:rPr>
        <w:t>, RAN1#104bis-e, E-meeting, April 12th – 20th, 2021.</w:t>
      </w:r>
    </w:p>
    <w:p w14:paraId="0ECDDB30" w14:textId="77777777" w:rsidR="002C0108" w:rsidRDefault="002C0108" w:rsidP="002C0108">
      <w:pPr>
        <w:pStyle w:val="ListParagraph"/>
        <w:numPr>
          <w:ilvl w:val="0"/>
          <w:numId w:val="12"/>
        </w:numPr>
        <w:ind w:leftChars="0"/>
        <w:rPr>
          <w:rFonts w:ascii="Calibri" w:eastAsiaTheme="minorEastAsia" w:hAnsi="Calibri" w:cs="Calibri"/>
          <w:sz w:val="22"/>
          <w:szCs w:val="22"/>
          <w:lang w:val="en-US" w:eastAsia="zh-CN"/>
        </w:rPr>
      </w:pPr>
      <w:r w:rsidRPr="001662AA">
        <w:rPr>
          <w:rFonts w:ascii="Calibri" w:eastAsiaTheme="minorEastAsia" w:hAnsi="Calibri" w:cs="Calibri"/>
          <w:sz w:val="22"/>
          <w:szCs w:val="22"/>
          <w:lang w:val="en-US" w:eastAsia="zh-CN"/>
        </w:rPr>
        <w:t>3GPP R1-R1-21026</w:t>
      </w:r>
      <w:r>
        <w:rPr>
          <w:rFonts w:ascii="Calibri" w:eastAsiaTheme="minorEastAsia" w:hAnsi="Calibri" w:cs="Calibri"/>
          <w:sz w:val="22"/>
          <w:szCs w:val="22"/>
          <w:lang w:val="en-US" w:eastAsia="zh-CN"/>
        </w:rPr>
        <w:t>79</w:t>
      </w:r>
      <w:r w:rsidRPr="001662AA">
        <w:rPr>
          <w:rFonts w:ascii="Calibri" w:eastAsiaTheme="minorEastAsia" w:hAnsi="Calibri" w:cs="Calibri"/>
          <w:sz w:val="22"/>
          <w:szCs w:val="22"/>
          <w:lang w:val="en-US" w:eastAsia="zh-CN"/>
        </w:rPr>
        <w:t>,</w:t>
      </w:r>
      <w:r w:rsidRPr="00A2411B">
        <w:t xml:space="preserve"> </w:t>
      </w:r>
      <w:r w:rsidRPr="00A2411B">
        <w:rPr>
          <w:rFonts w:ascii="Calibri" w:eastAsiaTheme="minorEastAsia" w:hAnsi="Calibri" w:cs="Calibri"/>
          <w:sz w:val="22"/>
          <w:szCs w:val="22"/>
          <w:lang w:val="en-US" w:eastAsia="zh-CN"/>
        </w:rPr>
        <w:t>CSI enhancement for NCJT and FR1 FDD reciprocity</w:t>
      </w:r>
      <w:r w:rsidRPr="001662AA">
        <w:rPr>
          <w:rFonts w:ascii="Calibri" w:eastAsiaTheme="minorEastAsia" w:hAnsi="Calibri" w:cs="Calibri"/>
          <w:sz w:val="22"/>
          <w:szCs w:val="22"/>
          <w:lang w:val="en-US" w:eastAsia="zh-CN"/>
        </w:rPr>
        <w:t xml:space="preserve">, </w:t>
      </w:r>
      <w:r w:rsidRPr="00A2411B">
        <w:rPr>
          <w:rFonts w:ascii="Calibri" w:eastAsiaTheme="minorEastAsia" w:hAnsi="Calibri" w:cs="Calibri"/>
          <w:sz w:val="22"/>
          <w:szCs w:val="22"/>
          <w:lang w:val="en-US" w:eastAsia="zh-CN"/>
        </w:rPr>
        <w:t>MediaTek Inc.</w:t>
      </w:r>
      <w:r w:rsidRPr="001662AA">
        <w:rPr>
          <w:rFonts w:ascii="Calibri" w:eastAsiaTheme="minorEastAsia" w:hAnsi="Calibri" w:cs="Calibri"/>
          <w:sz w:val="22"/>
          <w:szCs w:val="22"/>
          <w:lang w:val="en-US" w:eastAsia="zh-CN"/>
        </w:rPr>
        <w:t>, RAN1#104bis-e, E-meeting, April 12th – 20th, 2021</w:t>
      </w:r>
    </w:p>
    <w:p w14:paraId="0A5E8440" w14:textId="77777777" w:rsidR="002C0108" w:rsidRPr="00DF726E" w:rsidRDefault="002C0108" w:rsidP="002C0108">
      <w:pPr>
        <w:pStyle w:val="ListParagraph"/>
        <w:numPr>
          <w:ilvl w:val="0"/>
          <w:numId w:val="12"/>
        </w:numPr>
        <w:ind w:leftChars="0"/>
        <w:rPr>
          <w:rFonts w:ascii="Calibri" w:eastAsiaTheme="minorEastAsia" w:hAnsi="Calibri" w:cs="Calibri"/>
          <w:sz w:val="22"/>
          <w:szCs w:val="22"/>
          <w:lang w:val="en-US" w:eastAsia="zh-CN"/>
        </w:rPr>
      </w:pPr>
      <w:r w:rsidRPr="001662AA">
        <w:rPr>
          <w:rFonts w:ascii="Calibri" w:eastAsiaTheme="minorEastAsia" w:hAnsi="Calibri" w:cs="Calibri"/>
          <w:sz w:val="22"/>
          <w:szCs w:val="22"/>
          <w:lang w:val="en-US" w:eastAsia="zh-CN"/>
        </w:rPr>
        <w:lastRenderedPageBreak/>
        <w:t>3GPP R1-R1-2102</w:t>
      </w:r>
      <w:r>
        <w:rPr>
          <w:rFonts w:ascii="Calibri" w:eastAsiaTheme="minorEastAsia" w:hAnsi="Calibri" w:cs="Calibri"/>
          <w:sz w:val="22"/>
          <w:szCs w:val="22"/>
          <w:lang w:val="en-US" w:eastAsia="zh-CN"/>
        </w:rPr>
        <w:t>766</w:t>
      </w:r>
      <w:r w:rsidRPr="001662AA">
        <w:rPr>
          <w:rFonts w:ascii="Calibri" w:eastAsiaTheme="minorEastAsia" w:hAnsi="Calibri" w:cs="Calibri"/>
          <w:sz w:val="22"/>
          <w:szCs w:val="22"/>
          <w:lang w:val="en-US" w:eastAsia="zh-CN"/>
        </w:rPr>
        <w:t>,</w:t>
      </w:r>
      <w:r w:rsidRPr="00A2411B">
        <w:t xml:space="preserve"> </w:t>
      </w:r>
      <w:r w:rsidRPr="00A2411B">
        <w:rPr>
          <w:rFonts w:ascii="Calibri" w:eastAsiaTheme="minorEastAsia" w:hAnsi="Calibri" w:cs="Calibri"/>
          <w:sz w:val="22"/>
          <w:szCs w:val="22"/>
          <w:lang w:val="en-US" w:eastAsia="zh-CN"/>
        </w:rPr>
        <w:t>CSI enhancement for multi-TRP and FDD</w:t>
      </w:r>
      <w:r w:rsidRPr="001662AA">
        <w:rPr>
          <w:rFonts w:ascii="Calibri" w:eastAsiaTheme="minorEastAsia" w:hAnsi="Calibri" w:cs="Calibri"/>
          <w:sz w:val="22"/>
          <w:szCs w:val="22"/>
          <w:lang w:val="en-US" w:eastAsia="zh-CN"/>
        </w:rPr>
        <w:t>,</w:t>
      </w:r>
      <w:r w:rsidRPr="00A2411B">
        <w:t xml:space="preserve"> </w:t>
      </w:r>
      <w:r w:rsidRPr="00A2411B">
        <w:rPr>
          <w:rFonts w:ascii="Calibri" w:eastAsiaTheme="minorEastAsia" w:hAnsi="Calibri" w:cs="Calibri"/>
          <w:sz w:val="22"/>
          <w:szCs w:val="22"/>
          <w:lang w:val="en-US" w:eastAsia="zh-CN"/>
        </w:rPr>
        <w:t>FUTUREWEI</w:t>
      </w:r>
      <w:r w:rsidRPr="001662AA">
        <w:rPr>
          <w:rFonts w:ascii="Calibri" w:eastAsiaTheme="minorEastAsia" w:hAnsi="Calibri" w:cs="Calibri"/>
          <w:sz w:val="22"/>
          <w:szCs w:val="22"/>
          <w:lang w:val="en-US" w:eastAsia="zh-CN"/>
        </w:rPr>
        <w:t>, RAN1#104bis-e, E-meeting, April 12th – 20th, 2021</w:t>
      </w:r>
    </w:p>
    <w:p w14:paraId="67044D7C" w14:textId="77777777" w:rsidR="002C0108" w:rsidRPr="00DF726E" w:rsidRDefault="002C0108" w:rsidP="002C0108">
      <w:pPr>
        <w:pStyle w:val="ListParagraph"/>
        <w:numPr>
          <w:ilvl w:val="0"/>
          <w:numId w:val="12"/>
        </w:numPr>
        <w:ind w:leftChars="0"/>
        <w:rPr>
          <w:rFonts w:ascii="Calibri" w:eastAsiaTheme="minorEastAsia" w:hAnsi="Calibri" w:cs="Calibri"/>
          <w:sz w:val="22"/>
          <w:szCs w:val="22"/>
          <w:lang w:val="en-US" w:eastAsia="zh-CN"/>
        </w:rPr>
      </w:pPr>
      <w:r w:rsidRPr="001662AA">
        <w:rPr>
          <w:rFonts w:ascii="Calibri" w:eastAsiaTheme="minorEastAsia" w:hAnsi="Calibri" w:cs="Calibri"/>
          <w:sz w:val="22"/>
          <w:szCs w:val="22"/>
          <w:lang w:val="en-US" w:eastAsia="zh-CN"/>
        </w:rPr>
        <w:t>3GPP R1-R1-2102</w:t>
      </w:r>
      <w:r>
        <w:rPr>
          <w:rFonts w:ascii="Calibri" w:eastAsiaTheme="minorEastAsia" w:hAnsi="Calibri" w:cs="Calibri"/>
          <w:sz w:val="22"/>
          <w:szCs w:val="22"/>
          <w:lang w:val="en-US" w:eastAsia="zh-CN"/>
        </w:rPr>
        <w:t>810</w:t>
      </w:r>
      <w:r w:rsidRPr="001662AA">
        <w:rPr>
          <w:rFonts w:ascii="Calibri" w:eastAsiaTheme="minorEastAsia" w:hAnsi="Calibri" w:cs="Calibri"/>
          <w:sz w:val="22"/>
          <w:szCs w:val="22"/>
          <w:lang w:val="en-US" w:eastAsia="zh-CN"/>
        </w:rPr>
        <w:t>,</w:t>
      </w:r>
      <w:r w:rsidRPr="00A2411B">
        <w:t xml:space="preserve"> </w:t>
      </w:r>
      <w:r w:rsidRPr="00A2411B">
        <w:rPr>
          <w:rFonts w:ascii="Calibri" w:eastAsiaTheme="minorEastAsia" w:hAnsi="Calibri" w:cs="Calibri"/>
          <w:sz w:val="22"/>
          <w:szCs w:val="22"/>
          <w:lang w:val="en-US" w:eastAsia="zh-CN"/>
        </w:rPr>
        <w:t>CSI enhancements on Type II PS codebook and multi-TRP</w:t>
      </w:r>
      <w:r w:rsidRPr="001662AA">
        <w:rPr>
          <w:rFonts w:ascii="Calibri" w:eastAsiaTheme="minorEastAsia" w:hAnsi="Calibri" w:cs="Calibri"/>
          <w:sz w:val="22"/>
          <w:szCs w:val="22"/>
          <w:lang w:val="en-US" w:eastAsia="zh-CN"/>
        </w:rPr>
        <w:t>,</w:t>
      </w:r>
      <w:r w:rsidRPr="00A2411B">
        <w:t xml:space="preserve"> </w:t>
      </w:r>
      <w:r w:rsidRPr="00A2411B">
        <w:rPr>
          <w:rFonts w:ascii="Calibri" w:eastAsiaTheme="minorEastAsia" w:hAnsi="Calibri" w:cs="Calibri"/>
          <w:sz w:val="22"/>
          <w:szCs w:val="22"/>
          <w:lang w:val="en-US" w:eastAsia="zh-CN"/>
        </w:rPr>
        <w:t>Fraunhofer IIS, Fraunhofer HHI</w:t>
      </w:r>
      <w:r w:rsidRPr="001662AA">
        <w:rPr>
          <w:rFonts w:ascii="Calibri" w:eastAsiaTheme="minorEastAsia" w:hAnsi="Calibri" w:cs="Calibri"/>
          <w:sz w:val="22"/>
          <w:szCs w:val="22"/>
          <w:lang w:val="en-US" w:eastAsia="zh-CN"/>
        </w:rPr>
        <w:t>, RAN1#104bis-e, E-meeting, April 12th – 20th, 2021</w:t>
      </w:r>
    </w:p>
    <w:p w14:paraId="3FD0AE25" w14:textId="77777777" w:rsidR="004665F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2" w:history="1">
        <w:r w:rsidRPr="003C41E7">
          <w:rPr>
            <w:rFonts w:ascii="Calibri" w:eastAsiaTheme="minorEastAsia" w:hAnsi="Calibri" w:cs="Calibri"/>
            <w:sz w:val="22"/>
            <w:szCs w:val="22"/>
            <w:lang w:val="en-US" w:eastAsia="zh-CN"/>
          </w:rPr>
          <w:t>R1-2102883</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Enhancements on CSI reporting for Multi-TRP</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CMCC</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43B59297" w14:textId="77777777" w:rsidR="004665F0" w:rsidRPr="0086025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3" w:history="1">
        <w:r w:rsidRPr="003C41E7">
          <w:rPr>
            <w:rFonts w:ascii="Calibri" w:eastAsiaTheme="minorEastAsia" w:hAnsi="Calibri" w:cs="Calibri"/>
            <w:sz w:val="22"/>
            <w:szCs w:val="22"/>
            <w:lang w:val="en-US" w:eastAsia="zh-CN"/>
          </w:rPr>
          <w:t>R1-2103020</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On CSI enhancements for MTRP and FDD</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Intel Corporation</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27C579D5" w14:textId="77777777" w:rsidR="004665F0" w:rsidRPr="0086025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4" w:history="1">
        <w:r w:rsidRPr="003C41E7">
          <w:rPr>
            <w:rFonts w:ascii="Calibri" w:eastAsiaTheme="minorEastAsia" w:hAnsi="Calibri" w:cs="Calibri"/>
            <w:sz w:val="22"/>
            <w:szCs w:val="22"/>
            <w:lang w:val="en-US" w:eastAsia="zh-CN"/>
          </w:rPr>
          <w:t>R1-2103094</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Views on Rel-17 CSI enhancement</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Apple</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5DDFA516" w14:textId="77777777" w:rsidR="004665F0" w:rsidRPr="0086025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5" w:history="1">
        <w:r w:rsidRPr="003C41E7">
          <w:rPr>
            <w:rFonts w:ascii="Calibri" w:eastAsiaTheme="minorEastAsia" w:hAnsi="Calibri" w:cs="Calibri"/>
            <w:sz w:val="22"/>
            <w:szCs w:val="22"/>
            <w:lang w:val="en-US" w:eastAsia="zh-CN"/>
          </w:rPr>
          <w:t>R1-2103156</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CSI enhancements: MTRP and FR1 FDD reciprocity</w:t>
      </w:r>
      <w:r w:rsidRPr="00860250">
        <w:rPr>
          <w:rFonts w:ascii="Calibri" w:eastAsiaTheme="minorEastAsia" w:hAnsi="Calibri" w:cs="Calibri"/>
          <w:sz w:val="22"/>
          <w:szCs w:val="22"/>
          <w:lang w:val="en-US" w:eastAsia="zh-CN"/>
        </w:rPr>
        <w:t>,</w:t>
      </w:r>
      <w:r w:rsidRPr="009743B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Qualcomm Incorporated</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7CD2C7C" w14:textId="77777777" w:rsidR="004665F0" w:rsidRPr="00DF726E"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6" w:history="1">
        <w:r w:rsidRPr="003C41E7">
          <w:rPr>
            <w:rFonts w:ascii="Calibri" w:eastAsiaTheme="minorEastAsia" w:hAnsi="Calibri" w:cs="Calibri"/>
            <w:sz w:val="22"/>
            <w:szCs w:val="22"/>
            <w:lang w:val="en-US" w:eastAsia="zh-CN"/>
          </w:rPr>
          <w:t>R1-2103227</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Views on Rel. 17 CSI enhancements</w:t>
      </w:r>
      <w:r w:rsidRPr="00860250">
        <w:rPr>
          <w:rFonts w:ascii="Calibri" w:eastAsiaTheme="minorEastAsia" w:hAnsi="Calibri" w:cs="Calibri"/>
          <w:sz w:val="22"/>
          <w:szCs w:val="22"/>
          <w:lang w:val="en-US" w:eastAsia="zh-CN"/>
        </w:rPr>
        <w:t>,</w:t>
      </w:r>
      <w:r w:rsidRPr="003C41E7">
        <w:rPr>
          <w:rFonts w:ascii="Calibri" w:eastAsiaTheme="minorEastAsia" w:hAnsi="Calibri" w:cs="Calibri"/>
          <w:sz w:val="22"/>
          <w:szCs w:val="22"/>
          <w:lang w:val="en-US" w:eastAsia="zh-CN"/>
        </w:rPr>
        <w:t xml:space="preserve"> Samsung</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453075AD" w14:textId="77777777" w:rsidR="004665F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7" w:history="1">
        <w:hyperlink r:id="rId18" w:history="1">
          <w:r w:rsidRPr="003C41E7">
            <w:rPr>
              <w:rFonts w:ascii="Calibri" w:eastAsiaTheme="minorEastAsia" w:hAnsi="Calibri" w:cs="Calibri"/>
              <w:sz w:val="22"/>
              <w:szCs w:val="22"/>
              <w:lang w:val="en-US" w:eastAsia="zh-CN"/>
            </w:rPr>
            <w:t>R1-2103293</w:t>
          </w:r>
        </w:hyperlink>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Additional considerations on CSI enhancements</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Sony</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F1F4583" w14:textId="77777777" w:rsidR="004665F0" w:rsidRPr="0086025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19" w:history="1">
        <w:r w:rsidRPr="003C41E7">
          <w:rPr>
            <w:rFonts w:ascii="Calibri" w:eastAsiaTheme="minorEastAsia" w:hAnsi="Calibri" w:cs="Calibri"/>
            <w:sz w:val="22"/>
            <w:szCs w:val="22"/>
            <w:lang w:val="en-US" w:eastAsia="zh-CN"/>
          </w:rPr>
          <w:t>R1-2103371</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Enhancement on CSI measurement and reporting</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Nokia, Nokia Shanghai Bell</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1DBAA05D" w14:textId="77777777" w:rsidR="004665F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20" w:history="1">
        <w:r w:rsidRPr="003C41E7">
          <w:rPr>
            <w:rFonts w:ascii="Calibri" w:eastAsiaTheme="minorEastAsia" w:hAnsi="Calibri" w:cs="Calibri"/>
            <w:sz w:val="22"/>
            <w:szCs w:val="22"/>
            <w:lang w:val="en-US" w:eastAsia="zh-CN"/>
          </w:rPr>
          <w:t>R1-2103510</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CSI enhancements for Rel-17</w:t>
      </w:r>
      <w:r w:rsidRPr="00860250">
        <w:rPr>
          <w:rFonts w:ascii="Calibri" w:eastAsiaTheme="minorEastAsia" w:hAnsi="Calibri" w:cs="Calibri"/>
          <w:sz w:val="22"/>
          <w:szCs w:val="22"/>
          <w:lang w:val="en-US" w:eastAsia="zh-CN"/>
        </w:rPr>
        <w:t>,</w:t>
      </w:r>
      <w:r w:rsidRPr="009743B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LG Electronics</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059BFBC8" w14:textId="7F0B51D4" w:rsidR="004665F0" w:rsidRPr="00FF7170" w:rsidRDefault="004665F0" w:rsidP="00FF717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21" w:history="1">
        <w:r w:rsidRPr="003C41E7">
          <w:rPr>
            <w:rFonts w:ascii="Calibri" w:eastAsiaTheme="minorEastAsia" w:hAnsi="Calibri" w:cs="Calibri"/>
            <w:sz w:val="22"/>
            <w:szCs w:val="22"/>
            <w:lang w:val="en-US" w:eastAsia="zh-CN"/>
          </w:rPr>
          <w:t>R1-2103526</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Discussion on CSI enhancement for multi-TRP</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NEC</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1BA6C74F" w14:textId="77777777" w:rsidR="004665F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22" w:history="1">
        <w:r w:rsidRPr="003C41E7">
          <w:rPr>
            <w:rFonts w:ascii="Calibri" w:eastAsiaTheme="minorEastAsia" w:hAnsi="Calibri" w:cs="Calibri"/>
            <w:sz w:val="22"/>
            <w:szCs w:val="22"/>
            <w:lang w:val="en-US" w:eastAsia="zh-CN"/>
          </w:rPr>
          <w:t>R1-2103543</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CSI enhancements for Multi-TRP and FR1 FDD reciprocity</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Ericsson</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838EC07" w14:textId="77777777" w:rsidR="004665F0" w:rsidRPr="00DF726E"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23" w:history="1">
        <w:r w:rsidRPr="003C41E7">
          <w:rPr>
            <w:rFonts w:ascii="Calibri" w:eastAsiaTheme="minorEastAsia" w:hAnsi="Calibri" w:cs="Calibri"/>
            <w:sz w:val="22"/>
            <w:szCs w:val="22"/>
            <w:lang w:val="en-US" w:eastAsia="zh-CN"/>
          </w:rPr>
          <w:t>R1-2103565</w:t>
        </w:r>
      </w:hyperlink>
      <w:r w:rsidRPr="00860250">
        <w:rPr>
          <w:rFonts w:ascii="Calibri" w:eastAsiaTheme="minorEastAsia" w:hAnsi="Calibri" w:cs="Calibri"/>
          <w:sz w:val="22"/>
          <w:szCs w:val="22"/>
          <w:lang w:val="en-US" w:eastAsia="zh-CN"/>
        </w:rPr>
        <w:t>,</w:t>
      </w:r>
      <w:r w:rsidRPr="003C41E7">
        <w:rPr>
          <w:rFonts w:ascii="Calibri" w:eastAsiaTheme="minorEastAsia" w:hAnsi="Calibri" w:cs="Calibri"/>
          <w:sz w:val="22"/>
          <w:szCs w:val="22"/>
          <w:lang w:val="en-US" w:eastAsia="zh-CN"/>
        </w:rPr>
        <w:t xml:space="preserve"> Discussion on CSI enhancements</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NTT DOCOMO, INC.</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AC3A993" w14:textId="77777777" w:rsidR="004665F0" w:rsidRDefault="004665F0" w:rsidP="004665F0">
      <w:pPr>
        <w:pStyle w:val="ListParagraph"/>
        <w:numPr>
          <w:ilvl w:val="0"/>
          <w:numId w:val="12"/>
        </w:numPr>
        <w:ind w:leftChars="0"/>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3GPP </w:t>
      </w:r>
      <w:hyperlink r:id="rId24" w:history="1">
        <w:r w:rsidRPr="003C41E7">
          <w:rPr>
            <w:rFonts w:ascii="Calibri" w:eastAsiaTheme="minorEastAsia" w:hAnsi="Calibri" w:cs="Calibri"/>
            <w:sz w:val="22"/>
            <w:szCs w:val="22"/>
            <w:lang w:val="en-US" w:eastAsia="zh-CN"/>
          </w:rPr>
          <w:t>R1-2103607</w:t>
        </w:r>
      </w:hyperlink>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CSI enhancements for multi-TRP and FDD reciprocity</w:t>
      </w:r>
      <w:r w:rsidRPr="00860250">
        <w:rPr>
          <w:rFonts w:ascii="Calibri" w:eastAsiaTheme="minorEastAsia" w:hAnsi="Calibri" w:cs="Calibri"/>
          <w:sz w:val="22"/>
          <w:szCs w:val="22"/>
          <w:lang w:val="en-US" w:eastAsia="zh-CN"/>
        </w:rPr>
        <w:t xml:space="preserve">, </w:t>
      </w:r>
      <w:r w:rsidRPr="003C41E7">
        <w:rPr>
          <w:rFonts w:ascii="Calibri" w:eastAsiaTheme="minorEastAsia" w:hAnsi="Calibri" w:cs="Calibri"/>
          <w:sz w:val="22"/>
          <w:szCs w:val="22"/>
          <w:lang w:val="en-US" w:eastAsia="zh-CN"/>
        </w:rPr>
        <w:t>Lenovo, Motorola Mobility</w:t>
      </w:r>
      <w:r w:rsidRPr="00860250">
        <w:rPr>
          <w:rFonts w:ascii="Calibri" w:eastAsiaTheme="minorEastAsia" w:hAnsi="Calibri" w:cs="Calibri"/>
          <w:sz w:val="22"/>
          <w:szCs w:val="22"/>
          <w:lang w:val="en-US" w:eastAsia="zh-CN"/>
        </w:rPr>
        <w:t>, RAN1#104</w:t>
      </w:r>
      <w:r>
        <w:rPr>
          <w:rFonts w:ascii="Calibri" w:eastAsiaTheme="minorEastAsia" w:hAnsi="Calibri" w:cs="Calibri"/>
          <w:sz w:val="22"/>
          <w:szCs w:val="22"/>
          <w:lang w:val="en-US" w:eastAsia="zh-CN"/>
        </w:rPr>
        <w:t>bis-</w:t>
      </w:r>
      <w:r w:rsidRPr="00860250">
        <w:rPr>
          <w:rFonts w:ascii="Calibri" w:eastAsiaTheme="minorEastAsia" w:hAnsi="Calibri" w:cs="Calibri"/>
          <w:sz w:val="22"/>
          <w:szCs w:val="22"/>
          <w:lang w:val="en-US" w:eastAsia="zh-CN"/>
        </w:rPr>
        <w:t xml:space="preserve">e, E-meeting, </w:t>
      </w:r>
      <w:r>
        <w:rPr>
          <w:rFonts w:ascii="Calibri" w:eastAsiaTheme="minorEastAsia" w:hAnsi="Calibri" w:cs="Calibri"/>
          <w:sz w:val="22"/>
          <w:szCs w:val="22"/>
          <w:lang w:val="en-US" w:eastAsia="zh-CN"/>
        </w:rPr>
        <w:t>April</w:t>
      </w:r>
      <w:r w:rsidRPr="00860250">
        <w:rPr>
          <w:rFonts w:ascii="Calibri" w:eastAsiaTheme="minorEastAsia" w:hAnsi="Calibri" w:cs="Calibri"/>
          <w:sz w:val="22"/>
          <w:szCs w:val="22"/>
          <w:lang w:val="en-US" w:eastAsia="zh-CN"/>
        </w:rPr>
        <w:t xml:space="preserve"> </w:t>
      </w:r>
      <w:r>
        <w:rPr>
          <w:rFonts w:ascii="Calibri" w:eastAsiaTheme="minorEastAsia" w:hAnsi="Calibri" w:cs="Calibri"/>
          <w:sz w:val="22"/>
          <w:szCs w:val="22"/>
          <w:lang w:val="en-US" w:eastAsia="zh-CN"/>
        </w:rPr>
        <w:t>1</w:t>
      </w:r>
      <w:r w:rsidRPr="00860250">
        <w:rPr>
          <w:rFonts w:ascii="Calibri" w:eastAsiaTheme="minorEastAsia" w:hAnsi="Calibri" w:cs="Calibri"/>
          <w:sz w:val="22"/>
          <w:szCs w:val="22"/>
          <w:lang w:val="en-US" w:eastAsia="zh-CN"/>
        </w:rPr>
        <w:t>2th –</w:t>
      </w:r>
      <w:r>
        <w:rPr>
          <w:rFonts w:ascii="Calibri" w:eastAsiaTheme="minorEastAsia" w:hAnsi="Calibri" w:cs="Calibri"/>
          <w:sz w:val="22"/>
          <w:szCs w:val="22"/>
          <w:lang w:val="en-US" w:eastAsia="zh-CN"/>
        </w:rPr>
        <w:t xml:space="preserve"> 20th, 2021.</w:t>
      </w:r>
    </w:p>
    <w:p w14:paraId="69507F39" w14:textId="77777777" w:rsidR="00076BD4" w:rsidRPr="00FF7170" w:rsidRDefault="00076BD4" w:rsidP="00907AAF">
      <w:pPr>
        <w:pStyle w:val="ListParagraph"/>
        <w:ind w:leftChars="0" w:left="360" w:firstLine="0"/>
        <w:jc w:val="both"/>
        <w:rPr>
          <w:rFonts w:ascii="Calibri" w:eastAsiaTheme="minorEastAsia" w:hAnsi="Calibri" w:cs="Calibri"/>
          <w:sz w:val="22"/>
          <w:szCs w:val="22"/>
          <w:lang w:val="en-US" w:eastAsia="zh-CN"/>
        </w:rPr>
      </w:pPr>
    </w:p>
    <w:p w14:paraId="317BB8B6" w14:textId="77777777" w:rsidR="002776BB" w:rsidRPr="009A6844" w:rsidRDefault="000337DC" w:rsidP="00907AAF">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Appendix</w:t>
      </w:r>
    </w:p>
    <w:bookmarkEnd w:id="35"/>
    <w:p w14:paraId="7269F94D" w14:textId="4F130CD7" w:rsidR="00EA307A" w:rsidRDefault="00B83CDA">
      <w:pPr>
        <w:pStyle w:val="3GPPNormalText"/>
        <w:numPr>
          <w:ilvl w:val="0"/>
          <w:numId w:val="16"/>
        </w:numPr>
        <w:rPr>
          <w:b/>
          <w:sz w:val="21"/>
          <w:szCs w:val="20"/>
        </w:rPr>
      </w:pPr>
      <w:r w:rsidRPr="00B83CDA">
        <w:rPr>
          <w:rFonts w:hint="eastAsia"/>
          <w:b/>
          <w:sz w:val="21"/>
          <w:szCs w:val="20"/>
        </w:rPr>
        <w:t>C</w:t>
      </w:r>
      <w:r w:rsidRPr="00B83CDA">
        <w:rPr>
          <w:b/>
          <w:sz w:val="21"/>
          <w:szCs w:val="20"/>
        </w:rPr>
        <w:t>ompanies’ proposals on CSI enhancements for FDD</w:t>
      </w:r>
    </w:p>
    <w:p w14:paraId="322EBFF5" w14:textId="7312F4BD" w:rsidR="00CD0642" w:rsidRPr="00FF7170" w:rsidRDefault="00E52BA9" w:rsidP="00FF7170">
      <w:pPr>
        <w:pStyle w:val="3GPPNormalText"/>
        <w:spacing w:after="0"/>
        <w:ind w:left="420" w:firstLine="0"/>
        <w:jc w:val="center"/>
        <w:rPr>
          <w:b/>
          <w:sz w:val="20"/>
          <w:szCs w:val="20"/>
        </w:rPr>
      </w:pPr>
      <w:r w:rsidRPr="00FF7170">
        <w:rPr>
          <w:b/>
          <w:sz w:val="20"/>
          <w:szCs w:val="20"/>
        </w:rPr>
        <w:t>Ta</w:t>
      </w:r>
      <w:r w:rsidR="00CD0642" w:rsidRPr="00FF7170">
        <w:rPr>
          <w:b/>
          <w:sz w:val="20"/>
          <w:szCs w:val="20"/>
        </w:rPr>
        <w:t>b</w:t>
      </w:r>
      <w:r w:rsidRPr="00FF7170">
        <w:rPr>
          <w:b/>
          <w:sz w:val="20"/>
          <w:szCs w:val="20"/>
        </w:rPr>
        <w:t>l</w:t>
      </w:r>
      <w:r w:rsidR="00CD0642" w:rsidRPr="00FF7170">
        <w:rPr>
          <w:b/>
          <w:sz w:val="20"/>
          <w:szCs w:val="20"/>
        </w:rPr>
        <w:t>e</w:t>
      </w:r>
      <w:r w:rsidRPr="00FF7170">
        <w:rPr>
          <w:b/>
          <w:sz w:val="20"/>
          <w:szCs w:val="20"/>
        </w:rPr>
        <w:t xml:space="preserve"> A-1 </w:t>
      </w:r>
      <w:r w:rsidRPr="00FF7170">
        <w:rPr>
          <w:b/>
          <w:sz w:val="20"/>
          <w:szCs w:val="20"/>
        </w:rPr>
        <w:tab/>
        <w:t>Companies’ proposals on CSI enhancements for FDD</w:t>
      </w:r>
    </w:p>
    <w:tbl>
      <w:tblPr>
        <w:tblStyle w:val="TableGrid"/>
        <w:tblW w:w="9781" w:type="dxa"/>
        <w:tblInd w:w="137" w:type="dxa"/>
        <w:tblLook w:val="04A0" w:firstRow="1" w:lastRow="0" w:firstColumn="1" w:lastColumn="0" w:noHBand="0" w:noVBand="1"/>
      </w:tblPr>
      <w:tblGrid>
        <w:gridCol w:w="2126"/>
        <w:gridCol w:w="7655"/>
      </w:tblGrid>
      <w:tr w:rsidR="00B83CDA" w:rsidRPr="00FF7170" w14:paraId="19187117" w14:textId="77777777" w:rsidTr="00FA6F7A">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66C91477" w14:textId="77777777" w:rsidR="00B83CDA" w:rsidRPr="00FF7170" w:rsidRDefault="00B83CDA"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Companies</w:t>
            </w:r>
          </w:p>
        </w:tc>
        <w:tc>
          <w:tcPr>
            <w:tcW w:w="7655" w:type="dxa"/>
            <w:tcBorders>
              <w:top w:val="single" w:sz="4" w:space="0" w:color="000000"/>
              <w:left w:val="single" w:sz="4" w:space="0" w:color="000000"/>
              <w:bottom w:val="single" w:sz="4" w:space="0" w:color="000000"/>
              <w:right w:val="single" w:sz="4" w:space="0" w:color="000000"/>
            </w:tcBorders>
            <w:shd w:val="clear" w:color="auto" w:fill="FFFF00"/>
            <w:hideMark/>
          </w:tcPr>
          <w:p w14:paraId="4B230234" w14:textId="2AE0DF9A" w:rsidR="00B83CDA" w:rsidRPr="00FF7170" w:rsidRDefault="00B83CDA"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Proposals</w:t>
            </w:r>
          </w:p>
        </w:tc>
      </w:tr>
      <w:tr w:rsidR="00B83CDA" w:rsidRPr="00FF7170" w14:paraId="722F1E59"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024FFC6" w14:textId="33B4FEE8" w:rsidR="00092D38" w:rsidRPr="00FF7170" w:rsidRDefault="00CC2B28" w:rsidP="00FF7170">
            <w:pPr>
              <w:spacing w:line="288" w:lineRule="auto"/>
              <w:ind w:left="0" w:firstLine="0"/>
              <w:rPr>
                <w:rFonts w:ascii="Times New Roman" w:eastAsiaTheme="minorEastAsia" w:hAnsi="Times New Roman"/>
                <w:b/>
                <w:kern w:val="2"/>
                <w:sz w:val="22"/>
                <w:szCs w:val="22"/>
                <w:lang w:eastAsia="zh-CN"/>
              </w:rPr>
            </w:pPr>
            <w:r w:rsidRPr="00FF7170">
              <w:rPr>
                <w:rFonts w:ascii="Times New Roman" w:hAnsi="Times New Roman"/>
                <w:b/>
                <w:kern w:val="2"/>
                <w:sz w:val="22"/>
                <w:szCs w:val="22"/>
                <w:lang w:eastAsia="zh-CN"/>
              </w:rPr>
              <w:t>Huawei, HiSilicon, China Unicom</w:t>
            </w:r>
          </w:p>
        </w:tc>
        <w:tc>
          <w:tcPr>
            <w:tcW w:w="7655" w:type="dxa"/>
            <w:tcBorders>
              <w:top w:val="single" w:sz="4" w:space="0" w:color="000000"/>
              <w:left w:val="single" w:sz="4" w:space="0" w:color="000000"/>
              <w:bottom w:val="single" w:sz="4" w:space="0" w:color="000000"/>
              <w:right w:val="single" w:sz="4" w:space="0" w:color="000000"/>
            </w:tcBorders>
          </w:tcPr>
          <w:p w14:paraId="2C50A0F8" w14:textId="73802A9B" w:rsidR="00241A49" w:rsidRPr="00FF7170" w:rsidRDefault="00241A49" w:rsidP="00907AAF">
            <w:pPr>
              <w:jc w:val="both"/>
              <w:rPr>
                <w:rFonts w:ascii="Times New Roman" w:eastAsia="MS Mincho" w:hAnsi="Times New Roman"/>
                <w:b/>
                <w:i/>
                <w:sz w:val="22"/>
                <w:szCs w:val="22"/>
                <w:lang w:eastAsia="ja-JP"/>
              </w:rPr>
            </w:pPr>
            <w:r w:rsidRPr="00FF7170">
              <w:rPr>
                <w:rFonts w:ascii="Times New Roman" w:eastAsia="MS Mincho" w:hAnsi="Times New Roman"/>
                <w:b/>
                <w:i/>
                <w:sz w:val="22"/>
                <w:szCs w:val="22"/>
                <w:lang w:eastAsia="ja-JP"/>
              </w:rPr>
              <w:t xml:space="preserve">Proposal 1: Binomial coefficient can be used for port-selection for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eastAsia="ja-JP"/>
                    </w:rPr>
                    <m:t>W</m:t>
                  </m:r>
                </m:e>
                <m:sub>
                  <m:r>
                    <m:rPr>
                      <m:sty m:val="bi"/>
                    </m:rPr>
                    <w:rPr>
                      <w:rFonts w:ascii="Cambria Math" w:eastAsia="MS Mincho" w:hAnsi="Cambria Math"/>
                      <w:sz w:val="22"/>
                      <w:szCs w:val="22"/>
                      <w:lang w:eastAsia="ja-JP"/>
                    </w:rPr>
                    <m:t>1</m:t>
                  </m:r>
                </m:sub>
              </m:sSub>
            </m:oMath>
            <w:r w:rsidRPr="00FF7170">
              <w:rPr>
                <w:rFonts w:ascii="Times New Roman" w:eastAsiaTheme="minorEastAsia" w:hAnsi="Times New Roman"/>
                <w:b/>
                <w:i/>
                <w:sz w:val="22"/>
                <w:szCs w:val="22"/>
                <w:lang w:eastAsia="zh-CN"/>
              </w:rPr>
              <w:t xml:space="preserve"> </w:t>
            </w:r>
            <w:r w:rsidRPr="00FF7170">
              <w:rPr>
                <w:rFonts w:ascii="Times New Roman" w:eastAsia="MS Mincho" w:hAnsi="Times New Roman"/>
                <w:b/>
                <w:i/>
                <w:sz w:val="22"/>
                <w:szCs w:val="22"/>
                <w:lang w:eastAsia="ja-JP"/>
              </w:rPr>
              <w:t>in R17 PS CB.</w:t>
            </w:r>
          </w:p>
          <w:p w14:paraId="2C3C06F0" w14:textId="529560A8" w:rsidR="00241A49" w:rsidRPr="00FF7170" w:rsidRDefault="00241A49" w:rsidP="00907AAF">
            <w:pPr>
              <w:jc w:val="both"/>
              <w:rPr>
                <w:rFonts w:ascii="Times New Roman" w:eastAsia="MS Mincho" w:hAnsi="Times New Roman"/>
                <w:b/>
                <w:i/>
                <w:sz w:val="22"/>
                <w:szCs w:val="22"/>
                <w:lang w:eastAsia="ja-JP"/>
              </w:rPr>
            </w:pPr>
            <w:r w:rsidRPr="00FF7170">
              <w:rPr>
                <w:rFonts w:ascii="Times New Roman" w:eastAsia="MS Mincho" w:hAnsi="Times New Roman"/>
                <w:b/>
                <w:i/>
                <w:sz w:val="22"/>
                <w:szCs w:val="22"/>
                <w:lang w:eastAsia="ja-JP"/>
              </w:rPr>
              <w:t xml:space="preserve">Proposal 2: Polarization-common based free-selection should be supported for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eastAsia="ja-JP"/>
                    </w:rPr>
                    <m:t>W</m:t>
                  </m:r>
                </m:e>
                <m:sub>
                  <m:r>
                    <m:rPr>
                      <m:sty m:val="bi"/>
                    </m:rPr>
                    <w:rPr>
                      <w:rFonts w:ascii="Cambria Math" w:eastAsia="MS Mincho" w:hAnsi="Cambria Math"/>
                      <w:sz w:val="22"/>
                      <w:szCs w:val="22"/>
                      <w:lang w:eastAsia="ja-JP"/>
                    </w:rPr>
                    <m:t>1</m:t>
                  </m:r>
                </m:sub>
              </m:sSub>
            </m:oMath>
            <w:r w:rsidRPr="00FF7170">
              <w:rPr>
                <w:rFonts w:ascii="Times New Roman" w:eastAsia="MS Mincho" w:hAnsi="Times New Roman"/>
                <w:b/>
                <w:i/>
                <w:sz w:val="22"/>
                <w:szCs w:val="22"/>
                <w:lang w:eastAsia="ja-JP"/>
              </w:rPr>
              <w:t>. Moreover, 4, 8, 12, 16, 24 and 32 can be considered as candidate values of K</w:t>
            </w:r>
            <w:r w:rsidRPr="00FF7170">
              <w:rPr>
                <w:rFonts w:ascii="Times New Roman" w:eastAsia="MS Mincho" w:hAnsi="Times New Roman"/>
                <w:b/>
                <w:i/>
                <w:sz w:val="22"/>
                <w:szCs w:val="22"/>
                <w:vertAlign w:val="subscript"/>
                <w:lang w:eastAsia="ja-JP"/>
              </w:rPr>
              <w:t>1</w:t>
            </w:r>
            <w:r w:rsidRPr="00FF7170">
              <w:rPr>
                <w:rFonts w:ascii="Times New Roman" w:eastAsia="MS Mincho" w:hAnsi="Times New Roman"/>
                <w:b/>
                <w:i/>
                <w:sz w:val="22"/>
                <w:szCs w:val="22"/>
                <w:lang w:eastAsia="ja-JP"/>
              </w:rPr>
              <w:t>.</w:t>
            </w:r>
          </w:p>
          <w:p w14:paraId="15E2EB8C" w14:textId="1EC853F8" w:rsidR="00241A49" w:rsidRPr="00FF7170" w:rsidRDefault="00241A49" w:rsidP="00907AAF">
            <w:pPr>
              <w:jc w:val="both"/>
              <w:rPr>
                <w:rFonts w:ascii="Times New Roman" w:eastAsia="MS Mincho" w:hAnsi="Times New Roman"/>
                <w:b/>
                <w:i/>
                <w:sz w:val="22"/>
                <w:szCs w:val="22"/>
                <w:lang w:eastAsia="ja-JP"/>
              </w:rPr>
            </w:pPr>
            <w:r w:rsidRPr="00FF7170">
              <w:rPr>
                <w:rFonts w:ascii="Times New Roman" w:eastAsia="MS Mincho" w:hAnsi="Times New Roman"/>
                <w:b/>
                <w:i/>
                <w:sz w:val="22"/>
                <w:szCs w:val="22"/>
                <w:lang w:eastAsia="ja-JP"/>
              </w:rPr>
              <w:t>Proposal 3:</w:t>
            </w:r>
            <w:r w:rsidRPr="00FF7170">
              <w:rPr>
                <w:rFonts w:ascii="Times New Roman" w:hAnsi="Times New Roman"/>
                <w:b/>
                <w:sz w:val="22"/>
                <w:szCs w:val="22"/>
              </w:rPr>
              <w:t xml:space="preserve"> </w:t>
            </w:r>
            <w:r w:rsidRPr="00FF7170">
              <w:rPr>
                <w:rFonts w:ascii="Times New Roman" w:eastAsia="MS Mincho" w:hAnsi="Times New Roman"/>
                <w:b/>
                <w:i/>
                <w:sz w:val="22"/>
                <w:szCs w:val="22"/>
                <w:lang w:eastAsia="ja-JP"/>
              </w:rPr>
              <w:t xml:space="preserve">FD bases used for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eastAsia="ja-JP"/>
                    </w:rPr>
                    <m:t>W</m:t>
                  </m:r>
                </m:e>
                <m:sub>
                  <m:r>
                    <m:rPr>
                      <m:sty m:val="bi"/>
                    </m:rPr>
                    <w:rPr>
                      <w:rFonts w:ascii="Cambria Math" w:eastAsia="MS Mincho" w:hAnsi="Cambria Math"/>
                      <w:sz w:val="22"/>
                      <w:szCs w:val="22"/>
                      <w:lang w:eastAsia="ja-JP"/>
                    </w:rPr>
                    <m:t>f</m:t>
                  </m:r>
                </m:sub>
              </m:sSub>
            </m:oMath>
            <w:r w:rsidRPr="00FF7170">
              <w:rPr>
                <w:rFonts w:ascii="Times New Roman" w:eastAsia="MS Mincho" w:hAnsi="Times New Roman"/>
                <w:b/>
                <w:i/>
                <w:sz w:val="22"/>
                <w:szCs w:val="22"/>
                <w:lang w:eastAsia="ja-JP"/>
              </w:rPr>
              <w:t xml:space="preserve"> quantitation are limited within a DFT window with size of N, which can be configured/indicated by gNB.</w:t>
            </w:r>
          </w:p>
          <w:p w14:paraId="3D7322D7" w14:textId="49090051" w:rsidR="00241A49" w:rsidRPr="00FF7170" w:rsidRDefault="00241A49" w:rsidP="00907AAF">
            <w:pPr>
              <w:jc w:val="both"/>
              <w:rPr>
                <w:rFonts w:ascii="Times New Roman" w:eastAsia="MS Mincho" w:hAnsi="Times New Roman"/>
                <w:b/>
                <w:i/>
                <w:sz w:val="22"/>
                <w:szCs w:val="22"/>
                <w:lang w:eastAsia="ja-JP"/>
              </w:rPr>
            </w:pPr>
            <w:r w:rsidRPr="00FF7170">
              <w:rPr>
                <w:rFonts w:ascii="Times New Roman" w:eastAsia="MS Mincho" w:hAnsi="Times New Roman"/>
                <w:b/>
                <w:i/>
                <w:sz w:val="22"/>
                <w:szCs w:val="22"/>
                <w:lang w:eastAsia="ja-JP"/>
              </w:rPr>
              <w:t>Proposal 4: N=2</w:t>
            </w:r>
            <w:r w:rsidRPr="00FF7170">
              <w:rPr>
                <w:rFonts w:ascii="Times New Roman" w:eastAsiaTheme="minorEastAsia" w:hAnsi="Times New Roman"/>
                <w:b/>
                <w:i/>
                <w:sz w:val="22"/>
                <w:szCs w:val="22"/>
                <w:lang w:eastAsia="zh-CN"/>
              </w:rPr>
              <w:t xml:space="preserve">, </w:t>
            </w:r>
            <m:oMath>
              <m:sSub>
                <m:sSubPr>
                  <m:ctrlPr>
                    <w:rPr>
                      <w:rFonts w:ascii="Cambria Math" w:eastAsia="MS Mincho" w:hAnsi="Cambria Math"/>
                      <w:b/>
                      <w:i/>
                      <w:sz w:val="22"/>
                      <w:szCs w:val="22"/>
                      <w:lang w:eastAsia="ja-JP"/>
                    </w:rPr>
                  </m:ctrlPr>
                </m:sSubPr>
                <m:e>
                  <m:r>
                    <m:rPr>
                      <m:sty m:val="bi"/>
                    </m:rPr>
                    <w:rPr>
                      <w:rFonts w:ascii="Cambria Math" w:eastAsia="MS Mincho" w:hAnsi="Cambria Math"/>
                      <w:sz w:val="22"/>
                      <w:szCs w:val="22"/>
                      <w:lang w:eastAsia="ja-JP"/>
                    </w:rPr>
                    <m:t>M</m:t>
                  </m:r>
                </m:e>
                <m:sub>
                  <m:r>
                    <m:rPr>
                      <m:sty m:val="bi"/>
                    </m:rPr>
                    <w:rPr>
                      <w:rFonts w:ascii="Cambria Math" w:eastAsia="MS Mincho" w:hAnsi="Cambria Math"/>
                      <w:sz w:val="22"/>
                      <w:szCs w:val="22"/>
                      <w:lang w:eastAsia="ja-JP"/>
                    </w:rPr>
                    <m:t>v</m:t>
                  </m:r>
                </m:sub>
              </m:sSub>
              <m:r>
                <m:rPr>
                  <m:sty m:val="bi"/>
                </m:rPr>
                <w:rPr>
                  <w:rFonts w:ascii="Cambria Math" w:eastAsia="MS Mincho" w:hAnsi="Cambria Math"/>
                  <w:sz w:val="22"/>
                  <w:szCs w:val="22"/>
                  <w:lang w:eastAsia="ja-JP"/>
                </w:rPr>
                <m:t>=1</m:t>
              </m:r>
            </m:oMath>
            <w:r w:rsidRPr="00FF7170">
              <w:rPr>
                <w:rFonts w:ascii="Times New Roman" w:eastAsiaTheme="minorEastAsia" w:hAnsi="Times New Roman"/>
                <w:b/>
                <w:i/>
                <w:sz w:val="22"/>
                <w:szCs w:val="22"/>
                <w:lang w:eastAsia="ja-JP"/>
              </w:rPr>
              <w:t xml:space="preserve"> and 2</w:t>
            </w:r>
            <w:r w:rsidRPr="00FF7170">
              <w:rPr>
                <w:rFonts w:ascii="Times New Roman" w:eastAsia="MS Mincho" w:hAnsi="Times New Roman"/>
                <w:b/>
                <w:i/>
                <w:sz w:val="22"/>
                <w:szCs w:val="22"/>
                <w:lang w:eastAsia="ja-JP"/>
              </w:rPr>
              <w:t xml:space="preserve"> should be supported for R17 PS CB. When N=2 and</w:t>
            </w:r>
            <w:r w:rsidRPr="00FF7170">
              <w:rPr>
                <w:rFonts w:ascii="Times New Roman" w:eastAsiaTheme="minorEastAsia" w:hAnsi="Times New Roman"/>
                <w:b/>
                <w:i/>
                <w:sz w:val="22"/>
                <w:szCs w:val="22"/>
                <w:lang w:eastAsia="zh-CN"/>
              </w:rPr>
              <w:t xml:space="preserve"> </w:t>
            </w:r>
            <m:oMath>
              <m:sSub>
                <m:sSubPr>
                  <m:ctrlPr>
                    <w:rPr>
                      <w:rFonts w:ascii="Cambria Math" w:eastAsia="MS Mincho" w:hAnsi="Cambria Math"/>
                      <w:b/>
                      <w:i/>
                      <w:sz w:val="22"/>
                      <w:szCs w:val="22"/>
                      <w:lang w:eastAsia="ja-JP"/>
                    </w:rPr>
                  </m:ctrlPr>
                </m:sSubPr>
                <m:e>
                  <m:r>
                    <m:rPr>
                      <m:sty m:val="bi"/>
                    </m:rPr>
                    <w:rPr>
                      <w:rFonts w:ascii="Cambria Math" w:eastAsia="MS Mincho" w:hAnsi="Cambria Math"/>
                      <w:sz w:val="22"/>
                      <w:szCs w:val="22"/>
                      <w:lang w:eastAsia="ja-JP"/>
                    </w:rPr>
                    <m:t>M</m:t>
                  </m:r>
                </m:e>
                <m:sub>
                  <m:r>
                    <m:rPr>
                      <m:sty m:val="bi"/>
                    </m:rPr>
                    <w:rPr>
                      <w:rFonts w:ascii="Cambria Math" w:eastAsia="MS Mincho" w:hAnsi="Cambria Math"/>
                      <w:sz w:val="22"/>
                      <w:szCs w:val="22"/>
                      <w:lang w:eastAsia="ja-JP"/>
                    </w:rPr>
                    <m:t>v</m:t>
                  </m:r>
                </m:sub>
              </m:sSub>
              <m:r>
                <m:rPr>
                  <m:sty m:val="bi"/>
                </m:rPr>
                <w:rPr>
                  <w:rFonts w:ascii="Cambria Math" w:eastAsia="MS Mincho" w:hAnsi="Cambria Math"/>
                  <w:sz w:val="22"/>
                  <w:szCs w:val="22"/>
                  <w:lang w:eastAsia="ja-JP"/>
                </w:rPr>
                <m:t>=1</m:t>
              </m:r>
            </m:oMath>
            <w:r w:rsidRPr="00FF7170">
              <w:rPr>
                <w:rFonts w:ascii="Times New Roman" w:eastAsia="MS Mincho" w:hAnsi="Times New Roman"/>
                <w:b/>
                <w:i/>
                <w:sz w:val="22"/>
                <w:szCs w:val="22"/>
                <w:lang w:eastAsia="ja-JP"/>
              </w:rPr>
              <w:t>, UE can report selected FD components within the set configured by gNB.</w:t>
            </w:r>
          </w:p>
          <w:p w14:paraId="050C68CD" w14:textId="77777777" w:rsidR="00241A49" w:rsidRPr="00FF7170" w:rsidRDefault="00241A49" w:rsidP="00907AAF">
            <w:pPr>
              <w:jc w:val="both"/>
              <w:rPr>
                <w:rFonts w:ascii="Times New Roman" w:hAnsi="Times New Roman"/>
                <w:b/>
                <w:i/>
                <w:sz w:val="22"/>
                <w:szCs w:val="22"/>
                <w:lang w:eastAsia="zh-CN"/>
              </w:rPr>
            </w:pPr>
            <w:r w:rsidRPr="00FF7170">
              <w:rPr>
                <w:rFonts w:ascii="Times New Roman" w:hAnsi="Times New Roman"/>
                <w:b/>
                <w:i/>
                <w:sz w:val="22"/>
                <w:szCs w:val="22"/>
                <w:lang w:eastAsia="zh-CN"/>
              </w:rPr>
              <w:t>Proposal 5: Larger R should be supported for R17 PS CB, with R= 2, 4, 8, 16.</w:t>
            </w:r>
          </w:p>
          <w:p w14:paraId="481D3A04" w14:textId="55F1523E" w:rsidR="00241A49" w:rsidRPr="00FF7170" w:rsidRDefault="00241A49" w:rsidP="00907AAF">
            <w:pPr>
              <w:jc w:val="both"/>
              <w:rPr>
                <w:rFonts w:ascii="Times New Roman" w:hAnsi="Times New Roman"/>
                <w:b/>
                <w:sz w:val="22"/>
                <w:szCs w:val="22"/>
                <w:lang w:eastAsia="zh-CN"/>
              </w:rPr>
            </w:pPr>
            <w:r w:rsidRPr="00FF7170">
              <w:rPr>
                <w:rFonts w:ascii="Times New Roman" w:hAnsi="Times New Roman"/>
                <w:b/>
                <w:i/>
                <w:sz w:val="22"/>
                <w:szCs w:val="22"/>
                <w:lang w:eastAsia="zh-CN"/>
              </w:rPr>
              <w:t xml:space="preserve">Proposal 6: Polarization-common based bitmap for </w:t>
            </w:r>
            <m:oMath>
              <m:sSub>
                <m:sSubPr>
                  <m:ctrlPr>
                    <w:rPr>
                      <w:rFonts w:ascii="Cambria Math" w:eastAsia="MS Mincho" w:hAnsi="Cambria Math"/>
                      <w:b/>
                      <w:i/>
                      <w:sz w:val="22"/>
                      <w:szCs w:val="22"/>
                      <w:lang w:eastAsia="ja-JP"/>
                    </w:rPr>
                  </m:ctrlPr>
                </m:sSubPr>
                <m:e>
                  <m:r>
                    <m:rPr>
                      <m:sty m:val="bi"/>
                    </m:rPr>
                    <w:rPr>
                      <w:rFonts w:ascii="Cambria Math" w:eastAsia="MS Mincho" w:hAnsi="Cambria Math"/>
                      <w:sz w:val="22"/>
                      <w:szCs w:val="22"/>
                      <w:lang w:eastAsia="ja-JP"/>
                    </w:rPr>
                    <m:t>W</m:t>
                  </m:r>
                </m:e>
                <m:sub>
                  <m:r>
                    <m:rPr>
                      <m:sty m:val="bi"/>
                    </m:rPr>
                    <w:rPr>
                      <w:rFonts w:ascii="Cambria Math" w:eastAsia="MS Mincho" w:hAnsi="Cambria Math"/>
                      <w:sz w:val="22"/>
                      <w:szCs w:val="22"/>
                      <w:lang w:eastAsia="ja-JP"/>
                    </w:rPr>
                    <m:t>2</m:t>
                  </m:r>
                </m:sub>
              </m:sSub>
            </m:oMath>
            <w:r w:rsidRPr="00FF7170">
              <w:rPr>
                <w:rFonts w:ascii="Times New Roman" w:hAnsi="Times New Roman"/>
                <w:b/>
                <w:i/>
                <w:sz w:val="22"/>
                <w:szCs w:val="22"/>
                <w:lang w:eastAsia="zh-CN"/>
              </w:rPr>
              <w:t xml:space="preserve"> should be supported for R17 PS CB. Considering that gNB can implement compression implicitly, β = 1 should be supported for R17 and other candidate values can be considered as well.</w:t>
            </w:r>
          </w:p>
          <w:p w14:paraId="26750435" w14:textId="6BD32442" w:rsidR="00470429" w:rsidRPr="00FF7170" w:rsidRDefault="00241A49" w:rsidP="00907AAF">
            <w:pPr>
              <w:jc w:val="both"/>
              <w:rPr>
                <w:rFonts w:ascii="Times New Roman" w:eastAsiaTheme="minorEastAsia" w:hAnsi="Times New Roman"/>
                <w:b/>
                <w:i/>
                <w:sz w:val="22"/>
                <w:szCs w:val="22"/>
                <w:lang w:eastAsia="zh-CN"/>
              </w:rPr>
            </w:pPr>
            <w:r w:rsidRPr="00FF7170">
              <w:rPr>
                <w:rFonts w:ascii="Times New Roman" w:hAnsi="Times New Roman"/>
                <w:b/>
                <w:i/>
                <w:sz w:val="22"/>
                <w:szCs w:val="22"/>
                <w:lang w:eastAsia="zh-CN"/>
              </w:rPr>
              <w:t>Proposal 7: Option 1 + Option 2 or Option 1 + Option 3 should be supported to improve utilization of CSI-RS.</w:t>
            </w:r>
          </w:p>
        </w:tc>
      </w:tr>
      <w:tr w:rsidR="001A6DC3" w:rsidRPr="00FF7170" w14:paraId="1F3E697B"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A3517E0" w14:textId="07A39F55" w:rsidR="001A6DC3" w:rsidRPr="00FF7170" w:rsidRDefault="001A6DC3" w:rsidP="00FF7170">
            <w:pPr>
              <w:spacing w:line="288" w:lineRule="auto"/>
              <w:ind w:left="0" w:firstLine="0"/>
              <w:jc w:val="center"/>
              <w:rPr>
                <w:rFonts w:ascii="Times New Roman" w:eastAsiaTheme="minorEastAsia" w:hAnsi="Times New Roman"/>
                <w:b/>
                <w:kern w:val="2"/>
                <w:sz w:val="22"/>
                <w:szCs w:val="22"/>
                <w:lang w:eastAsia="zh-CN"/>
              </w:rPr>
            </w:pPr>
            <w:r w:rsidRPr="00FF7170">
              <w:rPr>
                <w:rFonts w:ascii="Times New Roman" w:eastAsiaTheme="minorEastAsia" w:hAnsi="Times New Roman"/>
                <w:b/>
                <w:kern w:val="2"/>
                <w:sz w:val="22"/>
                <w:szCs w:val="22"/>
                <w:lang w:eastAsia="zh-CN"/>
              </w:rPr>
              <w:t>OPPO</w:t>
            </w:r>
          </w:p>
        </w:tc>
        <w:tc>
          <w:tcPr>
            <w:tcW w:w="7655" w:type="dxa"/>
            <w:tcBorders>
              <w:top w:val="single" w:sz="4" w:space="0" w:color="000000"/>
              <w:left w:val="single" w:sz="4" w:space="0" w:color="000000"/>
              <w:bottom w:val="single" w:sz="4" w:space="0" w:color="000000"/>
              <w:right w:val="single" w:sz="4" w:space="0" w:color="000000"/>
            </w:tcBorders>
          </w:tcPr>
          <w:p w14:paraId="74186C60" w14:textId="77777777" w:rsidR="001A6DC3" w:rsidRPr="00FF7170" w:rsidRDefault="001A6DC3">
            <w:pPr>
              <w:spacing w:before="120" w:after="120" w:line="264" w:lineRule="auto"/>
              <w:ind w:left="0" w:firstLine="0"/>
              <w:jc w:val="both"/>
              <w:rPr>
                <w:rFonts w:ascii="Times New Roman" w:eastAsia="SimSun" w:hAnsi="Times New Roman"/>
                <w:b/>
                <w:bCs/>
                <w:i/>
                <w:iCs/>
                <w:sz w:val="22"/>
                <w:szCs w:val="22"/>
                <w:lang w:val="en-US" w:eastAsia="zh-CN"/>
              </w:rPr>
            </w:pPr>
            <w:r w:rsidRPr="00FF7170">
              <w:rPr>
                <w:rFonts w:ascii="Times New Roman" w:eastAsia="SimSun" w:hAnsi="Times New Roman"/>
                <w:b/>
                <w:bCs/>
                <w:i/>
                <w:iCs/>
                <w:sz w:val="22"/>
                <w:szCs w:val="22"/>
                <w:lang w:val="en-US" w:eastAsia="zh-CN"/>
              </w:rPr>
              <w:t>Proposal 1: Support Polarization-common selection for Rel-17 PS.</w:t>
            </w:r>
          </w:p>
          <w:p w14:paraId="680292B6" w14:textId="67B6B245" w:rsidR="001A6DC3" w:rsidRPr="00FF7170" w:rsidRDefault="001A6DC3">
            <w:pPr>
              <w:spacing w:before="120" w:after="120" w:line="264" w:lineRule="auto"/>
              <w:ind w:left="0" w:firstLine="0"/>
              <w:jc w:val="both"/>
              <w:rPr>
                <w:rFonts w:ascii="Times New Roman" w:eastAsia="SimSun" w:hAnsi="Times New Roman"/>
                <w:b/>
                <w:bCs/>
                <w:i/>
                <w:iCs/>
                <w:sz w:val="22"/>
                <w:szCs w:val="22"/>
                <w:lang w:val="en-US" w:eastAsia="zh-CN"/>
              </w:rPr>
            </w:pPr>
            <w:r w:rsidRPr="00FF7170">
              <w:rPr>
                <w:rFonts w:ascii="Times New Roman" w:eastAsia="SimSun" w:hAnsi="Times New Roman"/>
                <w:b/>
                <w:bCs/>
                <w:i/>
                <w:iCs/>
                <w:sz w:val="22"/>
                <w:szCs w:val="22"/>
                <w:lang w:val="en-US" w:eastAsia="zh-CN"/>
              </w:rPr>
              <w:lastRenderedPageBreak/>
              <w:t xml:space="preserve">Proposal 2: For </w:t>
            </w:r>
            <m:oMath>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FF7170">
              <w:rPr>
                <w:rFonts w:ascii="Times New Roman" w:eastAsia="SimSun" w:hAnsi="Times New Roman"/>
                <w:b/>
                <w:bCs/>
                <w:i/>
                <w:iCs/>
                <w:sz w:val="22"/>
                <w:szCs w:val="22"/>
                <w:lang w:val="en-US" w:eastAsia="zh-CN"/>
              </w:rPr>
              <w:t>, consider</w:t>
            </w:r>
          </w:p>
          <w:p w14:paraId="45C3496D" w14:textId="3A9DE523" w:rsidR="001A6DC3" w:rsidRPr="00FF7170" w:rsidRDefault="001A6DC3" w:rsidP="00C27B89">
            <w:pPr>
              <w:numPr>
                <w:ilvl w:val="0"/>
                <w:numId w:val="20"/>
              </w:numPr>
              <w:spacing w:before="120" w:after="120" w:line="264" w:lineRule="auto"/>
              <w:jc w:val="both"/>
              <w:rPr>
                <w:rFonts w:ascii="Times New Roman" w:eastAsia="SimSun" w:hAnsi="Times New Roman"/>
                <w:b/>
                <w:bCs/>
                <w:i/>
                <w:iCs/>
                <w:sz w:val="22"/>
                <w:szCs w:val="22"/>
                <w:lang w:val="en-US" w:eastAsia="zh-CN"/>
              </w:rPr>
            </w:pPr>
            <w:r w:rsidRPr="00FF7170">
              <w:rPr>
                <w:rFonts w:ascii="Times New Roman" w:eastAsia="SimSun" w:hAnsi="Times New Roman"/>
                <w:b/>
                <w:bCs/>
                <w:i/>
                <w:iCs/>
                <w:sz w:val="22"/>
                <w:szCs w:val="22"/>
                <w:lang w:val="en-US" w:eastAsia="zh-CN"/>
              </w:rPr>
              <w:t>For M = 1,</w:t>
            </w:r>
            <m:oMath>
              <m:r>
                <m:rPr>
                  <m:sty m:val="bi"/>
                </m:rPr>
                <w:rPr>
                  <w:rFonts w:ascii="Cambria Math" w:eastAsia="SimSun" w:hAnsi="Cambria Math"/>
                  <w:sz w:val="22"/>
                  <w:szCs w:val="22"/>
                  <w:lang w:val="en-US" w:eastAsia="zh-CN"/>
                </w:rPr>
                <m:t xml:space="preserve"> </m:t>
              </m:r>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FF7170">
              <w:rPr>
                <w:rFonts w:ascii="Times New Roman" w:eastAsia="SimSun" w:hAnsi="Times New Roman"/>
                <w:b/>
                <w:bCs/>
                <w:i/>
                <w:iCs/>
                <w:sz w:val="22"/>
                <w:szCs w:val="22"/>
                <w:lang w:val="en-US" w:eastAsia="zh-CN"/>
              </w:rPr>
              <w:t xml:space="preserve"> is fixed all-one vector and not reported</w:t>
            </w:r>
          </w:p>
          <w:p w14:paraId="6FE4B75B" w14:textId="5452C999" w:rsidR="001A6DC3" w:rsidRPr="00FF7170" w:rsidRDefault="001A6DC3" w:rsidP="00C27B89">
            <w:pPr>
              <w:numPr>
                <w:ilvl w:val="0"/>
                <w:numId w:val="20"/>
              </w:numPr>
              <w:spacing w:before="120" w:after="120" w:line="264" w:lineRule="auto"/>
              <w:jc w:val="both"/>
              <w:rPr>
                <w:rFonts w:ascii="Times New Roman" w:eastAsia="SimSun" w:hAnsi="Times New Roman"/>
                <w:b/>
                <w:bCs/>
                <w:i/>
                <w:iCs/>
                <w:sz w:val="22"/>
                <w:szCs w:val="22"/>
                <w:lang w:val="en-US" w:eastAsia="zh-CN"/>
              </w:rPr>
            </w:pPr>
            <w:r w:rsidRPr="00FF7170">
              <w:rPr>
                <w:rFonts w:ascii="Times New Roman" w:eastAsia="SimSun" w:hAnsi="Times New Roman"/>
                <w:b/>
                <w:bCs/>
                <w:i/>
                <w:iCs/>
                <w:sz w:val="22"/>
                <w:szCs w:val="22"/>
                <w:lang w:val="en-US" w:eastAsia="zh-CN"/>
              </w:rPr>
              <w:t xml:space="preserve">For M&gt; 1, </w:t>
            </w:r>
            <m:oMath>
              <m:r>
                <m:rPr>
                  <m:sty m:val="bi"/>
                </m:rPr>
                <w:rPr>
                  <w:rFonts w:ascii="Cambria Math" w:eastAsia="SimSun" w:hAnsi="Cambria Math"/>
                  <w:sz w:val="22"/>
                  <w:szCs w:val="22"/>
                  <w:lang w:val="en-US" w:eastAsia="zh-CN"/>
                </w:rPr>
                <m:t>N=</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Pr="00FF7170">
              <w:rPr>
                <w:rFonts w:ascii="Times New Roman" w:eastAsia="SimSun" w:hAnsi="Times New Roman"/>
                <w:b/>
                <w:i/>
                <w:sz w:val="22"/>
                <w:szCs w:val="22"/>
                <w:lang w:val="en-US" w:eastAsia="zh-CN"/>
              </w:rPr>
              <w:t xml:space="preserve"> , i.e., </w:t>
            </w:r>
            <m:oMath>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FF7170">
              <w:rPr>
                <w:rFonts w:ascii="Times New Roman" w:eastAsia="SimSun" w:hAnsi="Times New Roman"/>
                <w:b/>
                <w:i/>
                <w:sz w:val="22"/>
                <w:szCs w:val="22"/>
                <w:lang w:val="en-US" w:eastAsia="zh-CN"/>
              </w:rPr>
              <w:t xml:space="preserve"> comprises M consecutive FD vectors </w:t>
            </w:r>
          </w:p>
          <w:p w14:paraId="11E1D1E8" w14:textId="25E70AA0" w:rsidR="001A6DC3" w:rsidRPr="00FF7170" w:rsidRDefault="001A6DC3">
            <w:pPr>
              <w:spacing w:before="120" w:after="120" w:line="264" w:lineRule="auto"/>
              <w:ind w:left="0" w:firstLine="0"/>
              <w:jc w:val="both"/>
              <w:rPr>
                <w:rFonts w:ascii="Times New Roman" w:eastAsia="SimSun" w:hAnsi="Times New Roman"/>
                <w:b/>
                <w:bCs/>
                <w:i/>
                <w:iCs/>
                <w:sz w:val="22"/>
                <w:szCs w:val="22"/>
                <w:lang w:val="en-US" w:eastAsia="zh-CN"/>
              </w:rPr>
            </w:pPr>
            <w:r w:rsidRPr="00FF7170">
              <w:rPr>
                <w:rFonts w:ascii="Times New Roman" w:eastAsia="SimSun" w:hAnsi="Times New Roman"/>
                <w:b/>
                <w:bCs/>
                <w:i/>
                <w:iCs/>
                <w:sz w:val="22"/>
                <w:szCs w:val="22"/>
                <w:lang w:val="en-US" w:eastAsia="zh-CN"/>
              </w:rPr>
              <w:t>Proposal 3: Support 0.25 density CSI-RS for Rel-17 codebook</w:t>
            </w:r>
          </w:p>
        </w:tc>
      </w:tr>
      <w:tr w:rsidR="004E09E3" w:rsidRPr="00FF7170" w14:paraId="00686848"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971285B" w14:textId="31233652" w:rsidR="004E09E3" w:rsidRPr="00FF7170" w:rsidRDefault="004E09E3" w:rsidP="00FF7170">
            <w:pPr>
              <w:spacing w:line="288" w:lineRule="auto"/>
              <w:ind w:left="0" w:firstLine="0"/>
              <w:rPr>
                <w:rFonts w:ascii="Times New Roman" w:eastAsiaTheme="minorEastAsia" w:hAnsi="Times New Roman"/>
                <w:b/>
                <w:kern w:val="2"/>
                <w:sz w:val="22"/>
                <w:szCs w:val="22"/>
                <w:lang w:eastAsia="zh-CN"/>
              </w:rPr>
            </w:pPr>
            <w:r w:rsidRPr="00FF7170">
              <w:rPr>
                <w:rFonts w:ascii="Times New Roman" w:hAnsi="Times New Roman"/>
                <w:b/>
                <w:sz w:val="22"/>
                <w:szCs w:val="22"/>
                <w:lang w:eastAsia="zh-CN"/>
              </w:rPr>
              <w:lastRenderedPageBreak/>
              <w:t>Spreadtrum Communications</w:t>
            </w:r>
          </w:p>
        </w:tc>
        <w:tc>
          <w:tcPr>
            <w:tcW w:w="7655" w:type="dxa"/>
            <w:tcBorders>
              <w:top w:val="single" w:sz="4" w:space="0" w:color="000000"/>
              <w:left w:val="single" w:sz="4" w:space="0" w:color="000000"/>
              <w:bottom w:val="single" w:sz="4" w:space="0" w:color="000000"/>
              <w:right w:val="single" w:sz="4" w:space="0" w:color="000000"/>
            </w:tcBorders>
          </w:tcPr>
          <w:p w14:paraId="3E96F7FD" w14:textId="77777777" w:rsidR="004E09E3" w:rsidRPr="00FF7170" w:rsidRDefault="004E09E3" w:rsidP="00907AAF">
            <w:pPr>
              <w:jc w:val="both"/>
              <w:rPr>
                <w:rFonts w:ascii="Times New Roman" w:hAnsi="Times New Roman"/>
                <w:b/>
                <w:i/>
                <w:sz w:val="22"/>
                <w:szCs w:val="22"/>
                <w:lang w:eastAsia="zh-CN"/>
              </w:rPr>
            </w:pPr>
            <w:r w:rsidRPr="00FF7170">
              <w:rPr>
                <w:rFonts w:ascii="Times New Roman" w:hAnsi="Times New Roman"/>
                <w:b/>
                <w:i/>
                <w:sz w:val="22"/>
                <w:szCs w:val="22"/>
                <w:lang w:eastAsia="zh-CN"/>
              </w:rPr>
              <w:t>Proposal 14: For the port selection matrix W1, support polarization-common design.</w:t>
            </w:r>
          </w:p>
          <w:p w14:paraId="40B47948" w14:textId="77777777" w:rsidR="004E09E3" w:rsidRPr="00FF7170" w:rsidRDefault="004E09E3" w:rsidP="00907AAF">
            <w:pPr>
              <w:jc w:val="both"/>
              <w:rPr>
                <w:rFonts w:ascii="Times New Roman" w:hAnsi="Times New Roman"/>
                <w:b/>
                <w:i/>
                <w:sz w:val="22"/>
                <w:szCs w:val="22"/>
                <w:lang w:eastAsia="zh-CN"/>
              </w:rPr>
            </w:pPr>
            <w:r w:rsidRPr="00FF7170">
              <w:rPr>
                <w:rFonts w:ascii="Times New Roman" w:hAnsi="Times New Roman"/>
                <w:b/>
                <w:i/>
                <w:sz w:val="22"/>
                <w:szCs w:val="22"/>
                <w:lang w:eastAsia="zh-CN"/>
              </w:rPr>
              <w:t xml:space="preserve">Proposal 15: Confirm the working assumption that </w:t>
            </w:r>
            <w:r w:rsidRPr="00FF7170">
              <w:rPr>
                <w:rFonts w:ascii="Times New Roman" w:hAnsi="Times New Roman"/>
                <w:b/>
                <w:i/>
                <w:iCs/>
                <w:sz w:val="22"/>
                <w:szCs w:val="22"/>
                <w:lang w:eastAsia="zh-CN"/>
              </w:rPr>
              <w:t>M</w:t>
            </w:r>
            <w:r w:rsidRPr="00FF7170">
              <w:rPr>
                <w:rFonts w:ascii="Times New Roman" w:hAnsi="Times New Roman"/>
                <w:b/>
                <w:i/>
                <w:iCs/>
                <w:sz w:val="22"/>
                <w:szCs w:val="22"/>
                <w:vertAlign w:val="subscript"/>
                <w:lang w:eastAsia="zh-CN"/>
              </w:rPr>
              <w:t>v</w:t>
            </w:r>
            <w:r w:rsidRPr="00FF7170">
              <w:rPr>
                <w:rFonts w:ascii="Times New Roman" w:hAnsi="Times New Roman"/>
                <w:b/>
                <w:i/>
                <w:iCs/>
                <w:sz w:val="22"/>
                <w:szCs w:val="22"/>
                <w:lang w:eastAsia="zh-CN"/>
              </w:rPr>
              <w:t>&gt;1 is a UE optional feature.</w:t>
            </w:r>
          </w:p>
          <w:p w14:paraId="669D9DDD" w14:textId="77777777" w:rsidR="004E09E3" w:rsidRPr="00FF7170" w:rsidRDefault="004E09E3" w:rsidP="00907AAF">
            <w:pPr>
              <w:jc w:val="both"/>
              <w:rPr>
                <w:rFonts w:ascii="Times New Roman" w:hAnsi="Times New Roman"/>
                <w:b/>
                <w:sz w:val="22"/>
                <w:szCs w:val="22"/>
                <w:lang w:eastAsia="zh-CN"/>
              </w:rPr>
            </w:pPr>
            <w:r w:rsidRPr="00FF7170">
              <w:rPr>
                <w:rFonts w:ascii="Times New Roman" w:hAnsi="Times New Roman"/>
                <w:b/>
                <w:i/>
                <w:sz w:val="22"/>
                <w:szCs w:val="22"/>
                <w:lang w:eastAsia="zh-CN"/>
              </w:rPr>
              <w:t>Proposal 16: For FD basis selection, support configuring a single window to the UE by RRC signaling</w:t>
            </w:r>
            <w:r w:rsidRPr="00FF7170">
              <w:rPr>
                <w:rFonts w:ascii="Times New Roman" w:eastAsia="SimSun" w:hAnsi="Times New Roman"/>
                <w:b/>
                <w:i/>
                <w:sz w:val="22"/>
                <w:szCs w:val="22"/>
                <w:lang w:eastAsia="zh-CN"/>
              </w:rPr>
              <w:t>.</w:t>
            </w:r>
          </w:p>
          <w:p w14:paraId="47BE17E7" w14:textId="3C25275F" w:rsidR="004E09E3" w:rsidRPr="00FF7170" w:rsidRDefault="004E09E3" w:rsidP="00907AAF">
            <w:pPr>
              <w:jc w:val="both"/>
              <w:rPr>
                <w:rFonts w:ascii="Times New Roman" w:eastAsia="SimSun" w:hAnsi="Times New Roman"/>
                <w:b/>
                <w:i/>
                <w:sz w:val="22"/>
                <w:szCs w:val="22"/>
              </w:rPr>
            </w:pPr>
            <w:r w:rsidRPr="00FF7170">
              <w:rPr>
                <w:rFonts w:ascii="Times New Roman" w:hAnsi="Times New Roman"/>
                <w:b/>
                <w:i/>
                <w:sz w:val="22"/>
                <w:szCs w:val="22"/>
                <w:lang w:eastAsia="zh-CN"/>
              </w:rPr>
              <w:t xml:space="preserve">Proposal 17: For FD basis selection, support selecting </w:t>
            </w:r>
            <m:oMath>
              <m:sSub>
                <m:sSubPr>
                  <m:ctrlPr>
                    <w:rPr>
                      <w:rFonts w:ascii="Cambria Math" w:eastAsia="SimSun" w:hAnsi="Cambria Math"/>
                      <w:b/>
                      <w:i/>
                      <w:sz w:val="22"/>
                      <w:szCs w:val="22"/>
                    </w:rPr>
                  </m:ctrlPr>
                </m:sSubPr>
                <m:e>
                  <m:r>
                    <m:rPr>
                      <m:sty m:val="bi"/>
                    </m:rPr>
                    <w:rPr>
                      <w:rFonts w:ascii="Cambria Math" w:eastAsia="SimSun" w:hAnsi="Cambria Math"/>
                      <w:sz w:val="22"/>
                      <w:szCs w:val="22"/>
                    </w:rPr>
                    <m:t>M</m:t>
                  </m:r>
                </m:e>
                <m:sub>
                  <m:r>
                    <m:rPr>
                      <m:sty m:val="bi"/>
                    </m:rPr>
                    <w:rPr>
                      <w:rFonts w:ascii="Cambria Math" w:eastAsia="SimSun" w:hAnsi="Cambria Math"/>
                      <w:sz w:val="22"/>
                      <w:szCs w:val="22"/>
                    </w:rPr>
                    <m:t>ν</m:t>
                  </m:r>
                </m:sub>
              </m:sSub>
            </m:oMath>
            <w:r w:rsidRPr="00FF7170">
              <w:rPr>
                <w:rFonts w:ascii="Times New Roman" w:eastAsia="SimSun" w:hAnsi="Times New Roman"/>
                <w:b/>
                <w:i/>
                <w:sz w:val="22"/>
                <w:szCs w:val="22"/>
              </w:rPr>
              <w:t xml:space="preserve"> components within a window if </w:t>
            </w:r>
            <m:oMath>
              <m:sSub>
                <m:sSubPr>
                  <m:ctrlPr>
                    <w:rPr>
                      <w:rFonts w:ascii="Cambria Math" w:eastAsia="SimSun" w:hAnsi="Cambria Math"/>
                      <w:b/>
                      <w:i/>
                      <w:sz w:val="22"/>
                      <w:szCs w:val="22"/>
                    </w:rPr>
                  </m:ctrlPr>
                </m:sSubPr>
                <m:e>
                  <m:r>
                    <m:rPr>
                      <m:sty m:val="bi"/>
                    </m:rPr>
                    <w:rPr>
                      <w:rFonts w:ascii="Cambria Math" w:eastAsia="SimSun" w:hAnsi="Cambria Math"/>
                      <w:sz w:val="22"/>
                      <w:szCs w:val="22"/>
                    </w:rPr>
                    <m:t>M</m:t>
                  </m:r>
                </m:e>
                <m:sub>
                  <m:r>
                    <m:rPr>
                      <m:sty m:val="bi"/>
                    </m:rPr>
                    <w:rPr>
                      <w:rFonts w:ascii="Cambria Math" w:eastAsia="SimSun" w:hAnsi="Cambria Math"/>
                      <w:sz w:val="22"/>
                      <w:szCs w:val="22"/>
                    </w:rPr>
                    <m:t>ν</m:t>
                  </m:r>
                </m:sub>
              </m:sSub>
              <m:r>
                <m:rPr>
                  <m:sty m:val="bi"/>
                </m:rPr>
                <w:rPr>
                  <w:rFonts w:ascii="Cambria Math" w:eastAsia="SimSun" w:hAnsi="Cambria Math"/>
                  <w:sz w:val="22"/>
                  <w:szCs w:val="22"/>
                </w:rPr>
                <m:t>&lt;N</m:t>
              </m:r>
            </m:oMath>
            <w:r w:rsidRPr="00FF7170">
              <w:rPr>
                <w:rFonts w:ascii="Times New Roman" w:eastAsia="SimSun" w:hAnsi="Times New Roman"/>
                <w:b/>
                <w:i/>
                <w:sz w:val="22"/>
                <w:szCs w:val="22"/>
              </w:rPr>
              <w:t>.</w:t>
            </w:r>
          </w:p>
          <w:p w14:paraId="65261109" w14:textId="5B55CDC2" w:rsidR="004E09E3" w:rsidRPr="00FF7170" w:rsidRDefault="004E09E3" w:rsidP="00907AAF">
            <w:pPr>
              <w:jc w:val="both"/>
              <w:rPr>
                <w:rFonts w:ascii="Times New Roman" w:eastAsia="SimSun" w:hAnsi="Times New Roman"/>
                <w:b/>
                <w:bCs/>
                <w:i/>
                <w:iCs/>
                <w:sz w:val="22"/>
                <w:szCs w:val="22"/>
                <w:lang w:eastAsia="zh-CN"/>
              </w:rPr>
            </w:pPr>
            <w:r w:rsidRPr="00FF7170">
              <w:rPr>
                <w:rFonts w:ascii="Times New Roman" w:hAnsi="Times New Roman"/>
                <w:b/>
                <w:i/>
                <w:sz w:val="22"/>
                <w:szCs w:val="22"/>
                <w:lang w:eastAsia="zh-CN"/>
              </w:rPr>
              <w:t>Proposal 18: Support Option 0: No further CSI-RS enhancement as the baseline.</w:t>
            </w:r>
          </w:p>
        </w:tc>
      </w:tr>
      <w:tr w:rsidR="00B83CDA" w:rsidRPr="00FF7170" w14:paraId="5612B37F"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7B80468F" w14:textId="3EF53B5B" w:rsidR="00B83CDA" w:rsidRPr="00FF7170" w:rsidRDefault="00860250" w:rsidP="00FF7170">
            <w:pPr>
              <w:spacing w:line="288" w:lineRule="auto"/>
              <w:ind w:left="0" w:firstLine="0"/>
              <w:jc w:val="center"/>
              <w:rPr>
                <w:rFonts w:ascii="Times New Roman" w:hAnsi="Times New Roman"/>
                <w:b/>
                <w:sz w:val="22"/>
                <w:szCs w:val="22"/>
              </w:rPr>
            </w:pPr>
            <w:r w:rsidRPr="00FF7170">
              <w:rPr>
                <w:rFonts w:ascii="Times New Roman" w:hAnsi="Times New Roman"/>
                <w:b/>
                <w:sz w:val="22"/>
                <w:szCs w:val="22"/>
              </w:rPr>
              <w:t>v</w:t>
            </w:r>
            <w:r w:rsidR="00E52BA9" w:rsidRPr="00FF7170">
              <w:rPr>
                <w:rFonts w:ascii="Times New Roman" w:hAnsi="Times New Roman"/>
                <w:b/>
                <w:sz w:val="22"/>
                <w:szCs w:val="22"/>
              </w:rPr>
              <w:t>ivo</w:t>
            </w:r>
          </w:p>
          <w:p w14:paraId="213C65DD" w14:textId="7FBB8999" w:rsidR="00470429" w:rsidRPr="00FF7170" w:rsidRDefault="00470429" w:rsidP="00FF7170">
            <w:pPr>
              <w:spacing w:line="288" w:lineRule="auto"/>
              <w:ind w:left="0" w:firstLine="0"/>
              <w:jc w:val="center"/>
              <w:rPr>
                <w:rFonts w:ascii="Times New Roman" w:hAnsi="Times New Roman"/>
                <w:b/>
                <w:sz w:val="22"/>
                <w:szCs w:val="22"/>
              </w:rPr>
            </w:pPr>
          </w:p>
        </w:tc>
        <w:tc>
          <w:tcPr>
            <w:tcW w:w="7655" w:type="dxa"/>
            <w:tcBorders>
              <w:top w:val="single" w:sz="4" w:space="0" w:color="000000"/>
              <w:left w:val="single" w:sz="4" w:space="0" w:color="000000"/>
              <w:bottom w:val="single" w:sz="4" w:space="0" w:color="000000"/>
              <w:right w:val="single" w:sz="4" w:space="0" w:color="000000"/>
            </w:tcBorders>
          </w:tcPr>
          <w:p w14:paraId="2E8970EB" w14:textId="121063AA" w:rsidR="00860250" w:rsidRPr="00FF7170" w:rsidRDefault="00860250">
            <w:pPr>
              <w:pStyle w:val="proposal0"/>
              <w:widowControl/>
              <w:numPr>
                <w:ilvl w:val="0"/>
                <w:numId w:val="0"/>
              </w:numPr>
              <w:tabs>
                <w:tab w:val="clear" w:pos="1134"/>
              </w:tabs>
              <w:spacing w:beforeLines="50" w:before="120" w:afterLines="50"/>
              <w:rPr>
                <w:sz w:val="22"/>
              </w:rPr>
            </w:pPr>
            <w:r w:rsidRPr="00FF7170">
              <w:rPr>
                <w:sz w:val="22"/>
              </w:rPr>
              <w:t>Proposal 10:</w:t>
            </w:r>
          </w:p>
          <w:p w14:paraId="69BDB25F" w14:textId="0B1B3F72" w:rsidR="00860250" w:rsidRPr="00FF7170" w:rsidRDefault="00860250">
            <w:pPr>
              <w:pStyle w:val="boldbullet1"/>
              <w:numPr>
                <w:ilvl w:val="0"/>
                <w:numId w:val="13"/>
              </w:numPr>
              <w:rPr>
                <w:i/>
                <w:sz w:val="22"/>
                <w:szCs w:val="22"/>
              </w:rPr>
            </w:pPr>
            <w:r w:rsidRPr="00FF7170">
              <w:rPr>
                <w:i/>
                <w:sz w:val="22"/>
                <w:szCs w:val="22"/>
              </w:rPr>
              <w:t xml:space="preserve">gNB indicates one FD set with K starting tap indexes and a common length M, where </w:t>
            </w:r>
            <m:oMath>
              <m:r>
                <m:rPr>
                  <m:sty m:val="bi"/>
                </m:rPr>
                <w:rPr>
                  <w:rFonts w:ascii="Cambria Math" w:hAnsi="Cambria Math"/>
                  <w:sz w:val="22"/>
                  <w:szCs w:val="22"/>
                </w:rPr>
                <m:t>K=1,2,4,8</m:t>
              </m:r>
            </m:oMath>
            <w:r w:rsidRPr="00FF7170">
              <w:rPr>
                <w:i/>
                <w:sz w:val="22"/>
                <w:szCs w:val="22"/>
              </w:rPr>
              <w:t xml:space="preserve"> and </w:t>
            </w:r>
            <m:oMath>
              <m:r>
                <m:rPr>
                  <m:sty m:val="bi"/>
                </m:rPr>
                <w:rPr>
                  <w:rFonts w:ascii="Cambria Math" w:hAnsi="Cambria Math"/>
                  <w:sz w:val="22"/>
                  <w:szCs w:val="22"/>
                </w:rPr>
                <m:t>M=1,2,4</m:t>
              </m:r>
            </m:oMath>
            <w:r w:rsidRPr="00FF7170">
              <w:rPr>
                <w:i/>
                <w:sz w:val="22"/>
                <w:szCs w:val="22"/>
              </w:rPr>
              <w:t>.</w:t>
            </w:r>
          </w:p>
          <w:p w14:paraId="2D70DFE6" w14:textId="28CA61E3" w:rsidR="00860250" w:rsidRPr="00FF7170" w:rsidRDefault="00A5631D">
            <w:pPr>
              <w:pStyle w:val="bullet2"/>
              <w:tabs>
                <w:tab w:val="clear" w:pos="576"/>
              </w:tabs>
              <w:ind w:left="840" w:hanging="420"/>
              <w:rPr>
                <w:b/>
                <w:i/>
                <w:sz w:val="22"/>
                <w:szCs w:val="22"/>
              </w:rPr>
            </w:pPr>
            <m:oMath>
              <m:r>
                <m:rPr>
                  <m:sty m:val="bi"/>
                </m:rPr>
                <w:rPr>
                  <w:rFonts w:ascii="Cambria Math" w:hAnsi="Cambria Math"/>
                  <w:sz w:val="22"/>
                  <w:szCs w:val="22"/>
                </w:rPr>
                <m:t>K=1, M=1</m:t>
              </m:r>
            </m:oMath>
            <w:r w:rsidR="00860250" w:rsidRPr="00FF7170">
              <w:rPr>
                <w:b/>
                <w:i/>
                <w:sz w:val="22"/>
                <w:szCs w:val="22"/>
              </w:rPr>
              <w:t>. There is no tap indication, i.e., tap 0 for measurement, and all the SD-FD pairs are precoded on CSI-RS ports.</w:t>
            </w:r>
          </w:p>
          <w:p w14:paraId="5E4A37EB" w14:textId="11EE6B2F" w:rsidR="00860250" w:rsidRPr="00FF7170" w:rsidRDefault="00A5631D">
            <w:pPr>
              <w:pStyle w:val="bullet2"/>
              <w:tabs>
                <w:tab w:val="clear" w:pos="576"/>
              </w:tabs>
              <w:ind w:left="840" w:hanging="420"/>
              <w:rPr>
                <w:b/>
                <w:i/>
                <w:sz w:val="22"/>
                <w:szCs w:val="22"/>
              </w:rPr>
            </w:pPr>
            <m:oMath>
              <m:r>
                <m:rPr>
                  <m:sty m:val="bi"/>
                </m:rPr>
                <w:rPr>
                  <w:rFonts w:ascii="Cambria Math" w:hAnsi="Cambria Math"/>
                  <w:sz w:val="22"/>
                  <w:szCs w:val="22"/>
                </w:rPr>
                <m:t>K=1, M&gt;1</m:t>
              </m:r>
            </m:oMath>
            <w:r w:rsidR="00860250" w:rsidRPr="00FF7170">
              <w:rPr>
                <w:b/>
                <w:i/>
                <w:sz w:val="22"/>
                <w:szCs w:val="22"/>
              </w:rPr>
              <w:t>. Partial SD-FD pairs are precoded on CSI-RS ports and other FD bases are indicated by gNB.</w:t>
            </w:r>
          </w:p>
          <w:p w14:paraId="60502981" w14:textId="61A9B51A" w:rsidR="00860250" w:rsidRPr="00FF7170" w:rsidRDefault="00A5631D">
            <w:pPr>
              <w:pStyle w:val="bullet2"/>
              <w:tabs>
                <w:tab w:val="clear" w:pos="576"/>
              </w:tabs>
              <w:ind w:left="840" w:hanging="420"/>
              <w:rPr>
                <w:b/>
                <w:i/>
                <w:sz w:val="22"/>
                <w:szCs w:val="22"/>
              </w:rPr>
            </w:pPr>
            <m:oMath>
              <m:r>
                <m:rPr>
                  <m:sty m:val="bi"/>
                </m:rPr>
                <w:rPr>
                  <w:rFonts w:ascii="Cambria Math" w:hAnsi="Cambria Math"/>
                  <w:sz w:val="22"/>
                  <w:szCs w:val="22"/>
                </w:rPr>
                <m:t>K&gt;1, M=1</m:t>
              </m:r>
            </m:oMath>
            <w:r w:rsidR="00860250" w:rsidRPr="00FF7170">
              <w:rPr>
                <w:b/>
                <w:i/>
                <w:sz w:val="22"/>
                <w:szCs w:val="22"/>
              </w:rPr>
              <w:t>. More than one SD-FD pair is precoded on one CSI-RS port and the delay location of each SD-FD pair per CSI-RS port is indicated by the tap indication.</w:t>
            </w:r>
          </w:p>
          <w:p w14:paraId="2FDB9D12" w14:textId="7E82D439" w:rsidR="00470429" w:rsidRPr="00FF7170" w:rsidRDefault="00A5631D">
            <w:pPr>
              <w:pStyle w:val="bullet2"/>
              <w:tabs>
                <w:tab w:val="clear" w:pos="576"/>
              </w:tabs>
              <w:ind w:left="840" w:hanging="420"/>
              <w:rPr>
                <w:b/>
                <w:i/>
                <w:sz w:val="22"/>
                <w:szCs w:val="22"/>
              </w:rPr>
            </w:pPr>
            <m:oMath>
              <m:r>
                <m:rPr>
                  <m:sty m:val="bi"/>
                </m:rPr>
                <w:rPr>
                  <w:rFonts w:ascii="Cambria Math" w:hAnsi="Cambria Math"/>
                  <w:sz w:val="22"/>
                  <w:szCs w:val="22"/>
                </w:rPr>
                <m:t>K&gt;1, M≥1</m:t>
              </m:r>
            </m:oMath>
            <w:r w:rsidR="00860250" w:rsidRPr="00FF7170">
              <w:rPr>
                <w:b/>
                <w:i/>
                <w:sz w:val="22"/>
                <w:szCs w:val="22"/>
              </w:rPr>
              <w:t>. Only SD bases are precoded on CSI-RS ports and all the FD bases are indicated by gNB.</w:t>
            </w:r>
          </w:p>
          <w:p w14:paraId="18B53258" w14:textId="4FCECDEE" w:rsidR="00544340" w:rsidRPr="00FF7170" w:rsidRDefault="00544340">
            <w:pPr>
              <w:pStyle w:val="proposal0"/>
              <w:widowControl/>
              <w:numPr>
                <w:ilvl w:val="0"/>
                <w:numId w:val="0"/>
              </w:numPr>
              <w:tabs>
                <w:tab w:val="clear" w:pos="1134"/>
              </w:tabs>
              <w:spacing w:beforeLines="50" w:before="120" w:afterLines="50"/>
              <w:rPr>
                <w:sz w:val="22"/>
              </w:rPr>
            </w:pPr>
            <w:r w:rsidRPr="00FF7170">
              <w:rPr>
                <w:sz w:val="22"/>
              </w:rPr>
              <w:t>Proposal 11:</w:t>
            </w:r>
          </w:p>
          <w:p w14:paraId="32543052" w14:textId="0C6BEEF2" w:rsidR="00544340" w:rsidRPr="00FF7170" w:rsidRDefault="00544340">
            <w:pPr>
              <w:pStyle w:val="bullet1"/>
              <w:rPr>
                <w:b/>
                <w:i/>
                <w:sz w:val="22"/>
                <w:szCs w:val="22"/>
              </w:rPr>
            </w:pPr>
            <w:r w:rsidRPr="00FF7170">
              <w:rPr>
                <w:b/>
                <w:i/>
                <w:sz w:val="22"/>
                <w:szCs w:val="22"/>
              </w:rPr>
              <w:t xml:space="preserve">More values of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b/>
                <w:i/>
                <w:sz w:val="22"/>
                <w:szCs w:val="22"/>
              </w:rPr>
              <w:t xml:space="preserve"> can be supported and larger value of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oMath>
            <w:r w:rsidRPr="00FF7170">
              <w:rPr>
                <w:b/>
                <w:i/>
                <w:sz w:val="22"/>
                <w:szCs w:val="22"/>
              </w:rPr>
              <w:t xml:space="preserve"> can be considered.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r>
                <m:rPr>
                  <m:sty m:val="bi"/>
                </m:rPr>
                <w:rPr>
                  <w:rFonts w:ascii="Cambria Math" w:hAnsi="Cambria Math"/>
                  <w:sz w:val="22"/>
                  <w:szCs w:val="22"/>
                </w:rPr>
                <m:t>=1,2,4</m:t>
              </m:r>
            </m:oMath>
            <w:r w:rsidRPr="00FF7170">
              <w:rPr>
                <w:b/>
                <w:i/>
                <w:sz w:val="22"/>
                <w:szCs w:val="22"/>
              </w:rPr>
              <w:t xml:space="preserve"> should be supported and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v</m:t>
                  </m:r>
                </m:sub>
              </m:sSub>
              <m:r>
                <m:rPr>
                  <m:sty m:val="bi"/>
                </m:rPr>
                <w:rPr>
                  <w:rFonts w:ascii="Cambria Math" w:hAnsi="Cambria Math"/>
                  <w:sz w:val="22"/>
                  <w:szCs w:val="22"/>
                </w:rPr>
                <m:t>=6</m:t>
              </m:r>
            </m:oMath>
            <w:r w:rsidRPr="00FF7170">
              <w:rPr>
                <w:b/>
                <w:i/>
                <w:sz w:val="22"/>
                <w:szCs w:val="22"/>
              </w:rPr>
              <w:t xml:space="preserve"> can be further studied.</w:t>
            </w:r>
          </w:p>
          <w:p w14:paraId="7A590EF1" w14:textId="35B0E7ED" w:rsidR="00544340" w:rsidRPr="00FF7170" w:rsidRDefault="00544340">
            <w:pPr>
              <w:pStyle w:val="proposal0"/>
              <w:widowControl/>
              <w:numPr>
                <w:ilvl w:val="0"/>
                <w:numId w:val="0"/>
              </w:numPr>
              <w:tabs>
                <w:tab w:val="clear" w:pos="1134"/>
              </w:tabs>
              <w:spacing w:beforeLines="50" w:before="120" w:afterLines="50"/>
              <w:rPr>
                <w:sz w:val="22"/>
              </w:rPr>
            </w:pPr>
            <w:r w:rsidRPr="00FF7170">
              <w:rPr>
                <w:sz w:val="22"/>
              </w:rPr>
              <w:t>Proposal 12:</w:t>
            </w:r>
          </w:p>
          <w:p w14:paraId="4B88A1D8" w14:textId="592C9233" w:rsidR="00544340" w:rsidRPr="00FF7170" w:rsidRDefault="00544340">
            <w:pPr>
              <w:pStyle w:val="bullet1"/>
              <w:rPr>
                <w:b/>
                <w:i/>
                <w:sz w:val="22"/>
                <w:szCs w:val="22"/>
              </w:rPr>
            </w:pPr>
            <w:r w:rsidRPr="00FF7170">
              <w:rPr>
                <w:b/>
                <w:i/>
                <w:sz w:val="22"/>
                <w:szCs w:val="22"/>
              </w:rPr>
              <w:t>Polarization-common CSI-RS port selection is preferred.</w:t>
            </w:r>
          </w:p>
          <w:p w14:paraId="459F1D80" w14:textId="0406711D" w:rsidR="00544340" w:rsidRPr="00FF7170" w:rsidRDefault="00544340">
            <w:pPr>
              <w:pStyle w:val="proposal0"/>
              <w:widowControl/>
              <w:numPr>
                <w:ilvl w:val="0"/>
                <w:numId w:val="0"/>
              </w:numPr>
              <w:tabs>
                <w:tab w:val="clear" w:pos="1134"/>
              </w:tabs>
              <w:spacing w:beforeLines="50" w:before="120" w:afterLines="50"/>
              <w:rPr>
                <w:sz w:val="22"/>
              </w:rPr>
            </w:pPr>
            <w:r w:rsidRPr="00FF7170">
              <w:rPr>
                <w:sz w:val="22"/>
              </w:rPr>
              <w:t>Proposal 13:</w:t>
            </w:r>
          </w:p>
          <w:p w14:paraId="71308B9F" w14:textId="77777777" w:rsidR="00544340" w:rsidRPr="00FF7170" w:rsidRDefault="00544340">
            <w:pPr>
              <w:pStyle w:val="bullet1"/>
              <w:rPr>
                <w:b/>
                <w:i/>
                <w:iCs/>
                <w:sz w:val="22"/>
                <w:szCs w:val="22"/>
              </w:rPr>
            </w:pPr>
            <w:r w:rsidRPr="00FF7170">
              <w:rPr>
                <w:b/>
                <w:i/>
                <w:sz w:val="22"/>
                <w:szCs w:val="22"/>
              </w:rPr>
              <w:t xml:space="preserve">To reduce the complexity of UE to counteract timing mismatch, gNB can map CSI-RS ports with a predetermined order or provide information on which ports can be used for timing calibration. </w:t>
            </w:r>
          </w:p>
          <w:p w14:paraId="251C9F29" w14:textId="27212C1C" w:rsidR="00544340" w:rsidRPr="00FF7170" w:rsidRDefault="00544340">
            <w:pPr>
              <w:pStyle w:val="bullet2"/>
              <w:tabs>
                <w:tab w:val="clear" w:pos="576"/>
              </w:tabs>
              <w:ind w:left="840" w:hanging="420"/>
              <w:rPr>
                <w:b/>
                <w:i/>
                <w:sz w:val="22"/>
                <w:szCs w:val="22"/>
              </w:rPr>
            </w:pPr>
            <w:r w:rsidRPr="00FF7170">
              <w:rPr>
                <w:b/>
                <w:i/>
                <w:sz w:val="22"/>
                <w:szCs w:val="22"/>
              </w:rPr>
              <w:t>Based on the order or the information, UE can process timing calibration with much less complexity without loss of timing calibration accuracy.</w:t>
            </w:r>
          </w:p>
        </w:tc>
      </w:tr>
      <w:tr w:rsidR="002C0108" w:rsidRPr="00FF7170" w14:paraId="3CA24801"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1861296D" w14:textId="116815B4" w:rsidR="002C0108" w:rsidRPr="00FF7170" w:rsidRDefault="002C0108"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t>CATT</w:t>
            </w:r>
          </w:p>
        </w:tc>
        <w:tc>
          <w:tcPr>
            <w:tcW w:w="7655" w:type="dxa"/>
            <w:tcBorders>
              <w:top w:val="single" w:sz="4" w:space="0" w:color="000000"/>
              <w:left w:val="single" w:sz="4" w:space="0" w:color="000000"/>
              <w:bottom w:val="single" w:sz="4" w:space="0" w:color="000000"/>
              <w:right w:val="single" w:sz="4" w:space="0" w:color="000000"/>
            </w:tcBorders>
          </w:tcPr>
          <w:p w14:paraId="6115634B"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Proposal-1: For M_v=1, the location of non-zero coefficients are indicated by the port selection indication. </w:t>
            </w:r>
          </w:p>
          <w:p w14:paraId="0C8F2A56"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Proposal-2: Port selection should be polarization-common. </w:t>
            </w:r>
          </w:p>
          <w:p w14:paraId="6B57E2E8"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Proposal-3: If DFT basis vectors are to be configured to UE, they are limited within a window of size N. </w:t>
            </w:r>
          </w:p>
          <w:p w14:paraId="25A8CAEE"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Proposal4: Dynamic indication of  M_initial should be considered in order to flexibly shift the delay position. </w:t>
            </w:r>
          </w:p>
          <w:p w14:paraId="577DCE9F"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Proposa-5: The number of FD components and the selected FD components are to be reported by UE.</w:t>
            </w:r>
          </w:p>
          <w:p w14:paraId="106C9284"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Proposal-6: In addition to M_v=1,  only M_v=2 is supported. </w:t>
            </w:r>
          </w:p>
          <w:p w14:paraId="303D82E2"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Proposal-7: At least 48 SD-FD pairs shall be supported in specification.</w:t>
            </w:r>
          </w:p>
          <w:p w14:paraId="7B4A3050" w14:textId="42D2E308" w:rsidR="002C0108" w:rsidRPr="00FF7170" w:rsidRDefault="002C0108" w:rsidP="00907AAF">
            <w:pPr>
              <w:tabs>
                <w:tab w:val="left" w:pos="1408"/>
              </w:tabs>
              <w:jc w:val="both"/>
              <w:rPr>
                <w:rFonts w:ascii="Times New Roman" w:hAnsi="Times New Roman"/>
                <w:b/>
                <w:sz w:val="22"/>
                <w:szCs w:val="22"/>
              </w:rPr>
            </w:pPr>
            <w:r w:rsidRPr="00FF7170">
              <w:rPr>
                <w:rFonts w:ascii="Times New Roman" w:hAnsi="Times New Roman"/>
                <w:b/>
                <w:i/>
                <w:sz w:val="22"/>
                <w:szCs w:val="22"/>
                <w:lang w:eastAsia="zh-CN"/>
              </w:rPr>
              <w:lastRenderedPageBreak/>
              <w:t>Proposal-8: Opiton3 or the combination of both Option1 and Option3 is supported.</w:t>
            </w:r>
          </w:p>
        </w:tc>
      </w:tr>
      <w:tr w:rsidR="002C0108" w:rsidRPr="00FF7170" w14:paraId="51B95C7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4015B6AB" w14:textId="2F5C75F6" w:rsidR="002C0108" w:rsidRPr="00FF7170" w:rsidRDefault="002C0108"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lastRenderedPageBreak/>
              <w:t>ZTE</w:t>
            </w:r>
          </w:p>
        </w:tc>
        <w:tc>
          <w:tcPr>
            <w:tcW w:w="7655" w:type="dxa"/>
            <w:tcBorders>
              <w:top w:val="single" w:sz="4" w:space="0" w:color="000000"/>
              <w:left w:val="single" w:sz="4" w:space="0" w:color="000000"/>
              <w:bottom w:val="single" w:sz="4" w:space="0" w:color="000000"/>
              <w:right w:val="single" w:sz="4" w:space="0" w:color="000000"/>
            </w:tcBorders>
          </w:tcPr>
          <w:p w14:paraId="09261FDC"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10: Support polarization-common W1 in Rel-17 PS codebook.</w:t>
            </w:r>
          </w:p>
          <w:p w14:paraId="16A0E4F6"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11: Reuse the Rel-16 non-zero coefficient quantization approach for the amplitudes and phases in W2 of Rel-17 PS codebook.</w:t>
            </w:r>
          </w:p>
          <w:p w14:paraId="357C6106"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 12: </w:t>
            </w:r>
          </w:p>
          <w:p w14:paraId="7FA2EABC" w14:textId="77777777" w:rsidR="002C0108" w:rsidRPr="00FF7170" w:rsidRDefault="002C0108" w:rsidP="002C0108">
            <w:pPr>
              <w:pStyle w:val="bullet2"/>
              <w:numPr>
                <w:ilvl w:val="0"/>
                <w:numId w:val="0"/>
              </w:numPr>
              <w:ind w:left="420"/>
              <w:rPr>
                <w:b/>
                <w:i/>
                <w:sz w:val="22"/>
                <w:szCs w:val="22"/>
              </w:rPr>
            </w:pPr>
            <w:r w:rsidRPr="00FF7170">
              <w:rPr>
                <w:rFonts w:eastAsia="Batang"/>
                <w:b/>
                <w:i/>
                <w:sz w:val="22"/>
                <w:szCs w:val="22"/>
                <w:lang w:val="en-GB"/>
              </w:rPr>
              <w:t>-</w:t>
            </w:r>
            <w:r w:rsidRPr="00FF7170">
              <w:rPr>
                <w:rFonts w:eastAsia="Batang"/>
                <w:b/>
                <w:i/>
                <w:sz w:val="22"/>
                <w:szCs w:val="22"/>
                <w:lang w:val="en-GB"/>
              </w:rPr>
              <w:tab/>
              <w:t>The set of candidate vectors of Wf is a window configured by gNB, where both the window size and M_initial are configured.</w:t>
            </w:r>
          </w:p>
          <w:p w14:paraId="28141A0C" w14:textId="77777777" w:rsidR="002C0108" w:rsidRPr="00FF7170" w:rsidRDefault="002C0108" w:rsidP="002C0108">
            <w:pPr>
              <w:pStyle w:val="bullet2"/>
              <w:numPr>
                <w:ilvl w:val="0"/>
                <w:numId w:val="0"/>
              </w:numPr>
              <w:ind w:left="420"/>
              <w:rPr>
                <w:b/>
                <w:i/>
                <w:sz w:val="22"/>
                <w:szCs w:val="22"/>
              </w:rPr>
            </w:pPr>
            <w:r w:rsidRPr="00FF7170">
              <w:rPr>
                <w:rFonts w:eastAsia="Batang"/>
                <w:b/>
                <w:i/>
                <w:sz w:val="22"/>
                <w:szCs w:val="22"/>
                <w:lang w:val="en-GB"/>
              </w:rPr>
              <w:t>-</w:t>
            </w:r>
            <w:r w:rsidRPr="00FF7170">
              <w:rPr>
                <w:rFonts w:eastAsia="Batang"/>
                <w:b/>
                <w:i/>
                <w:sz w:val="22"/>
                <w:szCs w:val="22"/>
                <w:lang w:val="en-GB"/>
              </w:rPr>
              <w:tab/>
              <w:t>UE selects and reports the Wf vectors within the window configured by gNB.</w:t>
            </w:r>
          </w:p>
          <w:p w14:paraId="1C0D9FD5" w14:textId="2637F9A1" w:rsidR="002C0108" w:rsidRPr="00FF7170" w:rsidRDefault="002C0108" w:rsidP="002C0108">
            <w:pPr>
              <w:pStyle w:val="BodyText"/>
              <w:rPr>
                <w:rFonts w:ascii="Times New Roman" w:hAnsi="Times New Roman"/>
                <w:b/>
                <w:bCs/>
                <w:iCs/>
                <w:sz w:val="22"/>
                <w:szCs w:val="22"/>
              </w:rPr>
            </w:pPr>
            <w:r w:rsidRPr="00FF7170">
              <w:rPr>
                <w:rFonts w:ascii="Times New Roman" w:hAnsi="Times New Roman"/>
                <w:b/>
                <w:i/>
                <w:sz w:val="22"/>
                <w:szCs w:val="22"/>
                <w:lang w:eastAsia="zh-CN"/>
              </w:rPr>
              <w:t>Proposal 13: Support configuring multiple CSI-RS resources per CSI reporting configuration associated with Rel-17 PS codebook.</w:t>
            </w:r>
          </w:p>
        </w:tc>
      </w:tr>
      <w:tr w:rsidR="002C0108" w:rsidRPr="00FF7170" w14:paraId="11129113" w14:textId="77777777" w:rsidTr="00CC25FF">
        <w:trPr>
          <w:trHeight w:val="477"/>
        </w:trPr>
        <w:tc>
          <w:tcPr>
            <w:tcW w:w="2126" w:type="dxa"/>
            <w:tcBorders>
              <w:top w:val="single" w:sz="4" w:space="0" w:color="000000"/>
              <w:left w:val="single" w:sz="4" w:space="0" w:color="000000"/>
              <w:bottom w:val="single" w:sz="4" w:space="0" w:color="000000"/>
              <w:right w:val="single" w:sz="4" w:space="0" w:color="000000"/>
            </w:tcBorders>
          </w:tcPr>
          <w:p w14:paraId="1C971FF9" w14:textId="4C7062F7" w:rsidR="002C0108" w:rsidRPr="00FF7170" w:rsidRDefault="002C0108"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t>MediaTek Inc.</w:t>
            </w:r>
          </w:p>
        </w:tc>
        <w:tc>
          <w:tcPr>
            <w:tcW w:w="7655" w:type="dxa"/>
            <w:tcBorders>
              <w:top w:val="single" w:sz="4" w:space="0" w:color="000000"/>
              <w:left w:val="single" w:sz="4" w:space="0" w:color="000000"/>
              <w:bottom w:val="single" w:sz="4" w:space="0" w:color="000000"/>
              <w:right w:val="single" w:sz="4" w:space="0" w:color="000000"/>
            </w:tcBorders>
          </w:tcPr>
          <w:p w14:paraId="0E917088"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 14: Polarization specific port selection codebook utilizing UL/DL reciprocity of angle and delay should be supported in Rel-17. </w:t>
            </w:r>
          </w:p>
          <w:p w14:paraId="7C96B9DD"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15: M_v=1 implies that W_f has been turned off by the gNB and the UE reports a frequency independent precoder W=W_1 W_2. In this case, W_f</w:t>
            </w:r>
            <w:r w:rsidRPr="00FF7170">
              <w:rPr>
                <w:rFonts w:ascii="SimSun" w:eastAsia="SimSun" w:hAnsi="SimSun" w:cs="SimSun" w:hint="eastAsia"/>
                <w:b/>
                <w:i/>
                <w:sz w:val="22"/>
                <w:szCs w:val="22"/>
                <w:lang w:eastAsia="zh-CN"/>
              </w:rPr>
              <w:t>∈</w:t>
            </w:r>
            <w:r w:rsidRPr="00FF7170">
              <w:rPr>
                <w:rFonts w:ascii="Times New Roman" w:hAnsi="Times New Roman"/>
                <w:b/>
                <w:i/>
                <w:sz w:val="22"/>
                <w:szCs w:val="22"/>
                <w:lang w:eastAsia="zh-CN"/>
              </w:rPr>
              <w:t>C^(N_3× 1) is a column vector of all 1s.</w:t>
            </w:r>
          </w:p>
          <w:p w14:paraId="6CB25923" w14:textId="3D6556C9" w:rsidR="002C0108" w:rsidRPr="00FF7170" w:rsidRDefault="002C0108" w:rsidP="002C0108">
            <w:pPr>
              <w:overflowPunct w:val="0"/>
              <w:autoSpaceDE w:val="0"/>
              <w:autoSpaceDN w:val="0"/>
              <w:adjustRightInd w:val="0"/>
              <w:spacing w:before="240" w:after="180"/>
              <w:jc w:val="both"/>
              <w:textAlignment w:val="baseline"/>
              <w:rPr>
                <w:rFonts w:ascii="Times New Roman" w:eastAsia="SimSun" w:hAnsi="Times New Roman"/>
                <w:b/>
                <w:sz w:val="22"/>
                <w:szCs w:val="22"/>
                <w:lang w:eastAsia="zh-CN"/>
              </w:rPr>
            </w:pPr>
            <w:r w:rsidRPr="00FF7170">
              <w:rPr>
                <w:rFonts w:ascii="Times New Roman" w:hAnsi="Times New Roman"/>
                <w:b/>
                <w:i/>
                <w:sz w:val="22"/>
                <w:szCs w:val="22"/>
                <w:lang w:eastAsia="zh-CN"/>
              </w:rPr>
              <w:t>Proposal 16: Support the configuration of M_v&gt;1 by means of RRC signaling, and indicate the M_v candidate DFT FD basis vectors to the UE via MAC-CE signaling. Support candidate values of M_v between 2 to 4.</w:t>
            </w:r>
          </w:p>
        </w:tc>
      </w:tr>
      <w:tr w:rsidR="002C0108" w:rsidRPr="00FF7170" w14:paraId="39FC233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6C89F43" w14:textId="73BF2E77" w:rsidR="002C0108" w:rsidRPr="00FF7170" w:rsidRDefault="002C0108" w:rsidP="00FF7170">
            <w:pPr>
              <w:spacing w:line="288" w:lineRule="auto"/>
              <w:ind w:left="0" w:firstLine="0"/>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08667615"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Support at least one value of M in the range of [2,4]</w:t>
            </w:r>
          </w:p>
          <w:p w14:paraId="5DCCB801"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 xml:space="preserve">Proposal: For the Rel. 17 PS CB, the size of the window is equal to the number of delays M_v.  </w:t>
            </w:r>
          </w:p>
          <w:p w14:paraId="11BBD6EF"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Support fixing or configuring the starting index of window M_init to be zero.</w:t>
            </w:r>
          </w:p>
          <w:p w14:paraId="6E3136C2"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Support R=2 for Rel. 17 PS codebook.</w:t>
            </w:r>
          </w:p>
          <w:p w14:paraId="710EA98F" w14:textId="77777777" w:rsidR="002C0108" w:rsidRPr="00FF7170" w:rsidRDefault="002C0108" w:rsidP="002C0108">
            <w:pPr>
              <w:rPr>
                <w:rFonts w:ascii="Times New Roman" w:hAnsi="Times New Roman"/>
                <w:b/>
                <w:i/>
                <w:sz w:val="22"/>
                <w:szCs w:val="22"/>
                <w:lang w:eastAsia="zh-CN"/>
              </w:rPr>
            </w:pPr>
            <w:r w:rsidRPr="00FF7170">
              <w:rPr>
                <w:rFonts w:ascii="Times New Roman" w:hAnsi="Times New Roman"/>
                <w:b/>
                <w:i/>
                <w:sz w:val="22"/>
                <w:szCs w:val="22"/>
                <w:lang w:eastAsia="zh-CN"/>
              </w:rPr>
              <w:t>Proposal: Support polarization common port selection for W1.</w:t>
            </w:r>
          </w:p>
          <w:p w14:paraId="6992A621" w14:textId="5A8BC12B" w:rsidR="002C0108" w:rsidRPr="00FF7170" w:rsidRDefault="002C0108" w:rsidP="002C0108">
            <w:pPr>
              <w:pStyle w:val="0Maintext"/>
              <w:spacing w:after="0" w:afterAutospacing="0" w:line="240" w:lineRule="auto"/>
              <w:ind w:firstLine="0"/>
              <w:rPr>
                <w:rFonts w:cs="Times New Roman"/>
                <w:b/>
                <w:bCs/>
                <w:iCs/>
                <w:sz w:val="22"/>
                <w:szCs w:val="22"/>
              </w:rPr>
            </w:pPr>
            <w:r w:rsidRPr="00FF7170">
              <w:rPr>
                <w:rFonts w:eastAsia="Batang" w:cs="Times New Roman"/>
                <w:b/>
                <w:i/>
                <w:sz w:val="22"/>
                <w:szCs w:val="22"/>
                <w:lang w:eastAsia="zh-CN"/>
              </w:rPr>
              <w:t xml:space="preserve">Proposal: Support option 0 – no further CSI-RS enhancements.  </w:t>
            </w:r>
          </w:p>
        </w:tc>
      </w:tr>
      <w:tr w:rsidR="00567FDB" w:rsidRPr="00FF7170" w14:paraId="1B6A52EE"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4DAA9FA" w14:textId="4D0B32DE"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t>Intel</w:t>
            </w:r>
          </w:p>
        </w:tc>
        <w:tc>
          <w:tcPr>
            <w:tcW w:w="7655" w:type="dxa"/>
            <w:tcBorders>
              <w:top w:val="single" w:sz="4" w:space="0" w:color="000000"/>
              <w:left w:val="single" w:sz="4" w:space="0" w:color="000000"/>
              <w:bottom w:val="single" w:sz="4" w:space="0" w:color="000000"/>
              <w:right w:val="single" w:sz="4" w:space="0" w:color="000000"/>
            </w:tcBorders>
          </w:tcPr>
          <w:p w14:paraId="41AB4A96" w14:textId="77777777" w:rsidR="00567FDB" w:rsidRPr="00FF7170" w:rsidRDefault="00567FDB" w:rsidP="00567FDB">
            <w:pPr>
              <w:spacing w:before="240"/>
              <w:jc w:val="both"/>
              <w:rPr>
                <w:rFonts w:ascii="Times New Roman" w:hAnsi="Times New Roman"/>
                <w:b/>
                <w:color w:val="000000" w:themeColor="text1"/>
                <w:sz w:val="22"/>
                <w:szCs w:val="22"/>
                <w:lang w:val="en-US"/>
              </w:rPr>
            </w:pPr>
            <w:r w:rsidRPr="00FF7170">
              <w:rPr>
                <w:rFonts w:ascii="Times New Roman" w:hAnsi="Times New Roman"/>
                <w:b/>
                <w:bCs/>
                <w:i/>
                <w:iCs/>
                <w:color w:val="000000" w:themeColor="text1"/>
                <w:sz w:val="22"/>
                <w:szCs w:val="22"/>
                <w:lang w:val="en-US"/>
              </w:rPr>
              <w:t>Proposal 4</w:t>
            </w:r>
            <w:r w:rsidRPr="00FF7170">
              <w:rPr>
                <w:rFonts w:ascii="Times New Roman" w:hAnsi="Times New Roman"/>
                <w:b/>
                <w:color w:val="000000" w:themeColor="text1"/>
                <w:sz w:val="22"/>
                <w:szCs w:val="22"/>
                <w:lang w:val="en-US"/>
              </w:rPr>
              <w:t xml:space="preserve">: </w:t>
            </w:r>
          </w:p>
          <w:p w14:paraId="63593176"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Support M</w:t>
            </w:r>
            <w:r w:rsidRPr="00FF7170">
              <w:rPr>
                <w:rFonts w:ascii="Times New Roman" w:hAnsi="Times New Roman"/>
                <w:b/>
                <w:i/>
                <w:iCs/>
                <w:color w:val="000000" w:themeColor="text1"/>
                <w:sz w:val="22"/>
                <w:szCs w:val="22"/>
                <w:vertAlign w:val="subscript"/>
              </w:rPr>
              <w:t>v</w:t>
            </w:r>
            <w:r w:rsidRPr="00FF7170">
              <w:rPr>
                <w:rFonts w:ascii="Times New Roman" w:hAnsi="Times New Roman"/>
                <w:b/>
                <w:i/>
                <w:iCs/>
                <w:color w:val="000000" w:themeColor="text1"/>
                <w:sz w:val="22"/>
                <w:szCs w:val="22"/>
              </w:rPr>
              <w:t xml:space="preserve"> = 2 frequency-domain (FD) vectors in </w:t>
            </w:r>
            <w:r w:rsidRPr="00FF7170">
              <w:rPr>
                <w:rFonts w:ascii="Times New Roman" w:hAnsi="Times New Roman"/>
                <w:b/>
                <w:bCs/>
                <w:color w:val="000000" w:themeColor="text1"/>
                <w:sz w:val="22"/>
                <w:szCs w:val="22"/>
              </w:rPr>
              <w:t>W</w:t>
            </w:r>
            <w:r w:rsidRPr="00FF7170">
              <w:rPr>
                <w:rFonts w:ascii="Times New Roman" w:hAnsi="Times New Roman"/>
                <w:b/>
                <w:i/>
                <w:iCs/>
                <w:color w:val="000000" w:themeColor="text1"/>
                <w:sz w:val="22"/>
                <w:szCs w:val="22"/>
                <w:vertAlign w:val="subscript"/>
              </w:rPr>
              <w:t>f</w:t>
            </w:r>
            <w:r w:rsidRPr="00FF7170">
              <w:rPr>
                <w:rFonts w:ascii="Times New Roman" w:hAnsi="Times New Roman"/>
                <w:b/>
                <w:i/>
                <w:iCs/>
                <w:color w:val="000000" w:themeColor="text1"/>
                <w:sz w:val="22"/>
                <w:szCs w:val="22"/>
              </w:rPr>
              <w:t xml:space="preserve"> matrix</w:t>
            </w:r>
          </w:p>
          <w:p w14:paraId="6FCB54F4" w14:textId="77777777" w:rsidR="00567FDB" w:rsidRPr="00FF7170" w:rsidRDefault="00567FDB" w:rsidP="00C27B89">
            <w:pPr>
              <w:pStyle w:val="ListParagraph"/>
              <w:numPr>
                <w:ilvl w:val="1"/>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bCs/>
                <w:color w:val="000000" w:themeColor="text1"/>
                <w:sz w:val="22"/>
                <w:szCs w:val="22"/>
              </w:rPr>
              <w:t>W</w:t>
            </w:r>
            <w:r w:rsidRPr="00FF7170">
              <w:rPr>
                <w:rFonts w:ascii="Times New Roman" w:hAnsi="Times New Roman"/>
                <w:b/>
                <w:i/>
                <w:iCs/>
                <w:color w:val="000000" w:themeColor="text1"/>
                <w:sz w:val="22"/>
                <w:szCs w:val="22"/>
                <w:vertAlign w:val="subscript"/>
              </w:rPr>
              <w:t>f</w:t>
            </w:r>
            <w:r w:rsidRPr="00FF7170">
              <w:rPr>
                <w:rFonts w:ascii="Times New Roman" w:hAnsi="Times New Roman"/>
                <w:b/>
                <w:i/>
                <w:iCs/>
                <w:color w:val="000000" w:themeColor="text1"/>
                <w:sz w:val="22"/>
                <w:szCs w:val="22"/>
              </w:rPr>
              <w:t xml:space="preserve"> is the same across all layers (layer-common)</w:t>
            </w:r>
          </w:p>
          <w:p w14:paraId="668713B8" w14:textId="77777777" w:rsidR="00567FDB" w:rsidRPr="00FF7170" w:rsidRDefault="00567FDB" w:rsidP="00C27B89">
            <w:pPr>
              <w:pStyle w:val="ListParagraph"/>
              <w:numPr>
                <w:ilvl w:val="1"/>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 xml:space="preserve">Reporting of FD vectors used in </w:t>
            </w:r>
            <w:r w:rsidRPr="00FF7170">
              <w:rPr>
                <w:rFonts w:ascii="Times New Roman" w:hAnsi="Times New Roman"/>
                <w:b/>
                <w:bCs/>
                <w:color w:val="000000" w:themeColor="text1"/>
                <w:sz w:val="22"/>
                <w:szCs w:val="22"/>
              </w:rPr>
              <w:t>W</w:t>
            </w:r>
            <w:r w:rsidRPr="00FF7170">
              <w:rPr>
                <w:rFonts w:ascii="Times New Roman" w:hAnsi="Times New Roman"/>
                <w:b/>
                <w:i/>
                <w:iCs/>
                <w:color w:val="000000" w:themeColor="text1"/>
                <w:sz w:val="22"/>
                <w:szCs w:val="22"/>
                <w:vertAlign w:val="subscript"/>
              </w:rPr>
              <w:t>f</w:t>
            </w:r>
            <w:r w:rsidRPr="00FF7170">
              <w:rPr>
                <w:rFonts w:ascii="Times New Roman" w:hAnsi="Times New Roman"/>
                <w:b/>
                <w:i/>
                <w:iCs/>
                <w:color w:val="000000" w:themeColor="text1"/>
                <w:sz w:val="22"/>
                <w:szCs w:val="22"/>
              </w:rPr>
              <w:t xml:space="preserve"> should be considered</w:t>
            </w:r>
          </w:p>
          <w:p w14:paraId="670C5614" w14:textId="77777777" w:rsidR="00567FDB" w:rsidRPr="00FF7170" w:rsidRDefault="00567FDB" w:rsidP="00567FDB">
            <w:pPr>
              <w:spacing w:before="240"/>
              <w:jc w:val="both"/>
              <w:rPr>
                <w:rFonts w:ascii="Times New Roman" w:hAnsi="Times New Roman"/>
                <w:b/>
                <w:color w:val="000000" w:themeColor="text1"/>
                <w:sz w:val="22"/>
                <w:szCs w:val="22"/>
                <w:lang w:val="en-US"/>
              </w:rPr>
            </w:pPr>
            <w:r w:rsidRPr="00FF7170">
              <w:rPr>
                <w:rFonts w:ascii="Times New Roman" w:hAnsi="Times New Roman"/>
                <w:b/>
                <w:bCs/>
                <w:i/>
                <w:iCs/>
                <w:color w:val="000000" w:themeColor="text1"/>
                <w:sz w:val="22"/>
                <w:szCs w:val="22"/>
                <w:lang w:val="en-US"/>
              </w:rPr>
              <w:t>Proposal 5</w:t>
            </w:r>
            <w:r w:rsidRPr="00FF7170">
              <w:rPr>
                <w:rFonts w:ascii="Times New Roman" w:hAnsi="Times New Roman"/>
                <w:b/>
                <w:color w:val="000000" w:themeColor="text1"/>
                <w:sz w:val="22"/>
                <w:szCs w:val="22"/>
                <w:lang w:val="en-US"/>
              </w:rPr>
              <w:t xml:space="preserve">: </w:t>
            </w:r>
          </w:p>
          <w:p w14:paraId="5F4F2E1B"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Support PMI subband size equal to the 1/D PRB, where D is CSI-RS density (measured in 1/PRB)</w:t>
            </w:r>
          </w:p>
          <w:p w14:paraId="7BA8B0C6" w14:textId="77777777" w:rsidR="00567FDB" w:rsidRPr="00FF7170" w:rsidRDefault="00567FDB" w:rsidP="00567FDB">
            <w:pPr>
              <w:spacing w:before="240"/>
              <w:jc w:val="both"/>
              <w:rPr>
                <w:rFonts w:ascii="Times New Roman" w:hAnsi="Times New Roman"/>
                <w:b/>
                <w:color w:val="000000" w:themeColor="text1"/>
                <w:sz w:val="22"/>
                <w:szCs w:val="22"/>
              </w:rPr>
            </w:pPr>
            <w:r w:rsidRPr="00FF7170">
              <w:rPr>
                <w:rFonts w:ascii="Times New Roman" w:hAnsi="Times New Roman"/>
                <w:b/>
                <w:bCs/>
                <w:i/>
                <w:iCs/>
                <w:color w:val="000000" w:themeColor="text1"/>
                <w:sz w:val="22"/>
                <w:szCs w:val="22"/>
              </w:rPr>
              <w:t>Proposal 6</w:t>
            </w:r>
            <w:r w:rsidRPr="00FF7170">
              <w:rPr>
                <w:rFonts w:ascii="Times New Roman" w:hAnsi="Times New Roman"/>
                <w:b/>
                <w:color w:val="000000" w:themeColor="text1"/>
                <w:sz w:val="22"/>
                <w:szCs w:val="22"/>
              </w:rPr>
              <w:t xml:space="preserve">: </w:t>
            </w:r>
          </w:p>
          <w:p w14:paraId="11929C83"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 xml:space="preserve">Support polarization-common spatial domain (SD) vectors selection for </w:t>
            </w:r>
            <w:r w:rsidRPr="00FF7170">
              <w:rPr>
                <w:rFonts w:ascii="Times New Roman" w:hAnsi="Times New Roman"/>
                <w:b/>
                <w:bCs/>
                <w:color w:val="000000" w:themeColor="text1"/>
                <w:sz w:val="22"/>
                <w:szCs w:val="22"/>
              </w:rPr>
              <w:t>W</w:t>
            </w:r>
            <w:r w:rsidRPr="00FF7170">
              <w:rPr>
                <w:rFonts w:ascii="Times New Roman" w:hAnsi="Times New Roman"/>
                <w:b/>
                <w:color w:val="000000" w:themeColor="text1"/>
                <w:sz w:val="22"/>
                <w:szCs w:val="22"/>
                <w:vertAlign w:val="subscript"/>
              </w:rPr>
              <w:t>1</w:t>
            </w:r>
            <w:r w:rsidRPr="00FF7170">
              <w:rPr>
                <w:rFonts w:ascii="Times New Roman" w:hAnsi="Times New Roman"/>
                <w:b/>
                <w:i/>
                <w:iCs/>
                <w:color w:val="000000" w:themeColor="text1"/>
                <w:sz w:val="22"/>
                <w:szCs w:val="22"/>
              </w:rPr>
              <w:t xml:space="preserve"> matrix</w:t>
            </w:r>
          </w:p>
          <w:p w14:paraId="408AF561" w14:textId="77777777" w:rsidR="00567FDB" w:rsidRPr="00FF7170" w:rsidRDefault="00567FDB" w:rsidP="00567FDB">
            <w:pPr>
              <w:spacing w:before="240"/>
              <w:jc w:val="both"/>
              <w:rPr>
                <w:rFonts w:ascii="Times New Roman" w:hAnsi="Times New Roman"/>
                <w:b/>
                <w:color w:val="000000" w:themeColor="text1"/>
                <w:sz w:val="22"/>
                <w:szCs w:val="22"/>
              </w:rPr>
            </w:pPr>
            <w:r w:rsidRPr="00FF7170">
              <w:rPr>
                <w:rFonts w:ascii="Times New Roman" w:hAnsi="Times New Roman"/>
                <w:b/>
                <w:bCs/>
                <w:i/>
                <w:iCs/>
                <w:color w:val="000000" w:themeColor="text1"/>
                <w:sz w:val="22"/>
                <w:szCs w:val="22"/>
              </w:rPr>
              <w:t>Proposal 7</w:t>
            </w:r>
            <w:r w:rsidRPr="00FF7170">
              <w:rPr>
                <w:rFonts w:ascii="Times New Roman" w:hAnsi="Times New Roman"/>
                <w:b/>
                <w:color w:val="000000" w:themeColor="text1"/>
                <w:sz w:val="22"/>
                <w:szCs w:val="22"/>
              </w:rPr>
              <w:t>:</w:t>
            </w:r>
          </w:p>
          <w:p w14:paraId="2DF44F06"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Support reporting of selected CSI-RS ports by using index of combination</w:t>
            </w:r>
          </w:p>
          <w:p w14:paraId="10886948"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Support the same coefficient quantization design as for Rel. 16 Type II codebooks</w:t>
            </w:r>
          </w:p>
          <w:p w14:paraId="5C3BA94D"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lastRenderedPageBreak/>
              <w:t>Support the same partial CSI omission on PUSCH design as for Rel. 16 Type II codebooks</w:t>
            </w:r>
          </w:p>
          <w:p w14:paraId="77DAC703" w14:textId="77777777" w:rsidR="00567FDB" w:rsidRPr="00FF7170" w:rsidRDefault="00567FDB" w:rsidP="00C27B89">
            <w:pPr>
              <w:pStyle w:val="ListParagraph"/>
              <w:numPr>
                <w:ilvl w:val="0"/>
                <w:numId w:val="53"/>
              </w:numPr>
              <w:spacing w:before="240"/>
              <w:ind w:leftChars="0"/>
              <w:jc w:val="both"/>
              <w:rPr>
                <w:rFonts w:ascii="Times New Roman" w:hAnsi="Times New Roman"/>
                <w:b/>
                <w:i/>
                <w:iCs/>
                <w:color w:val="000000" w:themeColor="text1"/>
                <w:sz w:val="22"/>
                <w:szCs w:val="22"/>
              </w:rPr>
            </w:pPr>
            <w:r w:rsidRPr="00FF7170">
              <w:rPr>
                <w:rFonts w:ascii="Times New Roman" w:hAnsi="Times New Roman"/>
                <w:b/>
                <w:i/>
                <w:iCs/>
                <w:color w:val="000000" w:themeColor="text1"/>
                <w:sz w:val="22"/>
                <w:szCs w:val="22"/>
              </w:rPr>
              <w:t>Consider reporting of combination index for selection of K0 coefficients</w:t>
            </w:r>
          </w:p>
          <w:p w14:paraId="1F11A857" w14:textId="77777777" w:rsidR="00567FDB" w:rsidRPr="00FF7170" w:rsidRDefault="00567FDB" w:rsidP="00567FDB">
            <w:pPr>
              <w:spacing w:before="240"/>
              <w:rPr>
                <w:rFonts w:ascii="Times New Roman" w:hAnsi="Times New Roman"/>
                <w:b/>
                <w:color w:val="000000" w:themeColor="text1"/>
                <w:sz w:val="22"/>
                <w:szCs w:val="22"/>
              </w:rPr>
            </w:pPr>
            <w:r w:rsidRPr="00FF7170">
              <w:rPr>
                <w:rFonts w:ascii="Times New Roman" w:hAnsi="Times New Roman"/>
                <w:b/>
                <w:bCs/>
                <w:i/>
                <w:iCs/>
                <w:color w:val="000000" w:themeColor="text1"/>
                <w:sz w:val="22"/>
                <w:szCs w:val="22"/>
              </w:rPr>
              <w:t>Proposal 8</w:t>
            </w:r>
            <w:r w:rsidRPr="00FF7170">
              <w:rPr>
                <w:rFonts w:ascii="Times New Roman" w:hAnsi="Times New Roman"/>
                <w:b/>
                <w:color w:val="000000" w:themeColor="text1"/>
                <w:sz w:val="22"/>
                <w:szCs w:val="22"/>
              </w:rPr>
              <w:t xml:space="preserve">: </w:t>
            </w:r>
          </w:p>
          <w:p w14:paraId="0373DAF7" w14:textId="77777777" w:rsidR="00567FDB" w:rsidRPr="00FF7170" w:rsidRDefault="00567FDB" w:rsidP="00C27B89">
            <w:pPr>
              <w:numPr>
                <w:ilvl w:val="0"/>
                <w:numId w:val="61"/>
              </w:numPr>
              <w:spacing w:before="240"/>
              <w:rPr>
                <w:rFonts w:ascii="Times New Roman" w:eastAsia="Calibri" w:hAnsi="Times New Roman"/>
                <w:b/>
                <w:i/>
                <w:iCs/>
                <w:color w:val="000000" w:themeColor="text1"/>
                <w:sz w:val="22"/>
                <w:szCs w:val="22"/>
                <w:lang w:val="en-US"/>
              </w:rPr>
            </w:pPr>
            <w:r w:rsidRPr="00FF7170">
              <w:rPr>
                <w:rFonts w:ascii="Times New Roman" w:eastAsia="Calibri" w:hAnsi="Times New Roman"/>
                <w:b/>
                <w:i/>
                <w:iCs/>
                <w:color w:val="000000" w:themeColor="text1"/>
                <w:sz w:val="22"/>
                <w:szCs w:val="22"/>
                <w:lang w:val="en-US"/>
              </w:rPr>
              <w:t>Support 0.25 CSI-RS density in Rel. 17</w:t>
            </w:r>
          </w:p>
          <w:p w14:paraId="0EA3E28A" w14:textId="77777777" w:rsidR="00567FDB" w:rsidRPr="00FF7170" w:rsidRDefault="00567FDB" w:rsidP="00C27B89">
            <w:pPr>
              <w:numPr>
                <w:ilvl w:val="1"/>
                <w:numId w:val="61"/>
              </w:numPr>
              <w:spacing w:before="240"/>
              <w:rPr>
                <w:rFonts w:ascii="Times New Roman" w:eastAsia="Calibri" w:hAnsi="Times New Roman"/>
                <w:b/>
                <w:i/>
                <w:iCs/>
                <w:color w:val="000000" w:themeColor="text1"/>
                <w:sz w:val="22"/>
                <w:szCs w:val="22"/>
                <w:lang w:val="en-US"/>
              </w:rPr>
            </w:pPr>
            <w:r w:rsidRPr="00FF7170">
              <w:rPr>
                <w:rFonts w:ascii="Times New Roman" w:eastAsia="Calibri" w:hAnsi="Times New Roman"/>
                <w:b/>
                <w:i/>
                <w:iCs/>
                <w:color w:val="000000" w:themeColor="text1"/>
                <w:sz w:val="22"/>
                <w:szCs w:val="22"/>
                <w:lang w:val="en-US"/>
              </w:rPr>
              <w:t>New CSI-RS pattern with CSI-RS ports distributed over several PRB can be considered</w:t>
            </w:r>
          </w:p>
          <w:p w14:paraId="63B7C0BF" w14:textId="151CC3A3" w:rsidR="00567FDB" w:rsidRPr="00FF7170" w:rsidRDefault="00567FDB" w:rsidP="00567FDB">
            <w:pPr>
              <w:pStyle w:val="bullet1"/>
              <w:numPr>
                <w:ilvl w:val="0"/>
                <w:numId w:val="0"/>
              </w:numPr>
              <w:ind w:left="420" w:hanging="420"/>
              <w:rPr>
                <w:b/>
                <w:bCs/>
                <w:iCs/>
                <w:sz w:val="22"/>
                <w:szCs w:val="22"/>
              </w:rPr>
            </w:pPr>
          </w:p>
        </w:tc>
      </w:tr>
      <w:tr w:rsidR="00567FDB" w:rsidRPr="00FF7170" w14:paraId="516A922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560FF3F" w14:textId="40369370"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lastRenderedPageBreak/>
              <w:t>Qualcomm</w:t>
            </w:r>
          </w:p>
        </w:tc>
        <w:tc>
          <w:tcPr>
            <w:tcW w:w="7655" w:type="dxa"/>
            <w:tcBorders>
              <w:top w:val="single" w:sz="4" w:space="0" w:color="000000"/>
              <w:left w:val="single" w:sz="4" w:space="0" w:color="000000"/>
              <w:bottom w:val="single" w:sz="4" w:space="0" w:color="000000"/>
              <w:right w:val="single" w:sz="4" w:space="0" w:color="000000"/>
            </w:tcBorders>
          </w:tcPr>
          <w:p w14:paraId="08C2F839" w14:textId="77777777" w:rsidR="00567FDB" w:rsidRPr="00FF7170" w:rsidRDefault="00567FDB" w:rsidP="00567FDB">
            <w:pPr>
              <w:jc w:val="both"/>
              <w:rPr>
                <w:rFonts w:ascii="Times New Roman" w:hAnsi="Times New Roman"/>
                <w:b/>
                <w:bCs/>
                <w:color w:val="000000" w:themeColor="text1"/>
                <w:sz w:val="22"/>
                <w:szCs w:val="22"/>
              </w:rPr>
            </w:pPr>
            <w:r w:rsidRPr="00FF7170">
              <w:rPr>
                <w:rFonts w:ascii="Times New Roman" w:hAnsi="Times New Roman"/>
                <w:b/>
                <w:color w:val="000000" w:themeColor="text1"/>
                <w:sz w:val="22"/>
                <w:szCs w:val="22"/>
                <w:u w:val="single"/>
              </w:rPr>
              <w:t>Proposal 8</w:t>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confirm the WA made in RAN1 #103e to an agreement that supporting M &gt; 1 as optional feature with additional capability signalling.</w:t>
            </w:r>
          </w:p>
          <w:p w14:paraId="3AB94F97" w14:textId="77777777" w:rsidR="00567FDB" w:rsidRPr="00FF7170" w:rsidRDefault="00567FDB" w:rsidP="00567FDB">
            <w:pPr>
              <w:jc w:val="both"/>
              <w:rPr>
                <w:rFonts w:ascii="Times New Roman" w:hAnsi="Times New Roman"/>
                <w:b/>
                <w:bCs/>
                <w:color w:val="000000" w:themeColor="text1"/>
                <w:sz w:val="22"/>
                <w:szCs w:val="22"/>
              </w:rPr>
            </w:pPr>
            <w:r w:rsidRPr="00FF7170">
              <w:rPr>
                <w:rFonts w:ascii="Times New Roman" w:hAnsi="Times New Roman"/>
                <w:b/>
                <w:color w:val="000000" w:themeColor="text1"/>
                <w:sz w:val="22"/>
                <w:szCs w:val="22"/>
                <w:u w:val="single"/>
              </w:rPr>
              <w:t xml:space="preserve">Proposal </w:t>
            </w:r>
            <w:r w:rsidRPr="00FF7170">
              <w:rPr>
                <w:rFonts w:ascii="Times New Roman" w:hAnsi="Times New Roman"/>
                <w:b/>
                <w:color w:val="000000" w:themeColor="text1"/>
                <w:sz w:val="22"/>
                <w:szCs w:val="22"/>
                <w:u w:val="single"/>
              </w:rPr>
              <w:fldChar w:fldCharType="begin"/>
            </w:r>
            <w:r w:rsidRPr="00FF7170">
              <w:rPr>
                <w:rFonts w:ascii="Times New Roman" w:hAnsi="Times New Roman"/>
                <w:b/>
                <w:color w:val="000000" w:themeColor="text1"/>
                <w:sz w:val="22"/>
                <w:szCs w:val="22"/>
                <w:u w:val="single"/>
              </w:rPr>
              <w:instrText xml:space="preserve"> seq prop </w:instrText>
            </w:r>
            <w:r w:rsidRPr="00FF7170">
              <w:rPr>
                <w:rFonts w:ascii="Times New Roman" w:hAnsi="Times New Roman"/>
                <w:b/>
                <w:color w:val="000000" w:themeColor="text1"/>
                <w:sz w:val="22"/>
                <w:szCs w:val="22"/>
                <w:u w:val="single"/>
              </w:rPr>
              <w:fldChar w:fldCharType="separate"/>
            </w:r>
            <w:r w:rsidRPr="00FF7170">
              <w:rPr>
                <w:rFonts w:ascii="Times New Roman" w:hAnsi="Times New Roman"/>
                <w:b/>
                <w:noProof/>
                <w:color w:val="000000" w:themeColor="text1"/>
                <w:sz w:val="22"/>
                <w:szCs w:val="22"/>
                <w:u w:val="single"/>
              </w:rPr>
              <w:t>9</w:t>
            </w:r>
            <w:r w:rsidRPr="00FF7170">
              <w:rPr>
                <w:rFonts w:ascii="Times New Roman" w:hAnsi="Times New Roman"/>
                <w:b/>
                <w:color w:val="000000" w:themeColor="text1"/>
                <w:sz w:val="22"/>
                <w:szCs w:val="22"/>
                <w:u w:val="single"/>
              </w:rPr>
              <w:fldChar w:fldCharType="end"/>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when M &gt; 1, support the following for Wf:</w:t>
            </w:r>
          </w:p>
          <w:p w14:paraId="722F2620" w14:textId="77777777" w:rsidR="00567FDB" w:rsidRPr="00FF7170" w:rsidRDefault="00567FDB" w:rsidP="00C27B89">
            <w:pPr>
              <w:pStyle w:val="ListParagraph"/>
              <w:numPr>
                <w:ilvl w:val="0"/>
                <w:numId w:val="63"/>
              </w:numPr>
              <w:spacing w:before="180"/>
              <w:ind w:leftChars="0"/>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M=2 and Wf is comprised of FD basis 0 and 1.</w:t>
            </w:r>
          </w:p>
          <w:p w14:paraId="15D68467" w14:textId="77777777" w:rsidR="00567FDB" w:rsidRPr="00FF7170" w:rsidRDefault="00567FDB" w:rsidP="00C27B89">
            <w:pPr>
              <w:pStyle w:val="ListParagraph"/>
              <w:numPr>
                <w:ilvl w:val="0"/>
                <w:numId w:val="63"/>
              </w:numPr>
              <w:spacing w:before="180"/>
              <w:ind w:leftChars="0"/>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 xml:space="preserve">No UE reporting </w:t>
            </w:r>
          </w:p>
          <w:p w14:paraId="61A210BF" w14:textId="77777777" w:rsidR="00567FDB" w:rsidRPr="00FF7170" w:rsidRDefault="00567FDB" w:rsidP="00567FDB">
            <w:pPr>
              <w:jc w:val="both"/>
              <w:rPr>
                <w:rFonts w:ascii="Times New Roman" w:hAnsi="Times New Roman"/>
                <w:b/>
                <w:bCs/>
                <w:color w:val="000000" w:themeColor="text1"/>
                <w:sz w:val="22"/>
                <w:szCs w:val="22"/>
              </w:rPr>
            </w:pPr>
            <w:r w:rsidRPr="00FF7170">
              <w:rPr>
                <w:rFonts w:ascii="Times New Roman" w:hAnsi="Times New Roman"/>
                <w:b/>
                <w:color w:val="000000" w:themeColor="text1"/>
                <w:sz w:val="22"/>
                <w:szCs w:val="22"/>
                <w:u w:val="single"/>
              </w:rPr>
              <w:t>Proposal 10</w:t>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support R=1 only.</w:t>
            </w:r>
          </w:p>
          <w:p w14:paraId="21696B78" w14:textId="77777777" w:rsidR="00567FDB" w:rsidRPr="00FF7170" w:rsidRDefault="00567FDB" w:rsidP="00567FDB">
            <w:pPr>
              <w:jc w:val="both"/>
              <w:rPr>
                <w:rFonts w:ascii="Times New Roman" w:hAnsi="Times New Roman"/>
                <w:b/>
                <w:bCs/>
                <w:color w:val="000000" w:themeColor="text1"/>
                <w:sz w:val="22"/>
                <w:szCs w:val="22"/>
              </w:rPr>
            </w:pPr>
            <w:r w:rsidRPr="00FF7170">
              <w:rPr>
                <w:rFonts w:ascii="Times New Roman" w:hAnsi="Times New Roman"/>
                <w:b/>
                <w:color w:val="000000" w:themeColor="text1"/>
                <w:sz w:val="22"/>
                <w:szCs w:val="22"/>
                <w:u w:val="single"/>
              </w:rPr>
              <w:t>Proposal 11</w:t>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support polarization-specific port-selection.</w:t>
            </w:r>
          </w:p>
          <w:p w14:paraId="644CACA3" w14:textId="77777777" w:rsidR="00567FDB" w:rsidRPr="00FF7170" w:rsidRDefault="00567FDB" w:rsidP="00567FDB">
            <w:pPr>
              <w:keepNext/>
              <w:rPr>
                <w:rFonts w:ascii="Times New Roman" w:hAnsi="Times New Roman"/>
                <w:b/>
                <w:bCs/>
                <w:color w:val="000000" w:themeColor="text1"/>
                <w:sz w:val="22"/>
                <w:szCs w:val="22"/>
              </w:rPr>
            </w:pPr>
            <w:r w:rsidRPr="00FF7170">
              <w:rPr>
                <w:rFonts w:ascii="Times New Roman" w:hAnsi="Times New Roman"/>
                <w:b/>
                <w:color w:val="000000" w:themeColor="text1"/>
                <w:sz w:val="22"/>
                <w:szCs w:val="22"/>
                <w:u w:val="single"/>
              </w:rPr>
              <w:t>Proposal 12</w:t>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support following for linear combination coefficient reporting.</w:t>
            </w:r>
          </w:p>
          <w:p w14:paraId="6C87E572" w14:textId="0610F8FB" w:rsidR="00567FDB" w:rsidRPr="00FF7170" w:rsidRDefault="00567FDB" w:rsidP="00C27B89">
            <w:pPr>
              <w:pStyle w:val="ListParagraph"/>
              <w:keepNext/>
              <w:numPr>
                <w:ilvl w:val="0"/>
                <w:numId w:val="62"/>
              </w:numPr>
              <w:spacing w:before="180"/>
              <w:ind w:leftChars="0"/>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 xml:space="preserve">Configuration of max ratio of non-zero coefficients per layer, </w:t>
            </w:r>
            <m:oMath>
              <m:r>
                <m:rPr>
                  <m:sty m:val="bi"/>
                </m:rPr>
                <w:rPr>
                  <w:rFonts w:ascii="Cambria Math" w:hAnsi="Cambria Math"/>
                  <w:color w:val="000000" w:themeColor="text1"/>
                  <w:sz w:val="22"/>
                  <w:szCs w:val="22"/>
                </w:rPr>
                <m:t>β</m:t>
              </m:r>
            </m:oMath>
            <w:r w:rsidRPr="00FF7170">
              <w:rPr>
                <w:rFonts w:ascii="Times New Roman" w:hAnsi="Times New Roman"/>
                <w:b/>
                <w:bCs/>
                <w:color w:val="000000" w:themeColor="text1"/>
                <w:sz w:val="22"/>
                <w:szCs w:val="22"/>
              </w:rPr>
              <w:t xml:space="preserve">, max number of non-zero coefficients per layer is </w:t>
            </w:r>
            <m:oMath>
              <m:d>
                <m:dPr>
                  <m:begChr m:val="⌈"/>
                  <m:endChr m:val="⌉"/>
                  <m:ctrlPr>
                    <w:rPr>
                      <w:rFonts w:ascii="Cambria Math" w:eastAsia="SimSun" w:hAnsi="Cambria Math"/>
                      <w:b/>
                      <w:bCs/>
                      <w:i/>
                      <w:color w:val="000000" w:themeColor="text1"/>
                      <w:sz w:val="22"/>
                      <w:szCs w:val="22"/>
                    </w:rPr>
                  </m:ctrlPr>
                </m:dPr>
                <m:e>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K</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Mβ</m:t>
                  </m:r>
                </m:e>
              </m:d>
            </m:oMath>
            <w:r w:rsidRPr="00FF7170">
              <w:rPr>
                <w:rFonts w:ascii="Times New Roman" w:hAnsi="Times New Roman"/>
                <w:b/>
                <w:bCs/>
                <w:color w:val="000000" w:themeColor="text1"/>
                <w:sz w:val="22"/>
                <w:szCs w:val="22"/>
              </w:rPr>
              <w:t xml:space="preserve">max number of non-zero coefficients across all layers is </w:t>
            </w:r>
            <m:oMath>
              <m:d>
                <m:dPr>
                  <m:begChr m:val="⌈"/>
                  <m:endChr m:val="⌉"/>
                  <m:ctrlPr>
                    <w:rPr>
                      <w:rFonts w:ascii="Cambria Math" w:eastAsia="SimSun" w:hAnsi="Cambria Math"/>
                      <w:b/>
                      <w:bCs/>
                      <w:i/>
                      <w:color w:val="000000" w:themeColor="text1"/>
                      <w:sz w:val="22"/>
                      <w:szCs w:val="22"/>
                    </w:rPr>
                  </m:ctrlPr>
                </m:dPr>
                <m:e>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2</m:t>
                      </m:r>
                      <m:r>
                        <m:rPr>
                          <m:sty m:val="bi"/>
                        </m:rPr>
                        <w:rPr>
                          <w:rFonts w:ascii="Cambria Math" w:hAnsi="Cambria Math"/>
                          <w:color w:val="000000" w:themeColor="text1"/>
                          <w:sz w:val="22"/>
                          <w:szCs w:val="22"/>
                        </w:rPr>
                        <m:t>K</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Mβ</m:t>
                  </m:r>
                </m:e>
              </m:d>
            </m:oMath>
            <w:r w:rsidRPr="00FF7170">
              <w:rPr>
                <w:rFonts w:ascii="Times New Roman" w:hAnsi="Times New Roman"/>
                <w:b/>
                <w:bCs/>
                <w:color w:val="000000" w:themeColor="text1"/>
                <w:sz w:val="22"/>
                <w:szCs w:val="22"/>
              </w:rPr>
              <w:t>.</w:t>
            </w:r>
          </w:p>
          <w:p w14:paraId="347A2666" w14:textId="77777777" w:rsidR="00567FDB" w:rsidRPr="00FF7170" w:rsidRDefault="00567FDB" w:rsidP="00C27B89">
            <w:pPr>
              <w:pStyle w:val="ListParagraph"/>
              <w:keepNext/>
              <w:numPr>
                <w:ilvl w:val="0"/>
                <w:numId w:val="62"/>
              </w:numPr>
              <w:spacing w:before="180"/>
              <w:ind w:leftChars="0"/>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UE reporting of actual number of non-zero coefficients</w:t>
            </w:r>
          </w:p>
          <w:p w14:paraId="4D1FE4C1" w14:textId="77777777" w:rsidR="00567FDB" w:rsidRPr="00FF7170" w:rsidRDefault="00567FDB" w:rsidP="00C27B89">
            <w:pPr>
              <w:pStyle w:val="ListParagraph"/>
              <w:keepNext/>
              <w:numPr>
                <w:ilvl w:val="0"/>
                <w:numId w:val="62"/>
              </w:numPr>
              <w:spacing w:before="180"/>
              <w:ind w:leftChars="0"/>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UE reporting of location of non-zero coefficients per layer via bitmap</w:t>
            </w:r>
          </w:p>
          <w:p w14:paraId="5B97A7D0" w14:textId="77777777" w:rsidR="00567FDB" w:rsidRPr="00FF7170" w:rsidRDefault="00567FDB" w:rsidP="00C27B89">
            <w:pPr>
              <w:pStyle w:val="ListParagraph"/>
              <w:keepNext/>
              <w:numPr>
                <w:ilvl w:val="0"/>
                <w:numId w:val="62"/>
              </w:numPr>
              <w:spacing w:before="180"/>
              <w:ind w:leftChars="0"/>
              <w:rPr>
                <w:rFonts w:ascii="Times New Roman" w:hAnsi="Times New Roman"/>
                <w:b/>
                <w:color w:val="000000" w:themeColor="text1"/>
                <w:sz w:val="22"/>
                <w:szCs w:val="22"/>
              </w:rPr>
            </w:pPr>
            <w:r w:rsidRPr="00FF7170">
              <w:rPr>
                <w:rFonts w:ascii="Times New Roman" w:hAnsi="Times New Roman"/>
                <w:b/>
                <w:bCs/>
                <w:color w:val="000000" w:themeColor="text1"/>
                <w:sz w:val="22"/>
                <w:szCs w:val="22"/>
              </w:rPr>
              <w:t>Individual amplitude and phase quantization for non-zero each coefficient</w:t>
            </w:r>
          </w:p>
          <w:p w14:paraId="640DBF63" w14:textId="77777777" w:rsidR="00567FDB" w:rsidRPr="00FF7170" w:rsidRDefault="00567FDB" w:rsidP="00567FDB">
            <w:pPr>
              <w:jc w:val="both"/>
              <w:rPr>
                <w:rFonts w:ascii="Times New Roman" w:hAnsi="Times New Roman"/>
                <w:b/>
                <w:bCs/>
                <w:color w:val="000000" w:themeColor="text1"/>
                <w:sz w:val="22"/>
                <w:szCs w:val="22"/>
                <w:u w:val="single"/>
              </w:rPr>
            </w:pPr>
            <w:r w:rsidRPr="00FF7170">
              <w:rPr>
                <w:rFonts w:ascii="Times New Roman" w:hAnsi="Times New Roman"/>
                <w:b/>
                <w:color w:val="000000" w:themeColor="text1"/>
                <w:sz w:val="22"/>
                <w:szCs w:val="22"/>
                <w:u w:val="single"/>
              </w:rPr>
              <w:t>Proposal 13</w:t>
            </w:r>
            <w:r w:rsidRPr="00FF7170">
              <w:rPr>
                <w:rFonts w:ascii="Times New Roman" w:hAnsi="Times New Roman"/>
                <w:b/>
                <w:iCs/>
                <w:color w:val="000000" w:themeColor="text1"/>
                <w:sz w:val="22"/>
                <w:szCs w:val="22"/>
                <w:lang w:eastAsia="ko-KR"/>
              </w:rPr>
              <w:t xml:space="preserve">: </w:t>
            </w:r>
            <w:r w:rsidRPr="00FF7170">
              <w:rPr>
                <w:rFonts w:ascii="Times New Roman" w:hAnsi="Times New Roman"/>
                <w:b/>
                <w:bCs/>
                <w:color w:val="000000" w:themeColor="text1"/>
                <w:sz w:val="22"/>
                <w:szCs w:val="22"/>
              </w:rPr>
              <w:t>For Rel-17 FDD CSI, no CSI-RS enhancement is needed.</w:t>
            </w:r>
          </w:p>
          <w:p w14:paraId="752CC410" w14:textId="467A3846" w:rsidR="00567FDB" w:rsidRPr="00FF7170" w:rsidRDefault="00567FDB" w:rsidP="00567FDB">
            <w:pPr>
              <w:jc w:val="both"/>
              <w:rPr>
                <w:rFonts w:ascii="Times New Roman" w:hAnsi="Times New Roman"/>
                <w:b/>
                <w:bCs/>
                <w:iCs/>
                <w:sz w:val="22"/>
                <w:szCs w:val="22"/>
              </w:rPr>
            </w:pPr>
          </w:p>
        </w:tc>
      </w:tr>
      <w:tr w:rsidR="00567FDB" w:rsidRPr="00FF7170" w14:paraId="1618059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219AE1CF" w14:textId="7E741739"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t>Sumsung</w:t>
            </w:r>
          </w:p>
        </w:tc>
        <w:tc>
          <w:tcPr>
            <w:tcW w:w="7655" w:type="dxa"/>
            <w:tcBorders>
              <w:top w:val="single" w:sz="4" w:space="0" w:color="000000"/>
              <w:left w:val="single" w:sz="4" w:space="0" w:color="000000"/>
              <w:bottom w:val="single" w:sz="4" w:space="0" w:color="000000"/>
              <w:right w:val="single" w:sz="4" w:space="0" w:color="000000"/>
            </w:tcBorders>
          </w:tcPr>
          <w:p w14:paraId="46ABD2E1" w14:textId="77777777" w:rsidR="00567FDB" w:rsidRPr="00FF7170" w:rsidRDefault="00567FDB" w:rsidP="00567FDB">
            <w:pPr>
              <w:spacing w:after="60" w:line="288" w:lineRule="auto"/>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Proposal 6: Regarding Rel. 17 codebook components,</w:t>
            </w:r>
          </w:p>
          <w:p w14:paraId="48C5CE3D"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Polarization-common port selection is baseline;</w:t>
            </w:r>
          </w:p>
          <w:p w14:paraId="6785E575"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Polarization-specific port selection can be considered if it can achieve superior performance-overhead tradeoff</w:t>
            </w:r>
          </w:p>
          <w:p w14:paraId="16C0978B"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The Mv value(s) should be determined based on the tradeoff among UE complexity, CSI overhead, potential-specification impact, and the UPT performance for small as well as large number of CSI-RS ports.</w:t>
            </w:r>
          </w:p>
          <w:p w14:paraId="75826165"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The supported Mv value(s) should decrease as number of CSI-RS ports increases.</w:t>
            </w:r>
          </w:p>
          <w:p w14:paraId="25DF5ED9"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When Mv&gt;1, one of the columns of the Wf matrix should be an all-one vector.</w:t>
            </w:r>
          </w:p>
          <w:p w14:paraId="054667C1"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 xml:space="preserve">Confirm working assumption on Wf being UE optional </w:t>
            </w:r>
          </w:p>
          <w:p w14:paraId="7906FE13"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Support R=1, and additional value(s) of R should be studied based on tradeoff among UE complexity, CSI overhead, potential-specification impact, and the UPT performance.</w:t>
            </w:r>
          </w:p>
          <w:p w14:paraId="1C4E0A21"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The Wf component is configured to the UE.</w:t>
            </w:r>
          </w:p>
          <w:p w14:paraId="78E744C3"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lastRenderedPageBreak/>
              <w:t>The length of the all-one vector (when Wf is turned OFF) depends on the reporting format (e.g. WB/SB, SB size etc.), and hence should be discussed with the reporting format discussion.</w:t>
            </w:r>
          </w:p>
          <w:p w14:paraId="5B45F68F" w14:textId="77777777" w:rsidR="00567FDB" w:rsidRPr="00FF7170" w:rsidRDefault="00567FDB" w:rsidP="00C27B89">
            <w:pPr>
              <w:pStyle w:val="ListParagraph"/>
              <w:numPr>
                <w:ilvl w:val="0"/>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Regarding codebook parameters</w:t>
            </w:r>
          </w:p>
          <w:p w14:paraId="2610A065"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The value of P (number of rows in W1) can be discussed together with the CSI-RS related study.</w:t>
            </w:r>
          </w:p>
          <w:p w14:paraId="66E6115D"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Study the value(s) of L from {1,2,3,4,6,8}</w:t>
            </w:r>
          </w:p>
          <w:p w14:paraId="2335125A" w14:textId="77777777" w:rsidR="00567FDB" w:rsidRPr="00FF7170" w:rsidRDefault="00567FDB" w:rsidP="00C27B89">
            <w:pPr>
              <w:pStyle w:val="ListParagraph"/>
              <w:numPr>
                <w:ilvl w:val="1"/>
                <w:numId w:val="64"/>
              </w:numPr>
              <w:spacing w:after="60" w:line="288" w:lineRule="auto"/>
              <w:ind w:leftChars="0"/>
              <w:contextualSpacing/>
              <w:rPr>
                <w:rFonts w:ascii="Times New Roman" w:hAnsi="Times New Roman"/>
                <w:b/>
                <w:i/>
                <w:color w:val="000000" w:themeColor="text1"/>
                <w:sz w:val="22"/>
                <w:szCs w:val="22"/>
              </w:rPr>
            </w:pPr>
            <w:r w:rsidRPr="00FF7170">
              <w:rPr>
                <w:rFonts w:ascii="Times New Roman" w:hAnsi="Times New Roman"/>
                <w:b/>
                <w:i/>
                <w:color w:val="000000" w:themeColor="text1"/>
                <w:sz w:val="22"/>
                <w:szCs w:val="22"/>
              </w:rPr>
              <w:t>Study the value(s) of beta from {1,3/4,1/2}</w:t>
            </w:r>
          </w:p>
          <w:p w14:paraId="460DB9F2" w14:textId="77777777" w:rsidR="00567FDB" w:rsidRPr="00FF7170" w:rsidRDefault="00567FDB" w:rsidP="00567FDB">
            <w:pPr>
              <w:spacing w:after="60" w:line="288" w:lineRule="auto"/>
              <w:rPr>
                <w:rFonts w:ascii="Times New Roman" w:hAnsi="Times New Roman"/>
                <w:b/>
                <w:i/>
                <w:color w:val="000000" w:themeColor="text1"/>
                <w:sz w:val="22"/>
                <w:szCs w:val="22"/>
                <w:lang w:val="en-US"/>
              </w:rPr>
            </w:pPr>
            <w:r w:rsidRPr="00FF7170">
              <w:rPr>
                <w:rFonts w:ascii="Times New Roman" w:hAnsi="Times New Roman"/>
                <w:b/>
                <w:i/>
                <w:color w:val="000000" w:themeColor="text1"/>
                <w:sz w:val="22"/>
                <w:szCs w:val="22"/>
                <w:lang w:val="en-US"/>
              </w:rPr>
              <w:t xml:space="preserve">Proposal 7: Regarding CSI-RS related enhancement, </w:t>
            </w:r>
          </w:p>
          <w:p w14:paraId="17A35C0C" w14:textId="77777777" w:rsidR="00567FDB" w:rsidRPr="00FF7170" w:rsidRDefault="00567FDB" w:rsidP="00C27B89">
            <w:pPr>
              <w:pStyle w:val="ListParagraph"/>
              <w:numPr>
                <w:ilvl w:val="0"/>
                <w:numId w:val="23"/>
              </w:numPr>
              <w:spacing w:after="60" w:line="288" w:lineRule="auto"/>
              <w:ind w:leftChars="0"/>
              <w:rPr>
                <w:rFonts w:ascii="Times New Roman" w:hAnsi="Times New Roman"/>
                <w:b/>
                <w:i/>
                <w:color w:val="000000" w:themeColor="text1"/>
                <w:sz w:val="22"/>
                <w:szCs w:val="22"/>
                <w:lang w:val="en-US"/>
              </w:rPr>
            </w:pPr>
            <w:r w:rsidRPr="00FF7170">
              <w:rPr>
                <w:rFonts w:ascii="Times New Roman" w:hAnsi="Times New Roman"/>
                <w:b/>
                <w:i/>
                <w:color w:val="000000" w:themeColor="text1"/>
                <w:sz w:val="22"/>
                <w:szCs w:val="22"/>
                <w:lang w:val="en-US"/>
              </w:rPr>
              <w:t xml:space="preserve">Support option 0 (no enhancement) as baseline </w:t>
            </w:r>
          </w:p>
          <w:p w14:paraId="710EF7BF" w14:textId="77777777" w:rsidR="00567FDB" w:rsidRPr="00FF7170" w:rsidRDefault="00567FDB" w:rsidP="00C27B89">
            <w:pPr>
              <w:pStyle w:val="ListParagraph"/>
              <w:numPr>
                <w:ilvl w:val="0"/>
                <w:numId w:val="23"/>
              </w:numPr>
              <w:spacing w:after="60" w:line="288" w:lineRule="auto"/>
              <w:ind w:leftChars="0"/>
              <w:rPr>
                <w:rFonts w:ascii="Times New Roman" w:hAnsi="Times New Roman"/>
                <w:b/>
                <w:i/>
                <w:color w:val="000000" w:themeColor="text1"/>
                <w:sz w:val="22"/>
                <w:szCs w:val="22"/>
                <w:lang w:val="en-US"/>
              </w:rPr>
            </w:pPr>
            <w:r w:rsidRPr="00FF7170">
              <w:rPr>
                <w:rFonts w:ascii="Times New Roman" w:hAnsi="Times New Roman"/>
                <w:b/>
                <w:i/>
                <w:color w:val="000000" w:themeColor="text1"/>
                <w:sz w:val="22"/>
                <w:szCs w:val="22"/>
                <w:lang w:val="en-US"/>
              </w:rPr>
              <w:t>Down-select to Option 3 for further study, and the study should consider aspects in Observation 1</w:t>
            </w:r>
          </w:p>
          <w:p w14:paraId="4DD5973E" w14:textId="450B81BE" w:rsidR="00567FDB" w:rsidRPr="00FF7170" w:rsidRDefault="00567FDB" w:rsidP="00567FDB">
            <w:pPr>
              <w:pStyle w:val="0Maintext"/>
              <w:spacing w:after="120" w:afterAutospacing="0" w:line="240" w:lineRule="auto"/>
              <w:ind w:firstLine="0"/>
              <w:rPr>
                <w:rFonts w:cs="Times New Roman"/>
                <w:b/>
                <w:bCs/>
                <w:iCs/>
                <w:sz w:val="22"/>
                <w:szCs w:val="22"/>
              </w:rPr>
            </w:pPr>
          </w:p>
        </w:tc>
      </w:tr>
      <w:tr w:rsidR="00567FDB" w:rsidRPr="00FF7170" w14:paraId="7059435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7C621AE3" w14:textId="66434DD9"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lastRenderedPageBreak/>
              <w:t>Sony</w:t>
            </w:r>
          </w:p>
        </w:tc>
        <w:tc>
          <w:tcPr>
            <w:tcW w:w="7655" w:type="dxa"/>
            <w:tcBorders>
              <w:top w:val="single" w:sz="4" w:space="0" w:color="000000"/>
              <w:left w:val="single" w:sz="4" w:space="0" w:color="000000"/>
              <w:bottom w:val="single" w:sz="4" w:space="0" w:color="000000"/>
              <w:right w:val="single" w:sz="4" w:space="0" w:color="000000"/>
            </w:tcBorders>
          </w:tcPr>
          <w:p w14:paraId="3F0E7A97" w14:textId="77777777" w:rsidR="00567FDB" w:rsidRPr="00FF7170" w:rsidRDefault="00567FDB" w:rsidP="00567FDB">
            <w:pPr>
              <w:rPr>
                <w:rFonts w:ascii="Times New Roman" w:hAnsi="Times New Roman"/>
                <w:b/>
                <w:i/>
                <w:iCs/>
                <w:color w:val="000000" w:themeColor="text1"/>
                <w:sz w:val="22"/>
                <w:szCs w:val="22"/>
                <w:lang w:eastAsia="zh-CN"/>
              </w:rPr>
            </w:pPr>
            <w:r w:rsidRPr="00FF7170">
              <w:rPr>
                <w:rFonts w:ascii="Times New Roman" w:hAnsi="Times New Roman"/>
                <w:b/>
                <w:bCs/>
                <w:color w:val="000000" w:themeColor="text1"/>
                <w:sz w:val="22"/>
                <w:szCs w:val="22"/>
                <w:lang w:eastAsia="zh-CN"/>
              </w:rPr>
              <w:t>Proposal 1. If further CSI-RS enhancements are needed for CSI-RS associated with Rel-17 PS codebook, then prefer Option 1. If necessary, Option 1 can be combined with Option 4</w:t>
            </w:r>
            <w:r w:rsidRPr="00FF7170">
              <w:rPr>
                <w:rFonts w:ascii="Times New Roman" w:hAnsi="Times New Roman"/>
                <w:b/>
                <w:i/>
                <w:iCs/>
                <w:color w:val="000000" w:themeColor="text1"/>
                <w:sz w:val="22"/>
                <w:szCs w:val="22"/>
                <w:lang w:eastAsia="zh-CN"/>
              </w:rPr>
              <w:t>.</w:t>
            </w:r>
          </w:p>
          <w:p w14:paraId="2981B6E4" w14:textId="77777777" w:rsidR="00567FDB" w:rsidRPr="00FF7170" w:rsidRDefault="00567FDB" w:rsidP="00567FDB">
            <w:pPr>
              <w:rPr>
                <w:rFonts w:ascii="Times New Roman" w:hAnsi="Times New Roman"/>
                <w:b/>
                <w:color w:val="000000" w:themeColor="text1"/>
                <w:sz w:val="22"/>
                <w:szCs w:val="22"/>
              </w:rPr>
            </w:pPr>
            <w:r w:rsidRPr="00FF7170">
              <w:rPr>
                <w:rFonts w:ascii="Times New Roman" w:hAnsi="Times New Roman"/>
                <w:b/>
                <w:bCs/>
                <w:color w:val="000000" w:themeColor="text1"/>
                <w:sz w:val="22"/>
                <w:szCs w:val="22"/>
                <w:lang w:eastAsia="zh-CN"/>
              </w:rPr>
              <w:t>Proposal 2. For minimum specification impact, maintain the polarization-common base selection and reporting mechanism of Rel-15/Rel-16. A polarization-specific mechanism should only be introduced if it can be shown that, at least for some scenarios of interest, it provides substantial advantage over polarization-common.</w:t>
            </w:r>
          </w:p>
          <w:p w14:paraId="70521FF8" w14:textId="77777777" w:rsidR="00567FDB" w:rsidRPr="00FF7170" w:rsidRDefault="00567FDB" w:rsidP="00567FDB">
            <w:pPr>
              <w:rPr>
                <w:rFonts w:ascii="Times New Roman" w:hAnsi="Times New Roman"/>
                <w:b/>
                <w:color w:val="000000" w:themeColor="text1"/>
                <w:sz w:val="22"/>
                <w:szCs w:val="22"/>
                <w:lang w:eastAsia="ja-JP"/>
              </w:rPr>
            </w:pPr>
            <w:r w:rsidRPr="00FF7170">
              <w:rPr>
                <w:rFonts w:ascii="Times New Roman" w:hAnsi="Times New Roman"/>
                <w:b/>
                <w:color w:val="000000" w:themeColor="text1"/>
                <w:sz w:val="22"/>
                <w:szCs w:val="22"/>
                <w:lang w:eastAsia="ja-JP"/>
              </w:rPr>
              <w:t>Proposal 3: Based on UL CSI, further restrict the set of CSI-RS ports eligible by the UE to those compatible with UL signal angles.</w:t>
            </w:r>
          </w:p>
          <w:p w14:paraId="19A15074" w14:textId="61AA32E2" w:rsidR="00567FDB" w:rsidRPr="00FF7170" w:rsidRDefault="00567FDB" w:rsidP="00567FDB">
            <w:pPr>
              <w:rPr>
                <w:rFonts w:ascii="Times New Roman" w:hAnsi="Times New Roman"/>
                <w:b/>
                <w:color w:val="000000" w:themeColor="text1"/>
                <w:sz w:val="22"/>
                <w:szCs w:val="22"/>
                <w:lang w:eastAsia="ja-JP"/>
              </w:rPr>
            </w:pPr>
            <w:r w:rsidRPr="00FF7170">
              <w:rPr>
                <w:rFonts w:ascii="Times New Roman" w:hAnsi="Times New Roman"/>
                <w:b/>
                <w:color w:val="000000" w:themeColor="text1"/>
                <w:sz w:val="22"/>
                <w:szCs w:val="22"/>
                <w:lang w:eastAsia="ja-JP"/>
              </w:rPr>
              <w:t xml:space="preserve">Proposal 4: Introduce an FD sampling size parameter </w:t>
            </w:r>
            <m:oMath>
              <m:sSup>
                <m:sSupPr>
                  <m:ctrlPr>
                    <w:rPr>
                      <w:rFonts w:ascii="Cambria Math" w:hAnsi="Cambria Math"/>
                      <w:b/>
                      <w:color w:val="000000" w:themeColor="text1"/>
                      <w:sz w:val="22"/>
                      <w:szCs w:val="22"/>
                      <w:lang w:eastAsia="zh-CN"/>
                    </w:rPr>
                  </m:ctrlPr>
                </m:sSupPr>
                <m:e>
                  <m:r>
                    <m:rPr>
                      <m:sty m:val="bi"/>
                    </m:rPr>
                    <w:rPr>
                      <w:rFonts w:ascii="Cambria Math" w:hAnsi="Cambria Math"/>
                      <w:color w:val="000000" w:themeColor="text1"/>
                      <w:sz w:val="22"/>
                      <w:szCs w:val="22"/>
                      <w:lang w:eastAsia="zh-CN"/>
                    </w:rPr>
                    <m:t>d</m:t>
                  </m:r>
                </m:e>
                <m:sup>
                  <m:r>
                    <m:rPr>
                      <m:sty m:val="b"/>
                    </m:rPr>
                    <w:rPr>
                      <w:rFonts w:ascii="Cambria Math" w:hAnsi="Cambria Math"/>
                      <w:color w:val="000000" w:themeColor="text1"/>
                      <w:sz w:val="22"/>
                      <w:szCs w:val="22"/>
                      <w:lang w:eastAsia="zh-CN"/>
                    </w:rPr>
                    <m:t>'</m:t>
                  </m:r>
                </m:sup>
              </m:sSup>
            </m:oMath>
            <w:r w:rsidRPr="00FF7170">
              <w:rPr>
                <w:rFonts w:ascii="Times New Roman" w:hAnsi="Times New Roman"/>
                <w:b/>
                <w:color w:val="000000" w:themeColor="text1"/>
                <w:sz w:val="22"/>
                <w:szCs w:val="22"/>
                <w:lang w:eastAsia="ja-JP"/>
              </w:rPr>
              <w:t xml:space="preserve">. Based on UL CSI, further restrictions to </w:t>
            </w:r>
            <m:oMath>
              <m:r>
                <m:rPr>
                  <m:sty m:val="bi"/>
                </m:rPr>
                <w:rPr>
                  <w:rFonts w:ascii="Cambria Math" w:hAnsi="Cambria Math"/>
                  <w:color w:val="000000" w:themeColor="text1"/>
                  <w:sz w:val="22"/>
                  <w:szCs w:val="22"/>
                  <w:lang w:eastAsia="ja-JP"/>
                </w:rPr>
                <m:t>d</m:t>
              </m:r>
              <m:r>
                <m:rPr>
                  <m:sty m:val="b"/>
                </m:rPr>
                <w:rPr>
                  <w:rFonts w:ascii="Cambria Math" w:hAnsi="Cambria Math"/>
                  <w:color w:val="000000" w:themeColor="text1"/>
                  <w:sz w:val="22"/>
                  <w:szCs w:val="22"/>
                  <w:lang w:eastAsia="ja-JP"/>
                </w:rPr>
                <m:t>'</m:t>
              </m:r>
            </m:oMath>
            <w:r w:rsidRPr="00FF7170">
              <w:rPr>
                <w:rFonts w:ascii="Times New Roman" w:hAnsi="Times New Roman"/>
                <w:b/>
                <w:color w:val="000000" w:themeColor="text1"/>
                <w:sz w:val="22"/>
                <w:szCs w:val="22"/>
                <w:lang w:eastAsia="ja-JP"/>
              </w:rPr>
              <w:t xml:space="preserve"> can be applied in order to limit the set of FD DFT vectors eligible by the UE.</w:t>
            </w:r>
          </w:p>
          <w:p w14:paraId="5AAE6B5A" w14:textId="10E988B5" w:rsidR="00567FDB" w:rsidRPr="00FF7170" w:rsidRDefault="00567FDB" w:rsidP="00567FDB">
            <w:pPr>
              <w:spacing w:afterLines="50" w:after="120"/>
              <w:ind w:left="0" w:firstLine="0"/>
              <w:jc w:val="both"/>
              <w:rPr>
                <w:rFonts w:ascii="Times New Roman" w:hAnsi="Times New Roman"/>
                <w:b/>
                <w:bCs/>
                <w:iCs/>
                <w:sz w:val="22"/>
                <w:szCs w:val="22"/>
              </w:rPr>
            </w:pPr>
          </w:p>
        </w:tc>
      </w:tr>
      <w:tr w:rsidR="00567FDB" w:rsidRPr="00FF7170" w14:paraId="1B4D7F2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CFB33BA" w14:textId="5C982038" w:rsidR="00567FDB" w:rsidRPr="00FF7170" w:rsidRDefault="00567FDB" w:rsidP="00FF7170">
            <w:pPr>
              <w:spacing w:line="288" w:lineRule="auto"/>
              <w:ind w:left="0" w:firstLine="0"/>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val="en-US" w:eastAsia="zh-CN"/>
              </w:rPr>
              <w:t>Nokia, Nokia Shanghai Bell</w:t>
            </w:r>
          </w:p>
        </w:tc>
        <w:tc>
          <w:tcPr>
            <w:tcW w:w="7655" w:type="dxa"/>
            <w:tcBorders>
              <w:top w:val="single" w:sz="4" w:space="0" w:color="000000"/>
              <w:left w:val="single" w:sz="4" w:space="0" w:color="000000"/>
              <w:bottom w:val="single" w:sz="4" w:space="0" w:color="000000"/>
              <w:right w:val="single" w:sz="4" w:space="0" w:color="000000"/>
            </w:tcBorders>
          </w:tcPr>
          <w:p w14:paraId="5318F962" w14:textId="0F83E04F"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_Ref68637317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1</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_Ref68637317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Support Option 1 and Option 2 with a new single pattern for 32-port CSI-RS resources occupying 4 subcarriers and 8 symbols per RB carrying the RS, such that the maximum number of 32-port resources that the network can accommodate per slot is increased to </w:t>
            </w:r>
            <m:oMath>
              <m:r>
                <m:rPr>
                  <m:sty m:val="p"/>
                </m:rPr>
                <w:rPr>
                  <w:rFonts w:ascii="Cambria Math" w:hAnsi="Cambria Math"/>
                  <w:color w:val="000000" w:themeColor="text1"/>
                  <w:sz w:val="22"/>
                  <w:szCs w:val="22"/>
                </w:rPr>
                <m:t>3/d</m:t>
              </m:r>
            </m:oMath>
            <w:r w:rsidRPr="00FF7170">
              <w:rPr>
                <w:rFonts w:ascii="Times New Roman" w:hAnsi="Times New Roman"/>
                <w:b/>
                <w:bCs/>
                <w:color w:val="000000" w:themeColor="text1"/>
                <w:sz w:val="22"/>
                <w:szCs w:val="22"/>
              </w:rPr>
              <w:t xml:space="preserve">, for density </w:t>
            </w:r>
            <m:oMath>
              <m:r>
                <m:rPr>
                  <m:sty m:val="p"/>
                </m:rPr>
                <w:rPr>
                  <w:rFonts w:ascii="Cambria Math" w:hAnsi="Cambria Math"/>
                  <w:color w:val="000000" w:themeColor="text1"/>
                  <w:sz w:val="22"/>
                  <w:szCs w:val="22"/>
                </w:rPr>
                <m:t>d=1,</m:t>
              </m:r>
              <m:f>
                <m:fPr>
                  <m:ctrlPr>
                    <w:rPr>
                      <w:rFonts w:ascii="Cambria Math" w:hAnsi="Cambria Math"/>
                      <w:b/>
                      <w:bCs/>
                      <w:i/>
                      <w:color w:val="000000" w:themeColor="text1"/>
                      <w:sz w:val="22"/>
                      <w:szCs w:val="22"/>
                    </w:rPr>
                  </m:ctrlPr>
                </m:fPr>
                <m:num>
                  <m:r>
                    <m:rPr>
                      <m:sty m:val="p"/>
                    </m:rPr>
                    <w:rPr>
                      <w:rFonts w:ascii="Cambria Math" w:hAnsi="Cambria Math"/>
                      <w:color w:val="000000" w:themeColor="text1"/>
                      <w:sz w:val="22"/>
                      <w:szCs w:val="22"/>
                    </w:rPr>
                    <m:t>1</m:t>
                  </m:r>
                </m:num>
                <m:den>
                  <m:r>
                    <m:rPr>
                      <m:sty m:val="p"/>
                    </m:rPr>
                    <w:rPr>
                      <w:rFonts w:ascii="Cambria Math" w:hAnsi="Cambria Math"/>
                      <w:color w:val="000000" w:themeColor="text1"/>
                      <w:sz w:val="22"/>
                      <w:szCs w:val="22"/>
                    </w:rPr>
                    <m:t>2</m:t>
                  </m:r>
                </m:den>
              </m:f>
              <m:r>
                <m:rPr>
                  <m:sty m:val="p"/>
                </m:rPr>
                <w:rPr>
                  <w:rFonts w:ascii="Cambria Math" w:hAnsi="Cambria Math"/>
                  <w:color w:val="000000" w:themeColor="text1"/>
                  <w:sz w:val="22"/>
                  <w:szCs w:val="22"/>
                </w:rPr>
                <m:t>,</m:t>
              </m:r>
              <m:f>
                <m:fPr>
                  <m:ctrlPr>
                    <w:rPr>
                      <w:rFonts w:ascii="Cambria Math" w:hAnsi="Cambria Math"/>
                      <w:b/>
                      <w:bCs/>
                      <w:i/>
                      <w:color w:val="000000" w:themeColor="text1"/>
                      <w:sz w:val="22"/>
                      <w:szCs w:val="22"/>
                    </w:rPr>
                  </m:ctrlPr>
                </m:fPr>
                <m:num>
                  <m:r>
                    <m:rPr>
                      <m:sty m:val="p"/>
                    </m:rPr>
                    <w:rPr>
                      <w:rFonts w:ascii="Cambria Math" w:hAnsi="Cambria Math"/>
                      <w:color w:val="000000" w:themeColor="text1"/>
                      <w:sz w:val="22"/>
                      <w:szCs w:val="22"/>
                    </w:rPr>
                    <m:t>1</m:t>
                  </m:r>
                </m:num>
                <m:den>
                  <m:r>
                    <m:rPr>
                      <m:sty m:val="p"/>
                    </m:rPr>
                    <w:rPr>
                      <w:rFonts w:ascii="Cambria Math" w:hAnsi="Cambria Math"/>
                      <w:color w:val="000000" w:themeColor="text1"/>
                      <w:sz w:val="22"/>
                      <w:szCs w:val="22"/>
                    </w:rPr>
                    <m:t>4</m:t>
                  </m:r>
                </m:den>
              </m:f>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p>
          <w:p w14:paraId="0023F3CE" w14:textId="4D05BD5E"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_Ref68637346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2</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_Ref68637346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Support a minimum configurable CSI-RS density depending on the value of </w:t>
            </w:r>
            <m:oMath>
              <m:r>
                <m:rPr>
                  <m:sty m:val="p"/>
                </m:rPr>
                <w:rPr>
                  <w:rFonts w:ascii="Cambria Math" w:hAnsi="Cambria Math"/>
                  <w:color w:val="000000" w:themeColor="text1"/>
                  <w:sz w:val="22"/>
                  <w:szCs w:val="22"/>
                </w:rPr>
                <m:t>R</m:t>
              </m:r>
            </m:oMath>
            <w:r w:rsidRPr="00FF7170">
              <w:rPr>
                <w:rFonts w:ascii="Times New Roman" w:hAnsi="Times New Roman"/>
                <w:b/>
                <w:bCs/>
                <w:color w:val="000000" w:themeColor="text1"/>
                <w:sz w:val="22"/>
                <w:szCs w:val="22"/>
              </w:rPr>
              <w:t xml:space="preserve">, given by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d</m:t>
                  </m:r>
                </m:e>
                <m:sub>
                  <m:r>
                    <m:rPr>
                      <m:sty m:val="p"/>
                    </m:rPr>
                    <w:rPr>
                      <w:rFonts w:ascii="Cambria Math" w:hAnsi="Cambria Math"/>
                      <w:color w:val="000000" w:themeColor="text1"/>
                      <w:sz w:val="22"/>
                      <w:szCs w:val="22"/>
                    </w:rPr>
                    <m:t>min</m:t>
                  </m:r>
                </m:sub>
              </m:sSub>
              <m:r>
                <m:rPr>
                  <m:sty m:val="p"/>
                </m:rPr>
                <w:rPr>
                  <w:rFonts w:ascii="Cambria Math" w:hAnsi="Cambria Math"/>
                  <w:color w:val="000000" w:themeColor="text1"/>
                  <w:sz w:val="22"/>
                  <w:szCs w:val="22"/>
                </w:rPr>
                <m:t>=</m:t>
              </m:r>
              <m:func>
                <m:funcPr>
                  <m:ctrlPr>
                    <w:rPr>
                      <w:rFonts w:ascii="Cambria Math" w:hAnsi="Cambria Math"/>
                      <w:b/>
                      <w:bCs/>
                      <w:i/>
                      <w:color w:val="000000" w:themeColor="text1"/>
                      <w:sz w:val="22"/>
                      <w:szCs w:val="22"/>
                    </w:rPr>
                  </m:ctrlPr>
                </m:funcPr>
                <m:fName>
                  <m:r>
                    <m:rPr>
                      <m:sty m:val="p"/>
                    </m:rPr>
                    <w:rPr>
                      <w:rFonts w:ascii="Cambria Math" w:hAnsi="Cambria Math"/>
                      <w:color w:val="000000" w:themeColor="text1"/>
                      <w:sz w:val="22"/>
                      <w:szCs w:val="22"/>
                    </w:rPr>
                    <m:t>max</m:t>
                  </m:r>
                </m:fName>
                <m:e>
                  <m:d>
                    <m:dPr>
                      <m:begChr m:val="{"/>
                      <m:endChr m:val="}"/>
                      <m:ctrlPr>
                        <w:rPr>
                          <w:rFonts w:ascii="Cambria Math" w:hAnsi="Cambria Math"/>
                          <w:b/>
                          <w:bCs/>
                          <w:i/>
                          <w:color w:val="000000" w:themeColor="text1"/>
                          <w:sz w:val="22"/>
                          <w:szCs w:val="22"/>
                        </w:rPr>
                      </m:ctrlPr>
                    </m:dPr>
                    <m:e>
                      <m:f>
                        <m:fPr>
                          <m:ctrlPr>
                            <w:rPr>
                              <w:rFonts w:ascii="Cambria Math" w:hAnsi="Cambria Math"/>
                              <w:b/>
                              <w:bCs/>
                              <w:i/>
                              <w:color w:val="000000" w:themeColor="text1"/>
                              <w:sz w:val="22"/>
                              <w:szCs w:val="22"/>
                            </w:rPr>
                          </m:ctrlPr>
                        </m:fPr>
                        <m:num>
                          <m:r>
                            <m:rPr>
                              <m:sty m:val="p"/>
                            </m:rPr>
                            <w:rPr>
                              <w:rFonts w:ascii="Cambria Math" w:hAnsi="Cambria Math"/>
                              <w:color w:val="000000" w:themeColor="text1"/>
                              <w:sz w:val="22"/>
                              <w:szCs w:val="22"/>
                            </w:rPr>
                            <m:t>R</m:t>
                          </m:r>
                        </m:num>
                        <m:den>
                          <m:sSubSup>
                            <m:sSubSupPr>
                              <m:ctrlPr>
                                <w:rPr>
                                  <w:rFonts w:ascii="Cambria Math" w:hAnsi="Cambria Math"/>
                                  <w:b/>
                                  <w:bCs/>
                                  <w:i/>
                                  <w:color w:val="000000" w:themeColor="text1"/>
                                  <w:sz w:val="22"/>
                                  <w:szCs w:val="22"/>
                                </w:rPr>
                              </m:ctrlPr>
                            </m:sSubSupPr>
                            <m:e>
                              <m:r>
                                <m:rPr>
                                  <m:sty m:val="p"/>
                                </m:rPr>
                                <w:rPr>
                                  <w:rFonts w:ascii="Cambria Math" w:hAnsi="Cambria Math"/>
                                  <w:color w:val="000000" w:themeColor="text1"/>
                                  <w:sz w:val="22"/>
                                  <w:szCs w:val="22"/>
                                </w:rPr>
                                <m:t>N</m:t>
                              </m:r>
                            </m:e>
                            <m:sub>
                              <m:r>
                                <m:rPr>
                                  <m:sty m:val="p"/>
                                </m:rPr>
                                <w:rPr>
                                  <w:rFonts w:ascii="Cambria Math" w:hAnsi="Cambria Math"/>
                                  <w:color w:val="000000" w:themeColor="text1"/>
                                  <w:sz w:val="22"/>
                                  <w:szCs w:val="22"/>
                                </w:rPr>
                                <m:t>PRB</m:t>
                              </m:r>
                            </m:sub>
                            <m:sup>
                              <m:r>
                                <m:rPr>
                                  <m:sty m:val="p"/>
                                </m:rPr>
                                <w:rPr>
                                  <w:rFonts w:ascii="Cambria Math" w:hAnsi="Cambria Math"/>
                                  <w:color w:val="000000" w:themeColor="text1"/>
                                  <w:sz w:val="22"/>
                                  <w:szCs w:val="22"/>
                                </w:rPr>
                                <m:t>SB</m:t>
                              </m:r>
                            </m:sup>
                          </m:sSubSup>
                        </m:den>
                      </m:f>
                      <m:r>
                        <m:rPr>
                          <m:sty m:val="p"/>
                        </m:rPr>
                        <w:rPr>
                          <w:rFonts w:ascii="Cambria Math" w:hAnsi="Cambria Math"/>
                          <w:color w:val="000000" w:themeColor="text1"/>
                          <w:sz w:val="22"/>
                          <w:szCs w:val="22"/>
                        </w:rPr>
                        <m:t>,</m:t>
                      </m:r>
                      <m:f>
                        <m:fPr>
                          <m:ctrlPr>
                            <w:rPr>
                              <w:rFonts w:ascii="Cambria Math" w:hAnsi="Cambria Math"/>
                              <w:b/>
                              <w:bCs/>
                              <w:i/>
                              <w:color w:val="000000" w:themeColor="text1"/>
                              <w:sz w:val="22"/>
                              <w:szCs w:val="22"/>
                            </w:rPr>
                          </m:ctrlPr>
                        </m:fPr>
                        <m:num>
                          <m:r>
                            <m:rPr>
                              <m:sty m:val="p"/>
                            </m:rPr>
                            <w:rPr>
                              <w:rFonts w:ascii="Cambria Math" w:hAnsi="Cambria Math"/>
                              <w:color w:val="000000" w:themeColor="text1"/>
                              <w:sz w:val="22"/>
                              <w:szCs w:val="22"/>
                            </w:rPr>
                            <m:t>1</m:t>
                          </m:r>
                        </m:num>
                        <m:den>
                          <m:r>
                            <m:rPr>
                              <m:sty m:val="p"/>
                            </m:rPr>
                            <w:rPr>
                              <w:rFonts w:ascii="Cambria Math" w:hAnsi="Cambria Math"/>
                              <w:color w:val="000000" w:themeColor="text1"/>
                              <w:sz w:val="22"/>
                              <w:szCs w:val="22"/>
                            </w:rPr>
                            <m:t>4</m:t>
                          </m:r>
                        </m:den>
                      </m:f>
                    </m:e>
                  </m:d>
                </m:e>
              </m:func>
            </m:oMath>
            <w:r w:rsidRPr="00FF7170">
              <w:rPr>
                <w:rFonts w:ascii="Times New Roman" w:hAnsi="Times New Roman"/>
                <w:b/>
                <w:bCs/>
                <w:color w:val="000000" w:themeColor="text1"/>
                <w:sz w:val="22"/>
                <w:szCs w:val="22"/>
              </w:rPr>
              <w:t xml:space="preserve">, for </w:t>
            </w:r>
            <m:oMath>
              <m:r>
                <m:rPr>
                  <m:sty m:val="p"/>
                </m:rPr>
                <w:rPr>
                  <w:rFonts w:ascii="Cambria Math" w:hAnsi="Cambria Math"/>
                  <w:color w:val="000000" w:themeColor="text1"/>
                  <w:sz w:val="22"/>
                  <w:szCs w:val="22"/>
                </w:rPr>
                <m:t>R=1,2,4,8</m:t>
              </m:r>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p>
          <w:p w14:paraId="7E4CD915" w14:textId="0A991AD0"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_Ref68637367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3</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_Ref68637367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the network configuration of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f</m:t>
                  </m:r>
                </m:sub>
              </m:sSub>
            </m:oMath>
            <w:r w:rsidRPr="00FF7170">
              <w:rPr>
                <w:rFonts w:ascii="Times New Roman" w:hAnsi="Times New Roman"/>
                <w:b/>
                <w:bCs/>
                <w:color w:val="000000" w:themeColor="text1"/>
                <w:sz w:val="22"/>
                <w:szCs w:val="22"/>
              </w:rPr>
              <w:t xml:space="preserve">, support RRC configuration of a single window of </w:t>
            </w:r>
            <m:oMath>
              <m:r>
                <m:rPr>
                  <m:sty m:val="p"/>
                </m:rPr>
                <w:rPr>
                  <w:rFonts w:ascii="Cambria Math" w:hAnsi="Cambria Math"/>
                  <w:color w:val="000000" w:themeColor="text1"/>
                  <w:sz w:val="22"/>
                  <w:szCs w:val="22"/>
                </w:rPr>
                <m:t>N</m:t>
              </m:r>
            </m:oMath>
            <w:r w:rsidRPr="00FF7170">
              <w:rPr>
                <w:rFonts w:ascii="Times New Roman" w:hAnsi="Times New Roman"/>
                <w:b/>
                <w:bCs/>
                <w:color w:val="000000" w:themeColor="text1"/>
                <w:sz w:val="22"/>
                <w:szCs w:val="22"/>
              </w:rPr>
              <w:t xml:space="preserve"> FD components, </w:t>
            </w:r>
            <w:r w:rsidRPr="00FF7170">
              <w:rPr>
                <w:rFonts w:ascii="Times New Roman" w:hAnsi="Times New Roman"/>
                <w:b/>
                <w:bCs/>
                <w:i/>
                <w:iCs/>
                <w:color w:val="000000" w:themeColor="text1"/>
                <w:sz w:val="22"/>
                <w:szCs w:val="22"/>
              </w:rPr>
              <w:t>i.e.</w:t>
            </w:r>
            <w:r w:rsidRPr="00FF7170">
              <w:rPr>
                <w:rFonts w:ascii="Times New Roman" w:hAnsi="Times New Roman"/>
                <w:b/>
                <w:bCs/>
                <w:color w:val="000000" w:themeColor="text1"/>
                <w:sz w:val="22"/>
                <w:szCs w:val="22"/>
              </w:rPr>
              <w:t xml:space="preserve">, a UE is configured to measure the </w:t>
            </w:r>
            <m:oMath>
              <m:r>
                <m:rPr>
                  <m:sty m:val="p"/>
                </m:rPr>
                <w:rPr>
                  <w:rFonts w:ascii="Cambria Math" w:hAnsi="Cambria Math"/>
                  <w:color w:val="000000" w:themeColor="text1"/>
                  <w:sz w:val="22"/>
                  <w:szCs w:val="22"/>
                </w:rPr>
                <m:t>N</m:t>
              </m:r>
            </m:oMath>
            <w:r w:rsidRPr="00FF7170">
              <w:rPr>
                <w:rFonts w:ascii="Times New Roman" w:hAnsi="Times New Roman"/>
                <w:b/>
                <w:bCs/>
                <w:color w:val="000000" w:themeColor="text1"/>
                <w:sz w:val="22"/>
                <w:szCs w:val="22"/>
              </w:rPr>
              <w:t xml:space="preserve"> FD components in the window for the selected ports.</w:t>
            </w:r>
            <w:r w:rsidRPr="00FF7170">
              <w:rPr>
                <w:rFonts w:ascii="Times New Roman" w:hAnsi="Times New Roman"/>
                <w:b/>
                <w:bCs/>
                <w:color w:val="000000" w:themeColor="text1"/>
                <w:sz w:val="22"/>
                <w:szCs w:val="22"/>
              </w:rPr>
              <w:fldChar w:fldCharType="end"/>
            </w:r>
          </w:p>
          <w:p w14:paraId="6531041F" w14:textId="6DDE88E8"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_Ref68637383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4</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_Ref68637383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candidate values of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ν</m:t>
                  </m:r>
                </m:sub>
              </m:sSub>
            </m:oMath>
            <w:r w:rsidRPr="00FF7170">
              <w:rPr>
                <w:rFonts w:ascii="Times New Roman" w:hAnsi="Times New Roman"/>
                <w:b/>
                <w:bCs/>
                <w:color w:val="000000" w:themeColor="text1"/>
                <w:sz w:val="22"/>
                <w:szCs w:val="22"/>
              </w:rPr>
              <w:t xml:space="preserve"> and </w:t>
            </w:r>
            <m:oMath>
              <m:r>
                <m:rPr>
                  <m:sty m:val="p"/>
                </m:rPr>
                <w:rPr>
                  <w:rFonts w:ascii="Cambria Math" w:hAnsi="Cambria Math"/>
                  <w:color w:val="000000" w:themeColor="text1"/>
                  <w:sz w:val="22"/>
                  <w:szCs w:val="22"/>
                </w:rPr>
                <m:t>N</m:t>
              </m:r>
            </m:oMath>
            <w:r w:rsidRPr="00FF7170">
              <w:rPr>
                <w:rFonts w:ascii="Times New Roman" w:hAnsi="Times New Roman"/>
                <w:b/>
                <w:bCs/>
                <w:color w:val="000000" w:themeColor="text1"/>
                <w:sz w:val="22"/>
                <w:szCs w:val="22"/>
              </w:rPr>
              <w:t>, consider the combinations</w:t>
            </w:r>
            <w:r w:rsidRPr="00FF7170">
              <w:rPr>
                <w:rFonts w:ascii="Times New Roman" w:hAnsi="Times New Roman"/>
                <w:b/>
                <w:color w:val="000000" w:themeColor="text1"/>
                <w:sz w:val="22"/>
                <w:szCs w:val="22"/>
              </w:rPr>
              <w:t xml:space="preserve"> </w:t>
            </w:r>
            <m:oMath>
              <m:r>
                <m:rPr>
                  <m:sty m:val="p"/>
                </m:rPr>
                <w:rPr>
                  <w:rFonts w:ascii="Cambria Math" w:hAnsi="Cambria Math"/>
                  <w:color w:val="000000" w:themeColor="text1"/>
                  <w:sz w:val="22"/>
                  <w:szCs w:val="22"/>
                </w:rPr>
                <m:t>N=2</m:t>
              </m:r>
            </m:oMath>
            <w:r w:rsidRPr="00FF7170">
              <w:rPr>
                <w:rFonts w:ascii="Times New Roman" w:hAnsi="Times New Roman"/>
                <w:b/>
                <w:color w:val="000000" w:themeColor="text1"/>
                <w:sz w:val="22"/>
                <w:szCs w:val="22"/>
              </w:rPr>
              <w:t xml:space="preserve">,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ν</m:t>
                  </m:r>
                </m:sub>
              </m:sSub>
              <m:r>
                <m:rPr>
                  <m:sty m:val="p"/>
                </m:rPr>
                <w:rPr>
                  <w:rFonts w:ascii="Cambria Math" w:hAnsi="Cambria Math"/>
                  <w:color w:val="000000" w:themeColor="text1"/>
                  <w:sz w:val="22"/>
                  <w:szCs w:val="22"/>
                </w:rPr>
                <m:t>=2</m:t>
              </m:r>
            </m:oMath>
            <w:r w:rsidRPr="00FF7170">
              <w:rPr>
                <w:rFonts w:ascii="Times New Roman" w:hAnsi="Times New Roman"/>
                <w:b/>
                <w:color w:val="000000" w:themeColor="text1"/>
                <w:sz w:val="22"/>
                <w:szCs w:val="22"/>
              </w:rPr>
              <w:t xml:space="preserve"> and </w:t>
            </w:r>
            <m:oMath>
              <m:r>
                <m:rPr>
                  <m:sty m:val="p"/>
                </m:rPr>
                <w:rPr>
                  <w:rFonts w:ascii="Cambria Math" w:hAnsi="Cambria Math"/>
                  <w:color w:val="000000" w:themeColor="text1"/>
                  <w:sz w:val="22"/>
                  <w:szCs w:val="22"/>
                </w:rPr>
                <m:t>N=1,2,4</m:t>
              </m:r>
            </m:oMath>
            <w:r w:rsidRPr="00FF7170">
              <w:rPr>
                <w:rFonts w:ascii="Times New Roman" w:hAnsi="Times New Roman"/>
                <w:b/>
                <w:color w:val="000000" w:themeColor="text1"/>
                <w:sz w:val="22"/>
                <w:szCs w:val="22"/>
              </w:rPr>
              <w:t xml:space="preserve"> for </w:t>
            </w:r>
            <m:oMath>
              <m:sSub>
                <m:sSubPr>
                  <m:ctrlPr>
                    <w:rPr>
                      <w:rFonts w:ascii="Cambria Math" w:hAnsi="Cambria Math"/>
                      <w:b/>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ν</m:t>
                  </m:r>
                </m:sub>
              </m:sSub>
              <m:r>
                <m:rPr>
                  <m:sty m:val="p"/>
                </m:rPr>
                <w:rPr>
                  <w:rFonts w:ascii="Cambria Math" w:hAnsi="Cambria Math"/>
                  <w:color w:val="000000" w:themeColor="text1"/>
                  <w:sz w:val="22"/>
                  <w:szCs w:val="22"/>
                </w:rPr>
                <m:t>=1</m:t>
              </m:r>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p>
          <w:p w14:paraId="24780D7A" w14:textId="30D5C5EE"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_Ref68637421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5</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_Ref68637421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Support polarisation-common port selection of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/2</m:t>
              </m:r>
            </m:oMath>
            <w:r w:rsidRPr="00FF7170">
              <w:rPr>
                <w:rFonts w:ascii="Times New Roman" w:hAnsi="Times New Roman"/>
                <w:b/>
                <w:bCs/>
                <w:color w:val="000000" w:themeColor="text1"/>
                <w:sz w:val="22"/>
                <w:szCs w:val="22"/>
              </w:rPr>
              <w:t xml:space="preserve"> out of </w:t>
            </w:r>
            <m:oMath>
              <m:r>
                <m:rPr>
                  <m:sty m:val="p"/>
                </m:rPr>
                <w:rPr>
                  <w:rFonts w:ascii="Cambria Math" w:hAnsi="Cambria Math"/>
                  <w:color w:val="000000" w:themeColor="text1"/>
                  <w:sz w:val="22"/>
                  <w:szCs w:val="22"/>
                </w:rPr>
                <m:t>P/2</m:t>
              </m:r>
            </m:oMath>
            <w:r w:rsidRPr="00FF7170">
              <w:rPr>
                <w:rFonts w:ascii="Times New Roman" w:hAnsi="Times New Roman"/>
                <w:b/>
                <w:color w:val="000000" w:themeColor="text1"/>
                <w:sz w:val="22"/>
                <w:szCs w:val="22"/>
              </w:rPr>
              <w:t xml:space="preserve"> CSI-RS ports.</w:t>
            </w:r>
            <w:r w:rsidRPr="00FF7170">
              <w:rPr>
                <w:rFonts w:ascii="Times New Roman" w:hAnsi="Times New Roman"/>
                <w:b/>
                <w:bCs/>
                <w:color w:val="000000" w:themeColor="text1"/>
                <w:sz w:val="22"/>
                <w:szCs w:val="22"/>
              </w:rPr>
              <w:fldChar w:fldCharType="end"/>
            </w:r>
          </w:p>
          <w:p w14:paraId="2CA9D099" w14:textId="2BA9B673"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_Ref68637433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6</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_Ref68637433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color w:val="000000" w:themeColor="text1"/>
                <w:sz w:val="22"/>
                <w:szCs w:val="22"/>
              </w:rPr>
              <w:t xml:space="preserve">Support combinatorial indication of the </w:t>
            </w:r>
            <m:oMath>
              <m:sSub>
                <m:sSubPr>
                  <m:ctrlPr>
                    <w:rPr>
                      <w:rFonts w:ascii="Cambria Math" w:hAnsi="Cambria Math"/>
                      <w:b/>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/2</m:t>
              </m:r>
            </m:oMath>
            <w:r w:rsidRPr="00FF7170">
              <w:rPr>
                <w:rFonts w:ascii="Times New Roman" w:hAnsi="Times New Roman"/>
                <w:b/>
                <w:color w:val="000000" w:themeColor="text1"/>
                <w:sz w:val="22"/>
                <w:szCs w:val="22"/>
              </w:rPr>
              <w:t xml:space="preserve"> out of </w:t>
            </w:r>
            <m:oMath>
              <m:r>
                <m:rPr>
                  <m:sty m:val="p"/>
                </m:rPr>
                <w:rPr>
                  <w:rFonts w:ascii="Cambria Math" w:hAnsi="Cambria Math"/>
                  <w:color w:val="000000" w:themeColor="text1"/>
                  <w:sz w:val="22"/>
                  <w:szCs w:val="22"/>
                </w:rPr>
                <m:t>P/2</m:t>
              </m:r>
            </m:oMath>
            <w:r w:rsidRPr="00FF7170">
              <w:rPr>
                <w:rFonts w:ascii="Times New Roman" w:hAnsi="Times New Roman"/>
                <w:b/>
                <w:color w:val="000000" w:themeColor="text1"/>
                <w:sz w:val="22"/>
                <w:szCs w:val="22"/>
              </w:rPr>
              <w:t xml:space="preserve"> selected ports for </w:t>
            </w:r>
            <m:oMath>
              <m:sSub>
                <m:sSubPr>
                  <m:ctrlPr>
                    <w:rPr>
                      <w:rFonts w:ascii="Cambria Math" w:hAnsi="Cambria Math"/>
                      <w:b/>
                      <w:i/>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1</m:t>
                  </m:r>
                </m:sub>
              </m:sSub>
            </m:oMath>
            <w:r w:rsidRPr="00FF7170">
              <w:rPr>
                <w:rFonts w:ascii="Times New Roman" w:hAnsi="Times New Roman"/>
                <w:b/>
                <w:color w:val="000000" w:themeColor="text1"/>
                <w:sz w:val="22"/>
                <w:szCs w:val="22"/>
              </w:rPr>
              <w:t>.</w:t>
            </w:r>
            <w:r w:rsidRPr="00FF7170">
              <w:rPr>
                <w:rFonts w:ascii="Times New Roman" w:hAnsi="Times New Roman"/>
                <w:b/>
                <w:bCs/>
                <w:color w:val="000000" w:themeColor="text1"/>
                <w:sz w:val="22"/>
                <w:szCs w:val="22"/>
              </w:rPr>
              <w:fldChar w:fldCharType="end"/>
            </w:r>
          </w:p>
          <w:p w14:paraId="09B437CE" w14:textId="2485FCC2"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_Ref68637448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7</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_Ref68637448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the candidate values for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oMath>
            <w:r w:rsidRPr="00FF7170">
              <w:rPr>
                <w:rFonts w:ascii="Times New Roman" w:hAnsi="Times New Roman"/>
                <w:b/>
                <w:bCs/>
                <w:color w:val="000000" w:themeColor="text1"/>
                <w:sz w:val="22"/>
                <w:szCs w:val="22"/>
              </w:rPr>
              <w:t xml:space="preserve">, consider the same value set as for </w:t>
            </w:r>
            <m:oMath>
              <m:r>
                <m:rPr>
                  <m:sty m:val="p"/>
                </m:rPr>
                <w:rPr>
                  <w:rFonts w:ascii="Cambria Math" w:hAnsi="Cambria Math"/>
                  <w:color w:val="000000" w:themeColor="text1"/>
                  <w:sz w:val="22"/>
                  <w:szCs w:val="22"/>
                </w:rPr>
                <m:t>P</m:t>
              </m:r>
            </m:oMath>
            <w:r w:rsidRPr="00FF7170">
              <w:rPr>
                <w:rFonts w:ascii="Times New Roman" w:hAnsi="Times New Roman"/>
                <w:b/>
                <w:bCs/>
                <w:color w:val="000000" w:themeColor="text1"/>
                <w:sz w:val="22"/>
                <w:szCs w:val="22"/>
              </w:rPr>
              <w:t xml:space="preserve">, </w:t>
            </w:r>
            <w:r w:rsidRPr="00FF7170">
              <w:rPr>
                <w:rFonts w:ascii="Times New Roman" w:hAnsi="Times New Roman"/>
                <w:b/>
                <w:bCs/>
                <w:i/>
                <w:iCs/>
                <w:color w:val="000000" w:themeColor="text1"/>
                <w:sz w:val="22"/>
                <w:szCs w:val="22"/>
              </w:rPr>
              <w:t>i.e.</w:t>
            </w:r>
            <w:r w:rsidRPr="00FF7170">
              <w:rPr>
                <w:rFonts w:ascii="Times New Roman" w:hAnsi="Times New Roman"/>
                <w:b/>
                <w:bCs/>
                <w:color w:val="000000" w:themeColor="text1"/>
                <w:sz w:val="22"/>
                <w:szCs w:val="22"/>
              </w:rPr>
              <w:t xml:space="preserve">, </w:t>
            </w:r>
            <m:oMath>
              <m:r>
                <m:rPr>
                  <m:sty m:val="p"/>
                </m:rPr>
                <w:rPr>
                  <w:rFonts w:ascii="Cambria Math" w:hAnsi="Cambria Math"/>
                  <w:color w:val="000000" w:themeColor="text1"/>
                  <w:sz w:val="22"/>
                  <w:szCs w:val="22"/>
                </w:rPr>
                <m:t>P,</m:t>
              </m:r>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∈{4,8,12,16,24,32}</m:t>
              </m:r>
            </m:oMath>
            <w:r w:rsidRPr="00FF7170">
              <w:rPr>
                <w:rFonts w:ascii="Times New Roman" w:hAnsi="Times New Roman"/>
                <w:b/>
                <w:bCs/>
                <w:color w:val="000000" w:themeColor="text1"/>
                <w:sz w:val="22"/>
                <w:szCs w:val="22"/>
              </w:rPr>
              <w:t xml:space="preserve"> with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≤P</m:t>
              </m:r>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p>
          <w:p w14:paraId="61CD927B" w14:textId="1B17E8E4"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_Ref68637465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8</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_Ref68637465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the indication of the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2</m:t>
                  </m:r>
                </m:sub>
              </m:sSub>
            </m:oMath>
            <w:r w:rsidRPr="00FF7170">
              <w:rPr>
                <w:rFonts w:ascii="Times New Roman" w:hAnsi="Times New Roman"/>
                <w:b/>
                <w:bCs/>
                <w:color w:val="000000" w:themeColor="text1"/>
                <w:sz w:val="22"/>
                <w:szCs w:val="22"/>
              </w:rPr>
              <w:t xml:space="preserve"> bitmap, further evaluate the two alternatives: polarisation-common bitmap, of size  </w:t>
            </w:r>
            <m:oMath>
              <m:f>
                <m:fPr>
                  <m:ctrlPr>
                    <w:rPr>
                      <w:rFonts w:ascii="Cambria Math" w:hAnsi="Cambria Math"/>
                      <w:b/>
                      <w:bCs/>
                      <w:i/>
                      <w:color w:val="000000" w:themeColor="text1"/>
                      <w:sz w:val="22"/>
                      <w:szCs w:val="22"/>
                    </w:rPr>
                  </m:ctrlPr>
                </m:fPr>
                <m:num>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num>
                <m:den>
                  <m:r>
                    <m:rPr>
                      <m:sty m:val="p"/>
                    </m:rPr>
                    <w:rPr>
                      <w:rFonts w:ascii="Cambria Math" w:hAnsi="Cambria Math"/>
                      <w:color w:val="000000" w:themeColor="text1"/>
                      <w:sz w:val="22"/>
                      <w:szCs w:val="22"/>
                    </w:rPr>
                    <m:t>2</m:t>
                  </m:r>
                </m:den>
              </m:f>
              <m:r>
                <m:rPr>
                  <m:sty m:val="p"/>
                </m:rPr>
                <w:rPr>
                  <w:rFonts w:ascii="Cambria Math" w:hAnsi="Cambria Math"/>
                  <w:color w:val="000000" w:themeColor="text1"/>
                  <w:sz w:val="22"/>
                  <w:szCs w:val="22"/>
                </w:rPr>
                <m:t>×</m:t>
              </m:r>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ν</m:t>
                  </m:r>
                </m:sub>
              </m:sSub>
              <m:r>
                <m:rPr>
                  <m:sty m:val="p"/>
                </m:rPr>
                <w:rPr>
                  <w:rFonts w:ascii="Cambria Math" w:hAnsi="Cambria Math"/>
                  <w:color w:val="000000" w:themeColor="text1"/>
                  <w:sz w:val="22"/>
                  <w:szCs w:val="22"/>
                </w:rPr>
                <m:t>⋅ν</m:t>
              </m:r>
            </m:oMath>
            <w:r w:rsidRPr="00FF7170">
              <w:rPr>
                <w:rFonts w:ascii="Times New Roman" w:hAnsi="Times New Roman"/>
                <w:b/>
                <w:bCs/>
                <w:color w:val="000000" w:themeColor="text1"/>
                <w:sz w:val="22"/>
                <w:szCs w:val="22"/>
              </w:rPr>
              <w:t xml:space="preserve">, and polarisation specific bitmap, of size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m:t>
              </m:r>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ν</m:t>
                  </m:r>
                </m:sub>
              </m:sSub>
              <m:r>
                <m:rPr>
                  <m:sty m:val="p"/>
                </m:rPr>
                <w:rPr>
                  <w:rFonts w:ascii="Cambria Math" w:hAnsi="Cambria Math"/>
                  <w:color w:val="000000" w:themeColor="text1"/>
                  <w:sz w:val="22"/>
                  <w:szCs w:val="22"/>
                </w:rPr>
                <m:t>⋅ν</m:t>
              </m:r>
            </m:oMath>
            <w:r w:rsidRPr="00FF7170">
              <w:rPr>
                <w:rFonts w:ascii="Times New Roman" w:hAnsi="Times New Roman"/>
                <w:b/>
                <w:color w:val="000000" w:themeColor="text1"/>
                <w:sz w:val="22"/>
                <w:szCs w:val="22"/>
              </w:rPr>
              <w:t>.</w:t>
            </w:r>
            <w:r w:rsidRPr="00FF7170">
              <w:rPr>
                <w:rFonts w:ascii="Times New Roman" w:hAnsi="Times New Roman"/>
                <w:b/>
                <w:bCs/>
                <w:color w:val="000000" w:themeColor="text1"/>
                <w:sz w:val="22"/>
                <w:szCs w:val="22"/>
              </w:rPr>
              <w:fldChar w:fldCharType="end"/>
            </w:r>
          </w:p>
          <w:p w14:paraId="26795ED0" w14:textId="0AFE303D"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lastRenderedPageBreak/>
              <w:fldChar w:fldCharType="begin"/>
            </w:r>
            <w:r w:rsidRPr="00FF7170">
              <w:rPr>
                <w:rFonts w:ascii="Times New Roman" w:hAnsi="Times New Roman"/>
                <w:b/>
                <w:bCs/>
                <w:color w:val="000000" w:themeColor="text1"/>
                <w:sz w:val="22"/>
                <w:szCs w:val="22"/>
              </w:rPr>
              <w:instrText xml:space="preserve"> REF _Ref68637481 \w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Proposal 9</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tab/>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_Ref68637481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the maximum number of NZC per layer,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0</m:t>
                  </m:r>
                </m:sub>
              </m:sSub>
            </m:oMath>
            <w:r w:rsidRPr="00FF7170">
              <w:rPr>
                <w:rFonts w:ascii="Times New Roman" w:hAnsi="Times New Roman"/>
                <w:b/>
                <w:bCs/>
                <w:color w:val="000000" w:themeColor="text1"/>
                <w:sz w:val="22"/>
                <w:szCs w:val="22"/>
              </w:rPr>
              <w:t xml:space="preserve">, reuse the definition from Rel-16, such that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0</m:t>
                  </m:r>
                </m:sub>
              </m:sSub>
              <m:r>
                <m:rPr>
                  <m:sty m:val="p"/>
                </m:rPr>
                <w:rPr>
                  <w:rFonts w:ascii="Cambria Math" w:hAnsi="Cambria Math"/>
                  <w:color w:val="000000" w:themeColor="text1"/>
                  <w:sz w:val="22"/>
                  <w:szCs w:val="22"/>
                </w:rPr>
                <m:t>=</m:t>
              </m:r>
              <m:d>
                <m:dPr>
                  <m:begChr m:val="⌈"/>
                  <m:endChr m:val="⌉"/>
                  <m:ctrlPr>
                    <w:rPr>
                      <w:rFonts w:ascii="Cambria Math" w:hAnsi="Cambria Math"/>
                      <w:b/>
                      <w:bCs/>
                      <w:i/>
                      <w:color w:val="000000" w:themeColor="text1"/>
                      <w:sz w:val="22"/>
                      <w:szCs w:val="22"/>
                    </w:rPr>
                  </m:ctrlPr>
                </m:dPr>
                <m:e>
                  <m:r>
                    <m:rPr>
                      <m:sty m:val="p"/>
                    </m:rPr>
                    <w:rPr>
                      <w:rFonts w:ascii="Cambria Math" w:hAnsi="Cambria Math"/>
                      <w:color w:val="000000" w:themeColor="text1"/>
                      <w:sz w:val="22"/>
                      <w:szCs w:val="22"/>
                    </w:rPr>
                    <m:t>β</m:t>
                  </m:r>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1</m:t>
                      </m:r>
                    </m:sub>
                  </m:sSub>
                </m:e>
              </m:d>
            </m:oMath>
            <w:r w:rsidRPr="00FF7170">
              <w:rPr>
                <w:rFonts w:ascii="Times New Roman" w:hAnsi="Times New Roman"/>
                <w:b/>
                <w:bCs/>
                <w:color w:val="000000" w:themeColor="text1"/>
                <w:sz w:val="22"/>
                <w:szCs w:val="22"/>
              </w:rPr>
              <w:t xml:space="preserve">. Further study additional candidate values for </w:t>
            </w:r>
            <m:oMath>
              <m:r>
                <m:rPr>
                  <m:sty m:val="p"/>
                </m:rPr>
                <w:rPr>
                  <w:rFonts w:ascii="Cambria Math" w:hAnsi="Cambria Math"/>
                  <w:color w:val="000000" w:themeColor="text1"/>
                  <w:sz w:val="22"/>
                  <w:szCs w:val="22"/>
                </w:rPr>
                <m:t>β</m:t>
              </m:r>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r w:rsidRPr="00FF7170">
              <w:rPr>
                <w:rFonts w:ascii="Times New Roman" w:hAnsi="Times New Roman"/>
                <w:b/>
                <w:bCs/>
                <w:color w:val="000000" w:themeColor="text1"/>
                <w:sz w:val="22"/>
                <w:szCs w:val="22"/>
              </w:rPr>
              <w:fldChar w:fldCharType="begin"/>
            </w:r>
            <w:r w:rsidRPr="00FF7170">
              <w:rPr>
                <w:rFonts w:ascii="Times New Roman" w:hAnsi="Times New Roman"/>
                <w:b/>
                <w:bCs/>
                <w:color w:val="000000" w:themeColor="text1"/>
                <w:sz w:val="22"/>
                <w:szCs w:val="22"/>
              </w:rPr>
              <w:instrText xml:space="preserve"> REF _Ref68637481 \h  \* MERGEFORMAT </w:instrText>
            </w:r>
            <w:r w:rsidRPr="00FF7170">
              <w:rPr>
                <w:rFonts w:ascii="Times New Roman" w:hAnsi="Times New Roman"/>
                <w:b/>
                <w:bCs/>
                <w:color w:val="000000" w:themeColor="text1"/>
                <w:sz w:val="22"/>
                <w:szCs w:val="22"/>
              </w:rPr>
            </w:r>
            <w:r w:rsidRPr="00FF7170">
              <w:rPr>
                <w:rFonts w:ascii="Times New Roman" w:hAnsi="Times New Roman"/>
                <w:b/>
                <w:bCs/>
                <w:color w:val="000000" w:themeColor="text1"/>
                <w:sz w:val="22"/>
                <w:szCs w:val="22"/>
              </w:rPr>
              <w:fldChar w:fldCharType="separate"/>
            </w:r>
            <w:r w:rsidRPr="00FF7170">
              <w:rPr>
                <w:rFonts w:ascii="Times New Roman" w:hAnsi="Times New Roman"/>
                <w:b/>
                <w:bCs/>
                <w:color w:val="000000" w:themeColor="text1"/>
                <w:sz w:val="22"/>
                <w:szCs w:val="22"/>
              </w:rPr>
              <w:t xml:space="preserve">Regarding the maximum number of NZC per layer,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0</m:t>
                  </m:r>
                </m:sub>
              </m:sSub>
            </m:oMath>
            <w:r w:rsidRPr="00FF7170">
              <w:rPr>
                <w:rFonts w:ascii="Times New Roman" w:hAnsi="Times New Roman"/>
                <w:b/>
                <w:bCs/>
                <w:color w:val="000000" w:themeColor="text1"/>
                <w:sz w:val="22"/>
                <w:szCs w:val="22"/>
              </w:rPr>
              <w:t xml:space="preserve">, reuse the definition from Rel-16, such that </w:t>
            </w:r>
            <m:oMath>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0</m:t>
                  </m:r>
                </m:sub>
              </m:sSub>
              <m:r>
                <m:rPr>
                  <m:sty m:val="p"/>
                </m:rPr>
                <w:rPr>
                  <w:rFonts w:ascii="Cambria Math" w:hAnsi="Cambria Math"/>
                  <w:color w:val="000000" w:themeColor="text1"/>
                  <w:sz w:val="22"/>
                  <w:szCs w:val="22"/>
                </w:rPr>
                <m:t>=</m:t>
              </m:r>
              <m:d>
                <m:dPr>
                  <m:begChr m:val="⌈"/>
                  <m:endChr m:val="⌉"/>
                  <m:ctrlPr>
                    <w:rPr>
                      <w:rFonts w:ascii="Cambria Math" w:hAnsi="Cambria Math"/>
                      <w:b/>
                      <w:bCs/>
                      <w:i/>
                      <w:color w:val="000000" w:themeColor="text1"/>
                      <w:sz w:val="22"/>
                      <w:szCs w:val="22"/>
                    </w:rPr>
                  </m:ctrlPr>
                </m:dPr>
                <m:e>
                  <m:r>
                    <m:rPr>
                      <m:sty m:val="p"/>
                    </m:rPr>
                    <w:rPr>
                      <w:rFonts w:ascii="Cambria Math" w:hAnsi="Cambria Math"/>
                      <w:color w:val="000000" w:themeColor="text1"/>
                      <w:sz w:val="22"/>
                      <w:szCs w:val="22"/>
                    </w:rPr>
                    <m:t>β</m:t>
                  </m:r>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K</m:t>
                      </m:r>
                    </m:e>
                    <m:sub>
                      <m:r>
                        <m:rPr>
                          <m:sty m:val="p"/>
                        </m:rPr>
                        <w:rPr>
                          <w:rFonts w:ascii="Cambria Math" w:hAnsi="Cambria Math"/>
                          <w:color w:val="000000" w:themeColor="text1"/>
                          <w:sz w:val="22"/>
                          <w:szCs w:val="22"/>
                        </w:rPr>
                        <m:t>1</m:t>
                      </m:r>
                    </m:sub>
                  </m:sSub>
                  <m:sSub>
                    <m:sSubPr>
                      <m:ctrlPr>
                        <w:rPr>
                          <w:rFonts w:ascii="Cambria Math" w:hAnsi="Cambria Math"/>
                          <w:b/>
                          <w:bCs/>
                          <w:i/>
                          <w:color w:val="000000" w:themeColor="text1"/>
                          <w:sz w:val="22"/>
                          <w:szCs w:val="22"/>
                        </w:rPr>
                      </m:ctrlPr>
                    </m:sSubPr>
                    <m:e>
                      <m:r>
                        <m:rPr>
                          <m:sty m:val="p"/>
                        </m:rPr>
                        <w:rPr>
                          <w:rFonts w:ascii="Cambria Math" w:hAnsi="Cambria Math"/>
                          <w:color w:val="000000" w:themeColor="text1"/>
                          <w:sz w:val="22"/>
                          <w:szCs w:val="22"/>
                        </w:rPr>
                        <m:t>M</m:t>
                      </m:r>
                    </m:e>
                    <m:sub>
                      <m:r>
                        <m:rPr>
                          <m:sty m:val="p"/>
                        </m:rPr>
                        <w:rPr>
                          <w:rFonts w:ascii="Cambria Math" w:hAnsi="Cambria Math"/>
                          <w:color w:val="000000" w:themeColor="text1"/>
                          <w:sz w:val="22"/>
                          <w:szCs w:val="22"/>
                        </w:rPr>
                        <m:t>1</m:t>
                      </m:r>
                    </m:sub>
                  </m:sSub>
                </m:e>
              </m:d>
            </m:oMath>
            <w:r w:rsidRPr="00FF7170">
              <w:rPr>
                <w:rFonts w:ascii="Times New Roman" w:hAnsi="Times New Roman"/>
                <w:b/>
                <w:bCs/>
                <w:color w:val="000000" w:themeColor="text1"/>
                <w:sz w:val="22"/>
                <w:szCs w:val="22"/>
              </w:rPr>
              <w:t xml:space="preserve">. Further study additional candidate values for </w:t>
            </w:r>
            <m:oMath>
              <m:r>
                <m:rPr>
                  <m:sty m:val="p"/>
                </m:rPr>
                <w:rPr>
                  <w:rFonts w:ascii="Cambria Math" w:hAnsi="Cambria Math"/>
                  <w:color w:val="000000" w:themeColor="text1"/>
                  <w:sz w:val="22"/>
                  <w:szCs w:val="22"/>
                </w:rPr>
                <m:t>β</m:t>
              </m:r>
            </m:oMath>
            <w:r w:rsidRPr="00FF7170">
              <w:rPr>
                <w:rFonts w:ascii="Times New Roman" w:hAnsi="Times New Roman"/>
                <w:b/>
                <w:bCs/>
                <w:color w:val="000000" w:themeColor="text1"/>
                <w:sz w:val="22"/>
                <w:szCs w:val="22"/>
              </w:rPr>
              <w:t>.</w:t>
            </w:r>
            <w:r w:rsidRPr="00FF7170">
              <w:rPr>
                <w:rFonts w:ascii="Times New Roman" w:hAnsi="Times New Roman"/>
                <w:b/>
                <w:bCs/>
                <w:color w:val="000000" w:themeColor="text1"/>
                <w:sz w:val="22"/>
                <w:szCs w:val="22"/>
              </w:rPr>
              <w:fldChar w:fldCharType="end"/>
            </w:r>
          </w:p>
          <w:p w14:paraId="7BFC5B75" w14:textId="0BAE6C15" w:rsidR="00567FDB" w:rsidRPr="00FF7170" w:rsidRDefault="00567FDB" w:rsidP="00567FDB">
            <w:pPr>
              <w:jc w:val="both"/>
              <w:rPr>
                <w:rFonts w:ascii="Times New Roman" w:hAnsi="Times New Roman"/>
                <w:b/>
                <w:i/>
                <w:iCs/>
                <w:sz w:val="22"/>
                <w:szCs w:val="22"/>
              </w:rPr>
            </w:pPr>
          </w:p>
        </w:tc>
      </w:tr>
      <w:tr w:rsidR="00567FDB" w:rsidRPr="00FF7170" w14:paraId="59C761CF"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974453D" w14:textId="19371B25"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lastRenderedPageBreak/>
              <w:t>LG Electronics</w:t>
            </w:r>
          </w:p>
        </w:tc>
        <w:tc>
          <w:tcPr>
            <w:tcW w:w="7655" w:type="dxa"/>
            <w:tcBorders>
              <w:top w:val="single" w:sz="4" w:space="0" w:color="000000"/>
              <w:left w:val="single" w:sz="4" w:space="0" w:color="000000"/>
              <w:bottom w:val="single" w:sz="4" w:space="0" w:color="000000"/>
              <w:right w:val="single" w:sz="4" w:space="0" w:color="000000"/>
            </w:tcBorders>
          </w:tcPr>
          <w:p w14:paraId="72191C27" w14:textId="77777777"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Proposal #5: If enhancement is needed, consider option 1(a lower CSI-RS density per CSI-RS resource) for lower CSI-RS overhead in Rel-17.</w:t>
            </w:r>
          </w:p>
          <w:p w14:paraId="4859E979" w14:textId="77777777"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Proposal #6: Confirm the working assumption.</w:t>
            </w:r>
          </w:p>
          <w:p w14:paraId="3C5E909D" w14:textId="77777777" w:rsidR="00567FDB" w:rsidRPr="00FF7170" w:rsidRDefault="00567FDB" w:rsidP="00567FDB">
            <w:pPr>
              <w:ind w:left="1418" w:hanging="1418"/>
              <w:jc w:val="both"/>
              <w:rPr>
                <w:rFonts w:ascii="Times New Roman" w:hAnsi="Times New Roman"/>
                <w:b/>
                <w:bCs/>
                <w:color w:val="000000" w:themeColor="text1"/>
                <w:sz w:val="22"/>
                <w:szCs w:val="22"/>
              </w:rPr>
            </w:pPr>
            <w:r w:rsidRPr="00FF7170">
              <w:rPr>
                <w:rFonts w:ascii="Times New Roman" w:hAnsi="Times New Roman"/>
                <w:b/>
                <w:bCs/>
                <w:color w:val="000000" w:themeColor="text1"/>
                <w:sz w:val="22"/>
                <w:szCs w:val="22"/>
              </w:rPr>
              <w:t>- Working assumption:  Support of Mv&gt;1 is a UE optional feature if the UE supports Rel-17 PS codebook enhancement, taking into account UE complexity related to codebook parameters</w:t>
            </w:r>
          </w:p>
          <w:p w14:paraId="2C9135BD" w14:textId="4FB49E9C" w:rsidR="00567FDB" w:rsidRPr="00FF7170" w:rsidRDefault="00567FDB" w:rsidP="00567FDB">
            <w:pPr>
              <w:ind w:left="1276" w:hanging="1276"/>
              <w:jc w:val="both"/>
              <w:rPr>
                <w:rFonts w:ascii="Times New Roman" w:hAnsi="Times New Roman"/>
                <w:b/>
                <w:bCs/>
                <w:iCs/>
                <w:sz w:val="22"/>
                <w:szCs w:val="22"/>
              </w:rPr>
            </w:pPr>
          </w:p>
        </w:tc>
      </w:tr>
      <w:tr w:rsidR="00567FDB" w:rsidRPr="00FF7170" w14:paraId="394B7B67"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198AC8B" w14:textId="12DE9FB8" w:rsidR="00567FDB" w:rsidRPr="00FF7170" w:rsidRDefault="00567FDB"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eastAsia="zh-CN"/>
              </w:rPr>
              <w:t>Ericsson</w:t>
            </w:r>
          </w:p>
        </w:tc>
        <w:tc>
          <w:tcPr>
            <w:tcW w:w="7655" w:type="dxa"/>
            <w:tcBorders>
              <w:top w:val="single" w:sz="4" w:space="0" w:color="000000"/>
              <w:left w:val="single" w:sz="4" w:space="0" w:color="000000"/>
              <w:bottom w:val="single" w:sz="4" w:space="0" w:color="000000"/>
              <w:right w:val="single" w:sz="4" w:space="0" w:color="000000"/>
            </w:tcBorders>
          </w:tcPr>
          <w:p w14:paraId="01A210AB" w14:textId="77777777" w:rsidR="00567FDB" w:rsidRPr="00FF7170" w:rsidRDefault="006F0C9E" w:rsidP="00567FDB">
            <w:pPr>
              <w:ind w:left="1418" w:hanging="1418"/>
              <w:jc w:val="both"/>
              <w:rPr>
                <w:rFonts w:ascii="Times New Roman" w:hAnsi="Times New Roman"/>
                <w:b/>
                <w:bCs/>
                <w:color w:val="000000" w:themeColor="text1"/>
                <w:sz w:val="22"/>
                <w:szCs w:val="22"/>
              </w:rPr>
            </w:pPr>
            <w:hyperlink w:anchor="_Toc68649835" w:history="1">
              <w:r w:rsidR="00567FDB" w:rsidRPr="00FF7170">
                <w:rPr>
                  <w:rFonts w:ascii="Times New Roman" w:hAnsi="Times New Roman"/>
                  <w:b/>
                  <w:bCs/>
                  <w:color w:val="000000" w:themeColor="text1"/>
                  <w:sz w:val="22"/>
                  <w:szCs w:val="22"/>
                </w:rPr>
                <w:t>Proposal 1</w:t>
              </w:r>
              <w:r w:rsidR="00567FDB" w:rsidRPr="00FF7170">
                <w:rPr>
                  <w:rFonts w:ascii="Times New Roman" w:hAnsi="Times New Roman"/>
                  <w:b/>
                  <w:bCs/>
                  <w:color w:val="000000" w:themeColor="text1"/>
                  <w:sz w:val="22"/>
                  <w:szCs w:val="22"/>
                </w:rPr>
                <w:tab/>
                <w:t>Support polarization-specific port selection.</w:t>
              </w:r>
            </w:hyperlink>
          </w:p>
          <w:p w14:paraId="416613CA" w14:textId="1762CEAA" w:rsidR="00567FDB" w:rsidRPr="00FF7170" w:rsidRDefault="006F0C9E" w:rsidP="00567FDB">
            <w:pPr>
              <w:ind w:left="1418" w:hanging="1418"/>
              <w:jc w:val="both"/>
              <w:rPr>
                <w:rFonts w:ascii="Times New Roman" w:hAnsi="Times New Roman"/>
                <w:b/>
                <w:bCs/>
                <w:color w:val="000000" w:themeColor="text1"/>
                <w:sz w:val="22"/>
                <w:szCs w:val="22"/>
              </w:rPr>
            </w:pPr>
            <w:hyperlink w:anchor="_Toc68649836" w:history="1">
              <w:r w:rsidR="00567FDB" w:rsidRPr="00FF7170">
                <w:rPr>
                  <w:rFonts w:ascii="Times New Roman" w:hAnsi="Times New Roman"/>
                  <w:b/>
                  <w:bCs/>
                  <w:color w:val="000000" w:themeColor="text1"/>
                  <w:sz w:val="22"/>
                  <w:szCs w:val="22"/>
                </w:rPr>
                <w:t>Proposal 2</w:t>
              </w:r>
              <w:r w:rsidR="00567FDB" w:rsidRPr="00FF7170">
                <w:rPr>
                  <w:rFonts w:ascii="Times New Roman" w:hAnsi="Times New Roman"/>
                  <w:b/>
                  <w:bCs/>
                  <w:color w:val="000000" w:themeColor="text1"/>
                  <w:sz w:val="22"/>
                  <w:szCs w:val="22"/>
                </w:rPr>
                <w:tab/>
                <w:t xml:space="preserve">Support </w:t>
              </w:r>
              <m:oMath>
                <m:r>
                  <m:rPr>
                    <m:sty m:val="b"/>
                  </m:rPr>
                  <w:rPr>
                    <w:rFonts w:ascii="Cambria Math" w:hAnsi="Cambria Math"/>
                    <w:color w:val="000000" w:themeColor="text1"/>
                    <w:sz w:val="22"/>
                    <w:szCs w:val="22"/>
                  </w:rPr>
                  <m:t>Mv=1</m:t>
                </m:r>
              </m:oMath>
              <w:r w:rsidR="00567FDB" w:rsidRPr="00FF7170">
                <w:rPr>
                  <w:rFonts w:ascii="Times New Roman" w:hAnsi="Times New Roman"/>
                  <w:b/>
                  <w:bCs/>
                  <w:color w:val="000000" w:themeColor="text1"/>
                  <w:sz w:val="22"/>
                  <w:szCs w:val="22"/>
                </w:rPr>
                <w:t xml:space="preserve"> and </w:t>
              </w:r>
              <m:oMath>
                <m:r>
                  <m:rPr>
                    <m:sty m:val="b"/>
                  </m:rPr>
                  <w:rPr>
                    <w:rFonts w:ascii="Cambria Math" w:hAnsi="Cambria Math"/>
                    <w:color w:val="000000" w:themeColor="text1"/>
                    <w:sz w:val="22"/>
                    <w:szCs w:val="22"/>
                  </w:rPr>
                  <m:t>2</m:t>
                </m:r>
              </m:oMath>
              <w:r w:rsidR="00567FDB" w:rsidRPr="00FF7170">
                <w:rPr>
                  <w:rFonts w:ascii="Times New Roman" w:hAnsi="Times New Roman"/>
                  <w:b/>
                  <w:bCs/>
                  <w:color w:val="000000" w:themeColor="text1"/>
                  <w:sz w:val="22"/>
                  <w:szCs w:val="22"/>
                </w:rPr>
                <w:t xml:space="preserve">, larger value of </w:t>
              </w:r>
              <m:oMath>
                <m:r>
                  <m:rPr>
                    <m:sty m:val="b"/>
                  </m:rPr>
                  <w:rPr>
                    <w:rFonts w:ascii="Cambria Math" w:hAnsi="Cambria Math"/>
                    <w:color w:val="000000" w:themeColor="text1"/>
                    <w:sz w:val="22"/>
                    <w:szCs w:val="22"/>
                  </w:rPr>
                  <m:t>Mv</m:t>
                </m:r>
              </m:oMath>
              <w:r w:rsidR="00567FDB" w:rsidRPr="00FF7170">
                <w:rPr>
                  <w:rFonts w:ascii="Times New Roman" w:hAnsi="Times New Roman"/>
                  <w:b/>
                  <w:bCs/>
                  <w:color w:val="000000" w:themeColor="text1"/>
                  <w:sz w:val="22"/>
                  <w:szCs w:val="22"/>
                </w:rPr>
                <w:t xml:space="preserve"> is not needed.</w:t>
              </w:r>
            </w:hyperlink>
          </w:p>
          <w:p w14:paraId="0411F18C" w14:textId="475F8999" w:rsidR="00567FDB" w:rsidRPr="00FF7170" w:rsidRDefault="006F0C9E" w:rsidP="00567FDB">
            <w:pPr>
              <w:ind w:left="1418" w:hanging="1418"/>
              <w:jc w:val="both"/>
              <w:rPr>
                <w:rFonts w:ascii="Times New Roman" w:hAnsi="Times New Roman"/>
                <w:b/>
                <w:bCs/>
                <w:color w:val="000000" w:themeColor="text1"/>
                <w:sz w:val="22"/>
                <w:szCs w:val="22"/>
              </w:rPr>
            </w:pPr>
            <w:hyperlink w:anchor="_Toc68649837" w:history="1">
              <w:r w:rsidR="00567FDB" w:rsidRPr="00FF7170">
                <w:rPr>
                  <w:rFonts w:ascii="Times New Roman" w:hAnsi="Times New Roman"/>
                  <w:b/>
                  <w:bCs/>
                  <w:color w:val="000000" w:themeColor="text1"/>
                  <w:sz w:val="22"/>
                  <w:szCs w:val="22"/>
                </w:rPr>
                <w:t>Proposal 3</w:t>
              </w:r>
              <w:r w:rsidR="00567FDB" w:rsidRPr="00FF7170">
                <w:rPr>
                  <w:rFonts w:ascii="Times New Roman" w:hAnsi="Times New Roman"/>
                  <w:b/>
                  <w:bCs/>
                  <w:color w:val="000000" w:themeColor="text1"/>
                  <w:sz w:val="22"/>
                  <w:szCs w:val="22"/>
                </w:rPr>
                <w:tab/>
                <w:t xml:space="preserve">RAN1 should consider supporting large </w:t>
              </w:r>
              <m:oMath>
                <m:r>
                  <m:rPr>
                    <m:sty m:val="b"/>
                  </m:rPr>
                  <w:rPr>
                    <w:rFonts w:ascii="Cambria Math" w:hAnsi="Cambria Math"/>
                    <w:color w:val="000000" w:themeColor="text1"/>
                    <w:sz w:val="22"/>
                    <w:szCs w:val="22"/>
                  </w:rPr>
                  <m:t>R</m:t>
                </m:r>
              </m:oMath>
              <w:r w:rsidR="00567FDB" w:rsidRPr="00FF7170">
                <w:rPr>
                  <w:rFonts w:ascii="Times New Roman" w:hAnsi="Times New Roman"/>
                  <w:b/>
                  <w:bCs/>
                  <w:color w:val="000000" w:themeColor="text1"/>
                  <w:sz w:val="22"/>
                  <w:szCs w:val="22"/>
                </w:rPr>
                <w:t xml:space="preserve"> values, for example </w:t>
              </w:r>
              <m:oMath>
                <m:r>
                  <m:rPr>
                    <m:sty m:val="b"/>
                  </m:rPr>
                  <w:rPr>
                    <w:rFonts w:ascii="Cambria Math" w:hAnsi="Cambria Math"/>
                    <w:color w:val="000000" w:themeColor="text1"/>
                    <w:sz w:val="22"/>
                    <w:szCs w:val="22"/>
                  </w:rPr>
                  <m:t>R=NSBCQI</m:t>
                </m:r>
              </m:oMath>
              <w:r w:rsidR="00567FDB" w:rsidRPr="00FF7170">
                <w:rPr>
                  <w:rFonts w:ascii="Times New Roman" w:hAnsi="Times New Roman"/>
                  <w:b/>
                  <w:bCs/>
                  <w:color w:val="000000" w:themeColor="text1"/>
                  <w:sz w:val="22"/>
                  <w:szCs w:val="22"/>
                </w:rPr>
                <w:t xml:space="preserve">, where </w:t>
              </w:r>
              <m:oMath>
                <m:r>
                  <m:rPr>
                    <m:sty m:val="b"/>
                  </m:rPr>
                  <w:rPr>
                    <w:rFonts w:ascii="Cambria Math" w:hAnsi="Cambria Math"/>
                    <w:color w:val="000000" w:themeColor="text1"/>
                    <w:sz w:val="22"/>
                    <w:szCs w:val="22"/>
                  </w:rPr>
                  <m:t>NSBCQI</m:t>
                </m:r>
              </m:oMath>
              <w:r w:rsidR="00567FDB" w:rsidRPr="00FF7170">
                <w:rPr>
                  <w:rFonts w:ascii="Times New Roman" w:hAnsi="Times New Roman"/>
                  <w:b/>
                  <w:bCs/>
                  <w:color w:val="000000" w:themeColor="text1"/>
                  <w:sz w:val="22"/>
                  <w:szCs w:val="22"/>
                </w:rPr>
                <w:t xml:space="preserve"> is the CQI subband size.</w:t>
              </w:r>
            </w:hyperlink>
          </w:p>
          <w:p w14:paraId="3F6C398A" w14:textId="0FB6DDF2" w:rsidR="00567FDB" w:rsidRPr="00FF7170" w:rsidRDefault="006F0C9E" w:rsidP="00567FDB">
            <w:pPr>
              <w:ind w:left="1418" w:hanging="1418"/>
              <w:jc w:val="both"/>
              <w:rPr>
                <w:rFonts w:ascii="Times New Roman" w:hAnsi="Times New Roman"/>
                <w:b/>
                <w:bCs/>
                <w:color w:val="000000" w:themeColor="text1"/>
                <w:sz w:val="22"/>
                <w:szCs w:val="22"/>
              </w:rPr>
            </w:pPr>
            <w:hyperlink w:anchor="_Toc68649838" w:history="1">
              <w:r w:rsidR="00567FDB" w:rsidRPr="00FF7170">
                <w:rPr>
                  <w:rFonts w:ascii="Times New Roman" w:hAnsi="Times New Roman"/>
                  <w:b/>
                  <w:bCs/>
                  <w:color w:val="000000" w:themeColor="text1"/>
                  <w:sz w:val="22"/>
                  <w:szCs w:val="22"/>
                </w:rPr>
                <w:t>Proposal 4</w:t>
              </w:r>
              <w:r w:rsidR="00567FDB" w:rsidRPr="00FF7170">
                <w:rPr>
                  <w:rFonts w:ascii="Times New Roman" w:hAnsi="Times New Roman"/>
                  <w:b/>
                  <w:bCs/>
                  <w:color w:val="000000" w:themeColor="text1"/>
                  <w:sz w:val="22"/>
                  <w:szCs w:val="22"/>
                </w:rPr>
                <w:tab/>
                <w:t xml:space="preserve">Do not support lower CSI-RS density, e.g., </w:t>
              </w:r>
              <m:oMath>
                <m:r>
                  <m:rPr>
                    <m:sty m:val="b"/>
                  </m:rPr>
                  <w:rPr>
                    <w:rFonts w:ascii="Cambria Math" w:hAnsi="Cambria Math"/>
                    <w:color w:val="000000" w:themeColor="text1"/>
                    <w:sz w:val="22"/>
                    <w:szCs w:val="22"/>
                  </w:rPr>
                  <m:t>ρ=0.25</m:t>
                </m:r>
              </m:oMath>
              <w:r w:rsidR="00567FDB" w:rsidRPr="00FF7170">
                <w:rPr>
                  <w:rFonts w:ascii="Times New Roman" w:hAnsi="Times New Roman"/>
                  <w:b/>
                  <w:bCs/>
                  <w:color w:val="000000" w:themeColor="text1"/>
                  <w:sz w:val="22"/>
                  <w:szCs w:val="22"/>
                </w:rPr>
                <w:t>.</w:t>
              </w:r>
            </w:hyperlink>
          </w:p>
          <w:p w14:paraId="35E82705" w14:textId="77777777" w:rsidR="00567FDB" w:rsidRPr="00FF7170" w:rsidRDefault="006F0C9E" w:rsidP="00567FDB">
            <w:pPr>
              <w:ind w:left="1418" w:hanging="1418"/>
              <w:jc w:val="both"/>
              <w:rPr>
                <w:rFonts w:ascii="Times New Roman" w:hAnsi="Times New Roman"/>
                <w:b/>
                <w:bCs/>
                <w:color w:val="000000" w:themeColor="text1"/>
                <w:sz w:val="22"/>
                <w:szCs w:val="22"/>
              </w:rPr>
            </w:pPr>
            <w:hyperlink w:anchor="_Toc68649839" w:history="1">
              <w:r w:rsidR="00567FDB" w:rsidRPr="00FF7170">
                <w:rPr>
                  <w:rFonts w:ascii="Times New Roman" w:hAnsi="Times New Roman"/>
                  <w:b/>
                  <w:bCs/>
                  <w:color w:val="000000" w:themeColor="text1"/>
                  <w:sz w:val="22"/>
                  <w:szCs w:val="22"/>
                </w:rPr>
                <w:t>Proposal 5</w:t>
              </w:r>
              <w:r w:rsidR="00567FDB" w:rsidRPr="00FF7170">
                <w:rPr>
                  <w:rFonts w:ascii="Times New Roman" w:hAnsi="Times New Roman"/>
                  <w:b/>
                  <w:bCs/>
                  <w:color w:val="000000" w:themeColor="text1"/>
                  <w:sz w:val="22"/>
                  <w:szCs w:val="22"/>
                </w:rPr>
                <w:tab/>
                <w:t>Support Option 3: Support configuring multiple CSI-RS resources per CSI reporting configuration associated with Rel-17 PS codebook</w:t>
              </w:r>
            </w:hyperlink>
          </w:p>
          <w:p w14:paraId="591FF01D" w14:textId="27E86CED" w:rsidR="00567FDB" w:rsidRPr="00FF7170" w:rsidRDefault="00567FDB" w:rsidP="00567FDB">
            <w:pPr>
              <w:pStyle w:val="Proposal"/>
              <w:numPr>
                <w:ilvl w:val="0"/>
                <w:numId w:val="0"/>
              </w:numPr>
              <w:rPr>
                <w:iCs/>
                <w:sz w:val="22"/>
                <w:szCs w:val="22"/>
              </w:rPr>
            </w:pPr>
          </w:p>
        </w:tc>
      </w:tr>
      <w:tr w:rsidR="00567FDB" w:rsidRPr="00FF7170" w14:paraId="23F57095"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4E91D5F6" w14:textId="262DB406" w:rsidR="00567FDB" w:rsidRPr="00A152A6" w:rsidRDefault="00567FDB" w:rsidP="00FF7170">
            <w:pPr>
              <w:spacing w:line="288" w:lineRule="auto"/>
              <w:ind w:left="0" w:firstLine="0"/>
              <w:jc w:val="center"/>
              <w:rPr>
                <w:rFonts w:ascii="Times New Roman" w:eastAsiaTheme="minorEastAsia" w:hAnsi="Times New Roman"/>
                <w:b/>
                <w:sz w:val="22"/>
                <w:szCs w:val="22"/>
                <w:lang w:val="fr-FR" w:eastAsia="zh-CN"/>
              </w:rPr>
            </w:pPr>
            <w:r w:rsidRPr="00A152A6">
              <w:rPr>
                <w:rFonts w:ascii="Times New Roman" w:eastAsiaTheme="minorEastAsia" w:hAnsi="Times New Roman"/>
                <w:b/>
                <w:color w:val="000000" w:themeColor="text1"/>
                <w:sz w:val="22"/>
                <w:szCs w:val="22"/>
                <w:lang w:val="fr-FR" w:eastAsia="zh-CN"/>
              </w:rPr>
              <w:t>NTT</w:t>
            </w:r>
            <w:r w:rsidRPr="00A152A6">
              <w:rPr>
                <w:rFonts w:ascii="Times New Roman" w:eastAsiaTheme="minorEastAsia" w:hAnsi="Times New Roman"/>
                <w:b/>
                <w:color w:val="000000" w:themeColor="text1"/>
                <w:sz w:val="22"/>
                <w:szCs w:val="22"/>
                <w:lang w:val="fr-FR" w:eastAsia="zh-CN"/>
              </w:rPr>
              <w:t>，</w:t>
            </w:r>
            <w:r w:rsidRPr="00A152A6">
              <w:rPr>
                <w:rFonts w:ascii="Times New Roman" w:eastAsiaTheme="minorEastAsia" w:hAnsi="Times New Roman"/>
                <w:b/>
                <w:color w:val="000000" w:themeColor="text1"/>
                <w:sz w:val="22"/>
                <w:szCs w:val="22"/>
                <w:lang w:val="fr-FR" w:eastAsia="zh-CN"/>
              </w:rPr>
              <w:t>DOCOMO</w:t>
            </w:r>
            <w:r w:rsidRPr="00A152A6">
              <w:rPr>
                <w:rFonts w:ascii="Times New Roman" w:eastAsiaTheme="minorEastAsia" w:hAnsi="Times New Roman"/>
                <w:b/>
                <w:color w:val="000000" w:themeColor="text1"/>
                <w:sz w:val="22"/>
                <w:szCs w:val="22"/>
                <w:lang w:val="fr-FR" w:eastAsia="zh-CN"/>
              </w:rPr>
              <w:t>，</w:t>
            </w:r>
            <w:r w:rsidRPr="00A152A6">
              <w:rPr>
                <w:rFonts w:ascii="Times New Roman" w:eastAsiaTheme="minorEastAsia" w:hAnsi="Times New Roman"/>
                <w:b/>
                <w:color w:val="000000" w:themeColor="text1"/>
                <w:sz w:val="22"/>
                <w:szCs w:val="22"/>
                <w:lang w:val="fr-FR" w:eastAsia="zh-CN"/>
              </w:rPr>
              <w:t xml:space="preserve"> INC</w:t>
            </w:r>
          </w:p>
        </w:tc>
        <w:tc>
          <w:tcPr>
            <w:tcW w:w="7655" w:type="dxa"/>
            <w:tcBorders>
              <w:top w:val="single" w:sz="4" w:space="0" w:color="000000"/>
              <w:left w:val="single" w:sz="4" w:space="0" w:color="000000"/>
              <w:bottom w:val="single" w:sz="4" w:space="0" w:color="000000"/>
              <w:right w:val="single" w:sz="4" w:space="0" w:color="000000"/>
            </w:tcBorders>
          </w:tcPr>
          <w:p w14:paraId="42600F6A" w14:textId="77777777" w:rsidR="00567FDB" w:rsidRPr="00A152A6" w:rsidRDefault="00567FDB" w:rsidP="00567FDB">
            <w:pPr>
              <w:spacing w:beforeLines="50" w:before="120" w:afterLines="50" w:after="120"/>
              <w:ind w:left="0" w:firstLine="0"/>
              <w:jc w:val="both"/>
              <w:rPr>
                <w:rFonts w:ascii="Times New Roman" w:eastAsia="Yu Mincho" w:hAnsi="Times New Roman"/>
                <w:b/>
                <w:i/>
                <w:color w:val="000000" w:themeColor="text1"/>
                <w:sz w:val="22"/>
                <w:szCs w:val="22"/>
                <w:lang w:val="fr-FR" w:eastAsia="ja-JP"/>
              </w:rPr>
            </w:pPr>
          </w:p>
          <w:p w14:paraId="7A3C290D" w14:textId="77777777" w:rsidR="00567FDB" w:rsidRPr="00FF7170" w:rsidRDefault="00567FDB" w:rsidP="00567FDB">
            <w:pPr>
              <w:spacing w:beforeLines="50" w:before="120" w:afterLines="50" w:after="120"/>
              <w:rPr>
                <w:rFonts w:ascii="Times New Roman" w:eastAsiaTheme="minorEastAsia" w:hAnsi="Times New Roman"/>
                <w:b/>
                <w:color w:val="000000" w:themeColor="text1"/>
                <w:sz w:val="22"/>
                <w:szCs w:val="22"/>
                <w:u w:val="single"/>
                <w:lang w:eastAsia="zh-CN"/>
              </w:rPr>
            </w:pPr>
            <w:r w:rsidRPr="00FF7170">
              <w:rPr>
                <w:rFonts w:ascii="Times New Roman" w:eastAsiaTheme="minorEastAsia" w:hAnsi="Times New Roman"/>
                <w:b/>
                <w:color w:val="000000" w:themeColor="text1"/>
                <w:sz w:val="22"/>
                <w:szCs w:val="22"/>
                <w:u w:val="single"/>
                <w:lang w:eastAsia="zh-CN"/>
              </w:rPr>
              <w:t>Proposal 7:</w:t>
            </w:r>
          </w:p>
          <w:p w14:paraId="70FFC5DD" w14:textId="3CC92DD0" w:rsidR="00567FDB" w:rsidRPr="00FF7170" w:rsidRDefault="00567FDB" w:rsidP="00C27B89">
            <w:pPr>
              <w:numPr>
                <w:ilvl w:val="0"/>
                <w:numId w:val="59"/>
              </w:numPr>
              <w:spacing w:beforeLines="50" w:before="120" w:afterLines="50" w:after="120"/>
              <w:jc w:val="both"/>
              <w:rPr>
                <w:rFonts w:ascii="Times New Roman" w:eastAsia="Yu Mincho" w:hAnsi="Times New Roman"/>
                <w:b/>
                <w:i/>
                <w:color w:val="000000" w:themeColor="text1"/>
                <w:sz w:val="22"/>
                <w:szCs w:val="22"/>
                <w:lang w:eastAsia="ja-JP"/>
              </w:rPr>
            </w:pPr>
            <w:r w:rsidRPr="00FF7170">
              <w:rPr>
                <w:rFonts w:ascii="Times New Roman" w:eastAsia="Yu Mincho" w:hAnsi="Times New Roman"/>
                <w:b/>
                <w:i/>
                <w:color w:val="000000" w:themeColor="text1"/>
                <w:sz w:val="22"/>
                <w:szCs w:val="22"/>
                <w:lang w:eastAsia="ja-JP"/>
              </w:rPr>
              <w:t xml:space="preserve">It is sufficient to report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v</m:t>
                  </m:r>
                </m:sub>
              </m:sSub>
            </m:oMath>
            <w:r w:rsidRPr="00FF7170">
              <w:rPr>
                <w:rFonts w:ascii="Times New Roman" w:eastAsia="Yu Mincho" w:hAnsi="Times New Roman"/>
                <w:b/>
                <w:i/>
                <w:color w:val="000000" w:themeColor="text1"/>
                <w:sz w:val="22"/>
                <w:szCs w:val="22"/>
              </w:rPr>
              <w:t xml:space="preserve">= 1, 2 FD bases with the agreed Rel. 17 Type II PS codebook structure    </w:t>
            </w:r>
            <w:r w:rsidRPr="00FF7170">
              <w:rPr>
                <w:rFonts w:ascii="Times New Roman" w:eastAsia="Yu Mincho" w:hAnsi="Times New Roman"/>
                <w:b/>
                <w:i/>
                <w:color w:val="000000" w:themeColor="text1"/>
                <w:sz w:val="22"/>
                <w:szCs w:val="22"/>
                <w:lang w:eastAsia="ja-JP"/>
              </w:rPr>
              <w:t xml:space="preserve"> </w:t>
            </w:r>
          </w:p>
          <w:p w14:paraId="1F56B017" w14:textId="77777777" w:rsidR="00567FDB" w:rsidRPr="00FF7170" w:rsidRDefault="00567FDB" w:rsidP="00567FDB">
            <w:pPr>
              <w:spacing w:beforeLines="50" w:before="120" w:afterLines="50" w:after="120"/>
              <w:rPr>
                <w:rFonts w:ascii="Times New Roman" w:eastAsiaTheme="minorEastAsia" w:hAnsi="Times New Roman"/>
                <w:b/>
                <w:color w:val="000000" w:themeColor="text1"/>
                <w:sz w:val="22"/>
                <w:szCs w:val="22"/>
                <w:u w:val="single"/>
                <w:lang w:eastAsia="zh-CN"/>
              </w:rPr>
            </w:pPr>
            <w:r w:rsidRPr="00FF7170">
              <w:rPr>
                <w:rFonts w:ascii="Times New Roman" w:eastAsiaTheme="minorEastAsia" w:hAnsi="Times New Roman"/>
                <w:b/>
                <w:color w:val="000000" w:themeColor="text1"/>
                <w:sz w:val="22"/>
                <w:szCs w:val="22"/>
                <w:u w:val="single"/>
                <w:lang w:eastAsia="zh-CN"/>
              </w:rPr>
              <w:t>Proposal 8:</w:t>
            </w:r>
          </w:p>
          <w:p w14:paraId="5BAE1F1F" w14:textId="109F78FB" w:rsidR="00567FDB" w:rsidRPr="00FF7170" w:rsidRDefault="00567FDB" w:rsidP="00C27B89">
            <w:pPr>
              <w:numPr>
                <w:ilvl w:val="0"/>
                <w:numId w:val="59"/>
              </w:numPr>
              <w:spacing w:beforeLines="50" w:before="120" w:afterLines="50" w:after="120"/>
              <w:jc w:val="both"/>
              <w:rPr>
                <w:rFonts w:ascii="Times New Roman" w:eastAsia="Yu Mincho" w:hAnsi="Times New Roman"/>
                <w:b/>
                <w:i/>
                <w:color w:val="000000" w:themeColor="text1"/>
                <w:sz w:val="22"/>
                <w:szCs w:val="22"/>
                <w:lang w:eastAsia="ja-JP"/>
              </w:rPr>
            </w:pPr>
            <w:r w:rsidRPr="00FF7170">
              <w:rPr>
                <w:rFonts w:ascii="Times New Roman" w:eastAsia="Yu Mincho" w:hAnsi="Times New Roman"/>
                <w:b/>
                <w:i/>
                <w:color w:val="000000" w:themeColor="text1"/>
                <w:sz w:val="22"/>
                <w:szCs w:val="22"/>
                <w:lang w:eastAsia="ja-JP"/>
              </w:rPr>
              <w:t xml:space="preserve">Allow UE to select and report </w:t>
            </w:r>
            <m:oMath>
              <m:sSub>
                <m:sSubPr>
                  <m:ctrlPr>
                    <w:rPr>
                      <w:rFonts w:ascii="Cambria Math" w:eastAsia="Yu Mincho" w:hAnsi="Cambria Math"/>
                      <w:b/>
                      <w:i/>
                      <w:iCs/>
                      <w:color w:val="000000" w:themeColor="text1"/>
                      <w:sz w:val="22"/>
                      <w:szCs w:val="22"/>
                      <w:lang w:eastAsia="ja-JP"/>
                    </w:rPr>
                  </m:ctrlPr>
                </m:sSubPr>
                <m:e>
                  <m:r>
                    <m:rPr>
                      <m:sty m:val="bi"/>
                    </m:rPr>
                    <w:rPr>
                      <w:rFonts w:ascii="Cambria Math" w:eastAsia="Yu Mincho" w:hAnsi="Cambria Math"/>
                      <w:color w:val="000000" w:themeColor="text1"/>
                      <w:sz w:val="22"/>
                      <w:szCs w:val="22"/>
                      <w:lang w:eastAsia="ja-JP"/>
                    </w:rPr>
                    <m:t>M</m:t>
                  </m:r>
                </m:e>
                <m:sub>
                  <m:r>
                    <m:rPr>
                      <m:sty m:val="bi"/>
                    </m:rPr>
                    <w:rPr>
                      <w:rFonts w:ascii="Cambria Math" w:eastAsia="Yu Mincho" w:hAnsi="Cambria Math"/>
                      <w:color w:val="000000" w:themeColor="text1"/>
                      <w:sz w:val="22"/>
                      <w:szCs w:val="22"/>
                      <w:lang w:eastAsia="ja-JP"/>
                    </w:rPr>
                    <m:t>v</m:t>
                  </m:r>
                </m:sub>
              </m:sSub>
            </m:oMath>
            <w:r w:rsidRPr="00FF7170">
              <w:rPr>
                <w:rFonts w:ascii="Times New Roman" w:eastAsia="Yu Mincho" w:hAnsi="Times New Roman"/>
                <w:b/>
                <w:i/>
                <w:color w:val="000000" w:themeColor="text1"/>
                <w:sz w:val="22"/>
                <w:szCs w:val="22"/>
                <w:lang w:eastAsia="ja-JP"/>
              </w:rPr>
              <w:t xml:space="preserve"> number of FD bases from a DFT bases window identified by the UE (not from a pre-configured set of DFT bases by the NW) </w:t>
            </w:r>
          </w:p>
          <w:p w14:paraId="41ECCE04" w14:textId="77777777" w:rsidR="00567FDB" w:rsidRPr="00FF7170" w:rsidRDefault="00567FDB" w:rsidP="00567FDB">
            <w:pPr>
              <w:spacing w:beforeLines="50" w:before="120" w:afterLines="50" w:after="120"/>
              <w:rPr>
                <w:rFonts w:ascii="Times New Roman" w:eastAsiaTheme="minorEastAsia" w:hAnsi="Times New Roman"/>
                <w:b/>
                <w:color w:val="000000" w:themeColor="text1"/>
                <w:sz w:val="22"/>
                <w:szCs w:val="22"/>
                <w:u w:val="single"/>
                <w:lang w:eastAsia="zh-CN"/>
              </w:rPr>
            </w:pPr>
            <w:r w:rsidRPr="00FF7170">
              <w:rPr>
                <w:rFonts w:ascii="Times New Roman" w:eastAsiaTheme="minorEastAsia" w:hAnsi="Times New Roman"/>
                <w:b/>
                <w:color w:val="000000" w:themeColor="text1"/>
                <w:sz w:val="22"/>
                <w:szCs w:val="22"/>
                <w:u w:val="single"/>
                <w:lang w:eastAsia="zh-CN"/>
              </w:rPr>
              <w:t>Proposal 9:</w:t>
            </w:r>
          </w:p>
          <w:p w14:paraId="34A83C8E" w14:textId="2A68ECDB" w:rsidR="00567FDB" w:rsidRPr="00FF7170" w:rsidRDefault="00567FDB" w:rsidP="00C27B89">
            <w:pPr>
              <w:numPr>
                <w:ilvl w:val="0"/>
                <w:numId w:val="59"/>
              </w:numPr>
              <w:spacing w:beforeLines="50" w:before="120" w:afterLines="50" w:after="120"/>
              <w:jc w:val="both"/>
              <w:rPr>
                <w:rFonts w:ascii="Times New Roman" w:eastAsia="Yu Mincho" w:hAnsi="Times New Roman"/>
                <w:b/>
                <w:i/>
                <w:color w:val="000000" w:themeColor="text1"/>
                <w:sz w:val="22"/>
                <w:szCs w:val="22"/>
                <w:lang w:eastAsia="ja-JP"/>
              </w:rPr>
            </w:pPr>
            <w:r w:rsidRPr="00FF7170">
              <w:rPr>
                <w:rFonts w:ascii="Times New Roman" w:eastAsia="Yu Mincho" w:hAnsi="Times New Roman"/>
                <w:b/>
                <w:i/>
                <w:color w:val="000000" w:themeColor="text1"/>
                <w:sz w:val="22"/>
                <w:szCs w:val="22"/>
                <w:lang w:eastAsia="ja-JP"/>
              </w:rPr>
              <w:t xml:space="preserve">Consider dynamic configuration of turning on/off </w:t>
            </w:r>
            <m:oMath>
              <m:sSub>
                <m:sSubPr>
                  <m:ctrlPr>
                    <w:rPr>
                      <w:rFonts w:ascii="Cambria Math" w:eastAsiaTheme="minorEastAsia" w:hAnsi="Cambria Math"/>
                      <w:b/>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W</m:t>
                  </m:r>
                </m:e>
                <m:sub>
                  <m:r>
                    <m:rPr>
                      <m:sty m:val="bi"/>
                    </m:rPr>
                    <w:rPr>
                      <w:rFonts w:ascii="Cambria Math" w:eastAsiaTheme="minorEastAsia" w:hAnsi="Cambria Math"/>
                      <w:color w:val="000000" w:themeColor="text1"/>
                      <w:sz w:val="22"/>
                      <w:szCs w:val="22"/>
                      <w:lang w:eastAsia="zh-CN"/>
                    </w:rPr>
                    <m:t>f</m:t>
                  </m:r>
                </m:sub>
              </m:sSub>
            </m:oMath>
            <w:r w:rsidRPr="00FF7170">
              <w:rPr>
                <w:rFonts w:ascii="Times New Roman" w:hAnsi="Times New Roman"/>
                <w:b/>
                <w:iCs/>
                <w:color w:val="000000" w:themeColor="text1"/>
                <w:sz w:val="22"/>
                <w:szCs w:val="22"/>
                <w:lang w:eastAsia="zh-CN"/>
              </w:rPr>
              <w:t xml:space="preserve"> </w:t>
            </w:r>
            <w:r w:rsidRPr="00FF7170">
              <w:rPr>
                <w:rFonts w:ascii="Times New Roman" w:eastAsia="Yu Mincho" w:hAnsi="Times New Roman"/>
                <w:b/>
                <w:i/>
                <w:color w:val="000000" w:themeColor="text1"/>
                <w:sz w:val="22"/>
                <w:szCs w:val="22"/>
                <w:lang w:eastAsia="ja-JP"/>
              </w:rPr>
              <w:t xml:space="preserve">using DCI. </w:t>
            </w:r>
          </w:p>
          <w:p w14:paraId="3527E9E8" w14:textId="77777777" w:rsidR="00567FDB" w:rsidRPr="00FF7170" w:rsidRDefault="00567FDB" w:rsidP="00567FDB">
            <w:pPr>
              <w:spacing w:beforeLines="50" w:before="120" w:afterLines="50" w:after="120"/>
              <w:rPr>
                <w:rFonts w:ascii="Times New Roman" w:eastAsiaTheme="minorEastAsia" w:hAnsi="Times New Roman"/>
                <w:b/>
                <w:color w:val="000000" w:themeColor="text1"/>
                <w:sz w:val="22"/>
                <w:szCs w:val="22"/>
                <w:u w:val="single"/>
                <w:lang w:eastAsia="zh-CN"/>
              </w:rPr>
            </w:pPr>
            <w:r w:rsidRPr="00FF7170">
              <w:rPr>
                <w:rFonts w:ascii="Times New Roman" w:eastAsiaTheme="minorEastAsia" w:hAnsi="Times New Roman"/>
                <w:b/>
                <w:color w:val="000000" w:themeColor="text1"/>
                <w:sz w:val="22"/>
                <w:szCs w:val="22"/>
                <w:u w:val="single"/>
                <w:lang w:eastAsia="zh-CN"/>
              </w:rPr>
              <w:t>Proposal 10:</w:t>
            </w:r>
          </w:p>
          <w:p w14:paraId="57452659" w14:textId="61ACA4B2" w:rsidR="00567FDB" w:rsidRPr="00FF7170" w:rsidRDefault="00567FDB" w:rsidP="00C27B89">
            <w:pPr>
              <w:numPr>
                <w:ilvl w:val="0"/>
                <w:numId w:val="59"/>
              </w:numPr>
              <w:spacing w:beforeLines="50" w:before="120" w:afterLines="50" w:after="120"/>
              <w:jc w:val="both"/>
              <w:rPr>
                <w:rFonts w:ascii="Times New Roman" w:eastAsia="Yu Mincho" w:hAnsi="Times New Roman"/>
                <w:b/>
                <w:i/>
                <w:color w:val="000000" w:themeColor="text1"/>
                <w:sz w:val="22"/>
                <w:szCs w:val="22"/>
              </w:rPr>
            </w:pPr>
            <w:r w:rsidRPr="00FF7170">
              <w:rPr>
                <w:rFonts w:ascii="Times New Roman" w:eastAsia="Yu Mincho" w:hAnsi="Times New Roman"/>
                <w:b/>
                <w:i/>
                <w:color w:val="000000" w:themeColor="text1"/>
                <w:sz w:val="22"/>
                <w:szCs w:val="22"/>
                <w:lang w:eastAsia="ja-JP"/>
              </w:rPr>
              <w:t xml:space="preserve">If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v</m:t>
                  </m:r>
                </m:sub>
              </m:sSub>
            </m:oMath>
            <w:r w:rsidRPr="00FF7170">
              <w:rPr>
                <w:rFonts w:ascii="Times New Roman" w:eastAsia="Yu Mincho" w:hAnsi="Times New Roman"/>
                <w:b/>
                <w:i/>
                <w:color w:val="000000" w:themeColor="text1"/>
                <w:sz w:val="22"/>
                <w:szCs w:val="22"/>
              </w:rPr>
              <w:t xml:space="preserve"> is small, then there is no need of reporting a bitmap. All the non-zero LC coefficients within </w:t>
            </w:r>
            <m:oMath>
              <m:sSub>
                <m:sSubPr>
                  <m:ctrlPr>
                    <w:rPr>
                      <w:rFonts w:ascii="Cambria Math" w:hAnsi="Cambria Math"/>
                      <w:b/>
                      <w:i/>
                      <w:iCs/>
                      <w:color w:val="000000" w:themeColor="text1"/>
                      <w:sz w:val="22"/>
                      <w:szCs w:val="22"/>
                    </w:rPr>
                  </m:ctrlPr>
                </m:sSubPr>
                <m:e>
                  <m:r>
                    <m:rPr>
                      <m:sty m:val="bi"/>
                    </m:rPr>
                    <w:rPr>
                      <w:rFonts w:ascii="Cambria Math" w:hAnsi="Cambria Math"/>
                      <w:color w:val="000000" w:themeColor="text1"/>
                      <w:sz w:val="22"/>
                      <w:szCs w:val="22"/>
                    </w:rPr>
                    <m:t>W</m:t>
                  </m:r>
                </m:e>
                <m:sub>
                  <m:r>
                    <m:rPr>
                      <m:sty m:val="bi"/>
                    </m:rPr>
                    <w:rPr>
                      <w:rFonts w:ascii="Cambria Math" w:hAnsi="Cambria Math"/>
                      <w:color w:val="000000" w:themeColor="text1"/>
                      <w:sz w:val="22"/>
                      <w:szCs w:val="22"/>
                    </w:rPr>
                    <m:t>2</m:t>
                  </m:r>
                </m:sub>
              </m:sSub>
            </m:oMath>
            <w:r w:rsidRPr="00FF7170">
              <w:rPr>
                <w:rFonts w:ascii="Times New Roman" w:eastAsia="Yu Mincho" w:hAnsi="Times New Roman"/>
                <w:b/>
                <w:i/>
                <w:color w:val="000000" w:themeColor="text1"/>
                <w:sz w:val="22"/>
                <w:szCs w:val="22"/>
              </w:rPr>
              <w:t xml:space="preserve"> can be reported. Further, this helps achieving a unified solution for PMI reporting when </w:t>
            </w:r>
            <m:oMath>
              <m:sSub>
                <m:sSubPr>
                  <m:ctrlPr>
                    <w:rPr>
                      <w:rFonts w:ascii="Cambria Math" w:eastAsia="Yu Mincho" w:hAnsi="Cambria Math"/>
                      <w:b/>
                      <w:i/>
                      <w:color w:val="000000" w:themeColor="text1"/>
                      <w:sz w:val="22"/>
                      <w:szCs w:val="22"/>
                    </w:rPr>
                  </m:ctrlPr>
                </m:sSubPr>
                <m:e>
                  <m:r>
                    <m:rPr>
                      <m:sty m:val="bi"/>
                    </m:rPr>
                    <w:rPr>
                      <w:rFonts w:ascii="Cambria Math" w:eastAsia="Yu Mincho" w:hAnsi="Cambria Math"/>
                      <w:color w:val="000000" w:themeColor="text1"/>
                      <w:sz w:val="22"/>
                      <w:szCs w:val="22"/>
                    </w:rPr>
                    <m:t>W</m:t>
                  </m:r>
                </m:e>
                <m:sub>
                  <m:r>
                    <m:rPr>
                      <m:sty m:val="bi"/>
                    </m:rPr>
                    <w:rPr>
                      <w:rFonts w:ascii="Cambria Math" w:eastAsia="Yu Mincho" w:hAnsi="Cambria Math"/>
                      <w:color w:val="000000" w:themeColor="text1"/>
                      <w:sz w:val="22"/>
                      <w:szCs w:val="22"/>
                    </w:rPr>
                    <m:t>f</m:t>
                  </m:r>
                </m:sub>
              </m:sSub>
            </m:oMath>
            <w:r w:rsidRPr="00FF7170">
              <w:rPr>
                <w:rFonts w:ascii="Times New Roman" w:eastAsia="Yu Mincho" w:hAnsi="Times New Roman"/>
                <w:b/>
                <w:i/>
                <w:color w:val="000000" w:themeColor="text1"/>
                <w:sz w:val="22"/>
                <w:szCs w:val="22"/>
              </w:rPr>
              <w:t xml:space="preserve"> is off, to a certain extent, since that requires reporting all the LC coefficients.</w:t>
            </w:r>
          </w:p>
          <w:p w14:paraId="4BCA1E33" w14:textId="29341019" w:rsidR="00567FDB" w:rsidRPr="00FF7170" w:rsidRDefault="00567FDB" w:rsidP="00567FDB">
            <w:pPr>
              <w:autoSpaceDE w:val="0"/>
              <w:autoSpaceDN w:val="0"/>
              <w:adjustRightInd w:val="0"/>
              <w:snapToGrid w:val="0"/>
              <w:spacing w:after="120"/>
              <w:jc w:val="both"/>
              <w:rPr>
                <w:rFonts w:ascii="Times New Roman" w:hAnsi="Times New Roman"/>
                <w:b/>
                <w:bCs/>
                <w:iCs/>
                <w:sz w:val="22"/>
                <w:szCs w:val="22"/>
              </w:rPr>
            </w:pPr>
          </w:p>
        </w:tc>
      </w:tr>
      <w:tr w:rsidR="00567FDB" w:rsidRPr="00FF7170" w14:paraId="0F0AA80A"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7836FAFE" w14:textId="12DCFF99" w:rsidR="00567FDB" w:rsidRPr="00FF7170" w:rsidRDefault="00567FDB" w:rsidP="00FF7170">
            <w:pPr>
              <w:spacing w:line="288" w:lineRule="auto"/>
              <w:ind w:left="0" w:firstLine="0"/>
              <w:rPr>
                <w:rFonts w:ascii="Times New Roman" w:eastAsiaTheme="minorEastAsia" w:hAnsi="Times New Roman"/>
                <w:b/>
                <w:sz w:val="22"/>
                <w:szCs w:val="22"/>
                <w:lang w:eastAsia="zh-CN"/>
              </w:rPr>
            </w:pPr>
            <w:r w:rsidRPr="00FF7170">
              <w:rPr>
                <w:rFonts w:ascii="Times New Roman" w:eastAsiaTheme="minorEastAsia" w:hAnsi="Times New Roman"/>
                <w:b/>
                <w:color w:val="000000" w:themeColor="text1"/>
                <w:sz w:val="22"/>
                <w:szCs w:val="22"/>
                <w:lang w:val="en-US" w:eastAsia="zh-CN"/>
              </w:rPr>
              <w:t>Lenovo</w:t>
            </w:r>
            <w:r w:rsidRPr="00FF7170">
              <w:rPr>
                <w:rFonts w:ascii="Times New Roman" w:eastAsiaTheme="minorEastAsia" w:hAnsi="Times New Roman"/>
                <w:b/>
                <w:color w:val="000000" w:themeColor="text1"/>
                <w:sz w:val="22"/>
                <w:szCs w:val="22"/>
                <w:lang w:val="en-US" w:eastAsia="zh-CN"/>
              </w:rPr>
              <w:t>，</w:t>
            </w:r>
            <w:r w:rsidRPr="00FF7170">
              <w:rPr>
                <w:rFonts w:ascii="Times New Roman" w:eastAsiaTheme="minorEastAsia" w:hAnsi="Times New Roman"/>
                <w:b/>
                <w:color w:val="000000" w:themeColor="text1"/>
                <w:sz w:val="22"/>
                <w:szCs w:val="22"/>
                <w:lang w:val="en-US" w:eastAsia="zh-CN"/>
              </w:rPr>
              <w:t>Motorola Mobility</w:t>
            </w:r>
          </w:p>
        </w:tc>
        <w:tc>
          <w:tcPr>
            <w:tcW w:w="7655" w:type="dxa"/>
            <w:tcBorders>
              <w:top w:val="single" w:sz="4" w:space="0" w:color="000000"/>
              <w:left w:val="single" w:sz="4" w:space="0" w:color="000000"/>
              <w:bottom w:val="single" w:sz="4" w:space="0" w:color="000000"/>
              <w:right w:val="single" w:sz="4" w:space="0" w:color="000000"/>
            </w:tcBorders>
          </w:tcPr>
          <w:p w14:paraId="43464D33"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rPr>
              <w:t xml:space="preserve">No further modification is necessary on the Rel. 17 codebook structure. </w:t>
            </w:r>
          </w:p>
          <w:p w14:paraId="7B0C7557"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lang w:bidi="ar-EG"/>
              </w:rPr>
              <w:t xml:space="preserve">Support two frequency compression parameter values for Rel. 17 Type-II port-selection codebook, with </w:t>
            </w:r>
            <w:r w:rsidRPr="00FF7170">
              <w:rPr>
                <w:i/>
                <w:iCs/>
                <w:color w:val="000000" w:themeColor="text1"/>
                <w:sz w:val="22"/>
                <w:szCs w:val="22"/>
                <w:lang w:bidi="ar-EG"/>
              </w:rPr>
              <w:t>M</w:t>
            </w:r>
            <w:r w:rsidRPr="00FF7170">
              <w:rPr>
                <w:color w:val="000000" w:themeColor="text1"/>
                <w:sz w:val="22"/>
                <w:szCs w:val="22"/>
                <w:lang w:bidi="ar-EG"/>
              </w:rPr>
              <w:t xml:space="preserve"> configured to either of the values {1,2}.</w:t>
            </w:r>
          </w:p>
          <w:p w14:paraId="27FE8650"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lang w:bidi="ar-EG"/>
              </w:rPr>
              <w:t xml:space="preserve">A layer-common, window-based approach is used to configure the FD basis indices for all layers, where the set of </w:t>
            </w:r>
            <w:r w:rsidRPr="00FF7170">
              <w:rPr>
                <w:color w:val="000000" w:themeColor="text1"/>
                <w:sz w:val="22"/>
                <w:szCs w:val="22"/>
                <w:lang w:bidi="ar-EG"/>
              </w:rPr>
              <w:lastRenderedPageBreak/>
              <w:t>FD basis indices is contiguous, and whose location and size are higher-layer configured.</w:t>
            </w:r>
          </w:p>
          <w:p w14:paraId="6A7380B4"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lang w:bidi="ar-EG"/>
              </w:rPr>
              <w:t>Support UE-assisted FD basis indices selection for each layer from a layer-common network-configured window.</w:t>
            </w:r>
          </w:p>
          <w:p w14:paraId="6C1D6AD4"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rPr>
              <w:t>Polarization-common port selection and polarization-specific coefficient quantization should be supported for Rel. 17 Reciprocity-based Port Selection codebook.</w:t>
            </w:r>
          </w:p>
          <w:p w14:paraId="3F98475E"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rPr>
              <w:t xml:space="preserve">Support Option 0: </w:t>
            </w:r>
            <w:r w:rsidRPr="00FF7170">
              <w:rPr>
                <w:iCs/>
                <w:color w:val="000000" w:themeColor="text1"/>
                <w:sz w:val="22"/>
                <w:szCs w:val="22"/>
              </w:rPr>
              <w:t>No further CSI-RS enhancement as the baseline.</w:t>
            </w:r>
          </w:p>
          <w:p w14:paraId="4FF6C0D5" w14:textId="77777777" w:rsidR="00567FDB" w:rsidRPr="00FF7170" w:rsidRDefault="00567FDB" w:rsidP="00C27B89">
            <w:pPr>
              <w:pStyle w:val="Proposal"/>
              <w:numPr>
                <w:ilvl w:val="0"/>
                <w:numId w:val="60"/>
              </w:numPr>
              <w:tabs>
                <w:tab w:val="clear" w:pos="2024"/>
                <w:tab w:val="num" w:pos="2204"/>
              </w:tabs>
              <w:ind w:left="1699" w:hanging="1699"/>
              <w:rPr>
                <w:color w:val="000000" w:themeColor="text1"/>
                <w:sz w:val="22"/>
                <w:szCs w:val="22"/>
              </w:rPr>
            </w:pPr>
            <w:r w:rsidRPr="00FF7170">
              <w:rPr>
                <w:color w:val="000000" w:themeColor="text1"/>
                <w:sz w:val="22"/>
                <w:szCs w:val="22"/>
                <w:lang w:bidi="ar-EG"/>
              </w:rPr>
              <w:t>Configure the UE with two frequency compression parameter values for both strong and weak uplink/downlink channel reciprocity, where the UE can select the appropriate parameter value based on the strength of the channel reciprocity.</w:t>
            </w:r>
          </w:p>
          <w:p w14:paraId="7047D6DC" w14:textId="1B7E90B3" w:rsidR="00567FDB" w:rsidRPr="00FF7170" w:rsidRDefault="00567FDB" w:rsidP="00567FDB">
            <w:pPr>
              <w:jc w:val="both"/>
              <w:rPr>
                <w:rFonts w:ascii="Times New Roman" w:hAnsi="Times New Roman"/>
                <w:b/>
                <w:bCs/>
                <w:iCs/>
                <w:sz w:val="22"/>
                <w:szCs w:val="22"/>
              </w:rPr>
            </w:pPr>
          </w:p>
        </w:tc>
      </w:tr>
    </w:tbl>
    <w:p w14:paraId="4B83750B" w14:textId="77777777" w:rsidR="00B83CDA" w:rsidRPr="00B83CDA" w:rsidRDefault="00B83CDA">
      <w:pPr>
        <w:pStyle w:val="3GPPNormalText"/>
        <w:ind w:left="420" w:firstLine="0"/>
        <w:rPr>
          <w:b/>
          <w:sz w:val="21"/>
          <w:szCs w:val="20"/>
          <w:lang w:val="en-GB"/>
        </w:rPr>
      </w:pPr>
    </w:p>
    <w:p w14:paraId="28E07F2E" w14:textId="1D00089E" w:rsidR="00B83CDA" w:rsidRDefault="00B83CDA">
      <w:pPr>
        <w:pStyle w:val="3GPPNormalText"/>
        <w:numPr>
          <w:ilvl w:val="0"/>
          <w:numId w:val="16"/>
        </w:numPr>
        <w:rPr>
          <w:b/>
          <w:sz w:val="21"/>
          <w:szCs w:val="20"/>
        </w:rPr>
      </w:pPr>
      <w:r w:rsidRPr="00B83CDA">
        <w:rPr>
          <w:b/>
          <w:sz w:val="21"/>
          <w:szCs w:val="20"/>
        </w:rPr>
        <w:t>Companies’ proposals on CSI enhancements for Multi-TRP</w:t>
      </w:r>
    </w:p>
    <w:p w14:paraId="139EEEA6" w14:textId="719E6638" w:rsidR="00E52BA9" w:rsidRPr="00FF7170" w:rsidRDefault="00E52BA9" w:rsidP="00FF7170">
      <w:pPr>
        <w:pStyle w:val="3GPPNormalText"/>
        <w:spacing w:after="0"/>
        <w:ind w:left="420" w:firstLine="0"/>
        <w:jc w:val="center"/>
        <w:rPr>
          <w:b/>
          <w:sz w:val="20"/>
          <w:szCs w:val="20"/>
        </w:rPr>
      </w:pPr>
      <w:r w:rsidRPr="00FF7170">
        <w:rPr>
          <w:b/>
          <w:sz w:val="20"/>
          <w:szCs w:val="20"/>
        </w:rPr>
        <w:t xml:space="preserve">Table A-2 </w:t>
      </w:r>
      <w:r w:rsidRPr="00FF7170">
        <w:rPr>
          <w:b/>
          <w:sz w:val="20"/>
          <w:szCs w:val="20"/>
        </w:rPr>
        <w:tab/>
        <w:t>Companies’ proposals on</w:t>
      </w:r>
      <w:r w:rsidRPr="00FF7170">
        <w:rPr>
          <w:sz w:val="20"/>
          <w:szCs w:val="20"/>
        </w:rPr>
        <w:t xml:space="preserve"> </w:t>
      </w:r>
      <w:r w:rsidRPr="00FF7170">
        <w:rPr>
          <w:b/>
          <w:sz w:val="20"/>
          <w:szCs w:val="20"/>
        </w:rPr>
        <w:t>CSI enhancements for Multi-TRP</w:t>
      </w:r>
    </w:p>
    <w:tbl>
      <w:tblPr>
        <w:tblStyle w:val="TableGrid"/>
        <w:tblW w:w="0" w:type="auto"/>
        <w:tblInd w:w="421" w:type="dxa"/>
        <w:tblLook w:val="04A0" w:firstRow="1" w:lastRow="0" w:firstColumn="1" w:lastColumn="0" w:noHBand="0" w:noVBand="1"/>
      </w:tblPr>
      <w:tblGrid>
        <w:gridCol w:w="2126"/>
        <w:gridCol w:w="7048"/>
      </w:tblGrid>
      <w:tr w:rsidR="00E52BA9" w:rsidRPr="00FF7170" w14:paraId="4E355739"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53361744" w14:textId="77777777" w:rsidR="00E52BA9" w:rsidRPr="00FF7170" w:rsidRDefault="00E52BA9"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eastAsiaTheme="minorEastAsia" w:hAnsi="Times New Roman"/>
                <w:b/>
                <w:sz w:val="22"/>
                <w:szCs w:val="22"/>
                <w:lang w:val="en-US" w:eastAsia="zh-CN"/>
              </w:rPr>
              <w:t>Companies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5D27780C" w14:textId="77777777" w:rsidR="00E52BA9" w:rsidRPr="00FF7170" w:rsidRDefault="00E52BA9" w:rsidP="00FF7170">
            <w:pPr>
              <w:spacing w:line="288" w:lineRule="auto"/>
              <w:ind w:left="0" w:firstLine="0"/>
              <w:jc w:val="center"/>
              <w:rPr>
                <w:rFonts w:ascii="Times New Roman" w:eastAsia="Malgun Gothic" w:hAnsi="Times New Roman"/>
                <w:b/>
                <w:sz w:val="22"/>
                <w:szCs w:val="22"/>
                <w:lang w:val="en-US"/>
              </w:rPr>
            </w:pPr>
            <w:r w:rsidRPr="00FF7170">
              <w:rPr>
                <w:rFonts w:ascii="Times New Roman" w:eastAsia="Malgun Gothic" w:hAnsi="Times New Roman"/>
                <w:b/>
                <w:sz w:val="22"/>
                <w:szCs w:val="22"/>
                <w:lang w:val="en-US"/>
              </w:rPr>
              <w:t>Proposals</w:t>
            </w:r>
          </w:p>
        </w:tc>
      </w:tr>
      <w:tr w:rsidR="00E52BA9" w:rsidRPr="00FF7170" w14:paraId="6B68EE65" w14:textId="77777777" w:rsidTr="00F35E72">
        <w:trPr>
          <w:trHeight w:val="330"/>
        </w:trPr>
        <w:tc>
          <w:tcPr>
            <w:tcW w:w="2126" w:type="dxa"/>
            <w:tcBorders>
              <w:left w:val="single" w:sz="4" w:space="0" w:color="000000"/>
              <w:right w:val="single" w:sz="4" w:space="0" w:color="000000"/>
            </w:tcBorders>
          </w:tcPr>
          <w:p w14:paraId="6F601100" w14:textId="381BBEA8" w:rsidR="00470429" w:rsidRPr="00FF7170" w:rsidRDefault="002C0108">
            <w:pPr>
              <w:spacing w:line="288" w:lineRule="auto"/>
              <w:ind w:left="0" w:firstLine="0"/>
              <w:jc w:val="both"/>
              <w:rPr>
                <w:rFonts w:ascii="Times New Roman" w:eastAsia="Malgun Gothic" w:hAnsi="Times New Roman"/>
                <w:b/>
                <w:sz w:val="22"/>
                <w:szCs w:val="22"/>
                <w:lang w:val="en-US"/>
              </w:rPr>
            </w:pPr>
            <w:r w:rsidRPr="00FF7170">
              <w:rPr>
                <w:rFonts w:ascii="Times New Roman" w:eastAsia="SimSun" w:hAnsi="Times New Roman"/>
                <w:b/>
                <w:kern w:val="2"/>
                <w:sz w:val="22"/>
                <w:szCs w:val="22"/>
                <w:lang w:val="en-US" w:eastAsia="zh-CN"/>
              </w:rPr>
              <w:t>Huawei, HiSilicon, China Unicom</w:t>
            </w:r>
          </w:p>
        </w:tc>
        <w:tc>
          <w:tcPr>
            <w:tcW w:w="7048" w:type="dxa"/>
            <w:tcBorders>
              <w:left w:val="single" w:sz="4" w:space="0" w:color="000000"/>
              <w:right w:val="single" w:sz="4" w:space="0" w:color="000000"/>
            </w:tcBorders>
          </w:tcPr>
          <w:p w14:paraId="49188B58"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8: The maximal value of N is 2 for NCJT measurement hypothesis, when the UE is configured with Ks ≥ 2 NZP CSI-RS resources in a CSI-RS resource set for CMR. </w:t>
            </w:r>
          </w:p>
          <w:p w14:paraId="4DA68A15" w14:textId="1A43F705" w:rsidR="002C0108" w:rsidRPr="00FF7170" w:rsidRDefault="002C0108" w:rsidP="002C0108">
            <w:pPr>
              <w:autoSpaceDE w:val="0"/>
              <w:autoSpaceDN w:val="0"/>
              <w:adjustRightInd w:val="0"/>
              <w:snapToGrid w:val="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9: A NZP CSI-RS resource set configured with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oMath>
            <w:r w:rsidRPr="00FF7170">
              <w:rPr>
                <w:rFonts w:ascii="Times New Roman" w:eastAsia="SimSun" w:hAnsi="Times New Roman"/>
                <w:b/>
                <w:i/>
                <w:sz w:val="22"/>
                <w:szCs w:val="22"/>
                <w:lang w:val="en-US" w:eastAsia="zh-CN"/>
              </w:rPr>
              <w:t xml:space="preserve"> CMRs for single-TRP measurement hypotheses</w:t>
            </w:r>
            <w:r w:rsidRPr="00FF7170" w:rsidDel="006B3149">
              <w:rPr>
                <w:rFonts w:ascii="Times New Roman" w:eastAsia="SimSun" w:hAnsi="Times New Roman"/>
                <w:b/>
                <w:i/>
                <w:sz w:val="22"/>
                <w:szCs w:val="22"/>
                <w:lang w:val="en-US" w:eastAsia="zh-CN"/>
              </w:rPr>
              <w:t xml:space="preserve"> </w:t>
            </w:r>
            <w:r w:rsidRPr="00FF7170">
              <w:rPr>
                <w:rFonts w:ascii="Times New Roman" w:eastAsia="SimSun" w:hAnsi="Times New Roman"/>
                <w:b/>
                <w:i/>
                <w:sz w:val="22"/>
                <w:szCs w:val="22"/>
                <w:lang w:val="en-US" w:eastAsia="zh-CN"/>
              </w:rPr>
              <w:t xml:space="preserve">and N CMR pairs for NCJT measurement hypotheses is associated to a CSI-IM resource set configured with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+N</m:t>
              </m:r>
            </m:oMath>
            <w:r w:rsidRPr="00FF7170">
              <w:rPr>
                <w:rFonts w:ascii="Times New Roman" w:eastAsia="SimSun" w:hAnsi="Times New Roman"/>
                <w:b/>
                <w:i/>
                <w:sz w:val="22"/>
                <w:szCs w:val="22"/>
                <w:lang w:val="en-US" w:eastAsia="zh-CN"/>
              </w:rPr>
              <w:t xml:space="preserve"> CSI-IM resources, </w:t>
            </w:r>
          </w:p>
          <w:p w14:paraId="090C1CAD" w14:textId="14EF2C26" w:rsidR="002C0108" w:rsidRPr="00FF7170" w:rsidRDefault="002C0108" w:rsidP="00C27B89">
            <w:pPr>
              <w:numPr>
                <w:ilvl w:val="0"/>
                <w:numId w:val="24"/>
              </w:numPr>
              <w:autoSpaceDE w:val="0"/>
              <w:autoSpaceDN w:val="0"/>
              <w:adjustRightInd w:val="0"/>
              <w:snapToGrid w:val="0"/>
              <w:spacing w:after="120"/>
              <w:jc w:val="both"/>
              <w:rPr>
                <w:rFonts w:ascii="Times New Roman" w:eastAsia="SimSun" w:hAnsi="Times New Roman"/>
                <w:b/>
                <w:i/>
                <w:kern w:val="2"/>
                <w:sz w:val="22"/>
                <w:szCs w:val="22"/>
                <w:lang w:val="en-US" w:eastAsia="zh-CN"/>
              </w:rPr>
            </w:pPr>
            <w:r w:rsidRPr="00FF7170">
              <w:rPr>
                <w:rFonts w:ascii="Times New Roman" w:eastAsia="MS Mincho" w:hAnsi="Times New Roman"/>
                <w:b/>
                <w:i/>
                <w:sz w:val="22"/>
                <w:szCs w:val="22"/>
                <w:lang w:val="en-US" w:eastAsia="ja-JP"/>
              </w:rPr>
              <w:t xml:space="preserve">Whereas the first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K</m:t>
                  </m:r>
                </m:e>
                <m:sub>
                  <m:r>
                    <m:rPr>
                      <m:sty m:val="bi"/>
                    </m:rPr>
                    <w:rPr>
                      <w:rFonts w:ascii="Cambria Math" w:eastAsia="MS Mincho" w:hAnsi="Cambria Math"/>
                      <w:sz w:val="22"/>
                      <w:szCs w:val="22"/>
                      <w:lang w:val="en-US" w:eastAsia="ja-JP"/>
                    </w:rPr>
                    <m:t>s</m:t>
                  </m:r>
                </m:sub>
              </m:sSub>
            </m:oMath>
            <w:r w:rsidRPr="00FF7170">
              <w:rPr>
                <w:rFonts w:ascii="Times New Roman" w:eastAsia="MS Mincho" w:hAnsi="Times New Roman"/>
                <w:b/>
                <w:i/>
                <w:sz w:val="22"/>
                <w:szCs w:val="22"/>
                <w:lang w:val="en-US" w:eastAsia="ja-JP"/>
              </w:rPr>
              <w:t xml:space="preserve"> CSI-IM resources are associated with </w:t>
            </w:r>
            <m:oMath>
              <m:sSub>
                <m:sSubPr>
                  <m:ctrlPr>
                    <w:rPr>
                      <w:rFonts w:ascii="Cambria Math" w:eastAsia="MS Mincho" w:hAnsi="Cambria Math"/>
                      <w:b/>
                      <w:i/>
                      <w:sz w:val="22"/>
                      <w:szCs w:val="22"/>
                      <w:lang w:val="en-US" w:eastAsia="ja-JP"/>
                    </w:rPr>
                  </m:ctrlPr>
                </m:sSubPr>
                <m:e>
                  <m:r>
                    <m:rPr>
                      <m:sty m:val="bi"/>
                    </m:rPr>
                    <w:rPr>
                      <w:rFonts w:ascii="Cambria Math" w:eastAsia="MS Mincho" w:hAnsi="Cambria Math"/>
                      <w:sz w:val="22"/>
                      <w:szCs w:val="22"/>
                      <w:lang w:val="en-US" w:eastAsia="ja-JP"/>
                    </w:rPr>
                    <m:t>K</m:t>
                  </m:r>
                </m:e>
                <m:sub>
                  <m:r>
                    <m:rPr>
                      <m:sty m:val="bi"/>
                    </m:rPr>
                    <w:rPr>
                      <w:rFonts w:ascii="Cambria Math" w:eastAsia="MS Mincho" w:hAnsi="Cambria Math"/>
                      <w:sz w:val="22"/>
                      <w:szCs w:val="22"/>
                      <w:lang w:val="en-US" w:eastAsia="ja-JP"/>
                    </w:rPr>
                    <m:t>s</m:t>
                  </m:r>
                </m:sub>
              </m:sSub>
            </m:oMath>
            <w:r w:rsidRPr="00FF7170">
              <w:rPr>
                <w:rFonts w:ascii="Times New Roman" w:eastAsia="MS Mincho" w:hAnsi="Times New Roman"/>
                <w:b/>
                <w:i/>
                <w:sz w:val="22"/>
                <w:szCs w:val="22"/>
                <w:lang w:val="en-US" w:eastAsia="ja-JP"/>
              </w:rPr>
              <w:t xml:space="preserve"> CMRs one-by-one and remaining N CSI-IM resources are associated with N selected CMR pairs one-by-one</w:t>
            </w:r>
            <w:r w:rsidRPr="00FF7170">
              <w:rPr>
                <w:rFonts w:ascii="Times New Roman" w:eastAsia="SimSun" w:hAnsi="Times New Roman"/>
                <w:b/>
                <w:i/>
                <w:kern w:val="2"/>
                <w:sz w:val="22"/>
                <w:szCs w:val="22"/>
                <w:lang w:val="en-US" w:eastAsia="zh-CN"/>
              </w:rPr>
              <w:t>.</w:t>
            </w:r>
          </w:p>
          <w:p w14:paraId="30B4D28B"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kern w:val="2"/>
                <w:sz w:val="22"/>
                <w:szCs w:val="22"/>
                <w:lang w:val="en-US" w:eastAsia="zh-CN"/>
              </w:rPr>
            </w:pPr>
            <w:r w:rsidRPr="00FF7170">
              <w:rPr>
                <w:rFonts w:ascii="Times New Roman" w:eastAsia="SimSun" w:hAnsi="Times New Roman"/>
                <w:b/>
                <w:i/>
                <w:kern w:val="2"/>
                <w:sz w:val="22"/>
                <w:szCs w:val="22"/>
                <w:lang w:val="en-US" w:eastAsia="zh-CN"/>
              </w:rPr>
              <w:t>Proposal 10: If a CSI-IM resource is associated with a CMR pair, UE shall assume that the CSI-IM resource is QCLed with two CMRs in that pair with respect to ‘QCL-typeD’.</w:t>
            </w:r>
          </w:p>
          <w:p w14:paraId="23FDF318"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11: The report quantity is either ‘cri-RI-PMI-CQI’ or ‘cri-RI-LI-PMI-CQI’ if a CSI-ReportConfig is associated with NCJT measurement hypothesis in Rel-17. </w:t>
            </w:r>
          </w:p>
          <w:p w14:paraId="606395F7" w14:textId="1E47192C"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12: For a CSI-RS resource set with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oMath>
            <w:r w:rsidRPr="00FF7170">
              <w:rPr>
                <w:rFonts w:ascii="Times New Roman" w:eastAsia="SimSun" w:hAnsi="Times New Roman"/>
                <w:b/>
                <w:i/>
                <w:sz w:val="22"/>
                <w:szCs w:val="22"/>
                <w:lang w:val="en-US" w:eastAsia="zh-CN"/>
              </w:rPr>
              <w:t xml:space="preserve"> NZP CSI-RS resources for sTRP measurement hypotheses and </w:t>
            </w:r>
            <m:oMath>
              <m:r>
                <m:rPr>
                  <m:sty m:val="bi"/>
                </m:rPr>
                <w:rPr>
                  <w:rFonts w:ascii="Cambria Math" w:eastAsia="SimSun" w:hAnsi="Cambria Math"/>
                  <w:sz w:val="22"/>
                  <w:szCs w:val="22"/>
                  <w:lang w:val="en-US" w:eastAsia="zh-CN"/>
                </w:rPr>
                <m:t>N</m:t>
              </m:r>
            </m:oMath>
            <w:r w:rsidRPr="00FF7170">
              <w:rPr>
                <w:rFonts w:ascii="Times New Roman" w:eastAsia="SimSun" w:hAnsi="Times New Roman"/>
                <w:b/>
                <w:i/>
                <w:sz w:val="22"/>
                <w:szCs w:val="22"/>
                <w:lang w:val="en-US" w:eastAsia="zh-CN"/>
              </w:rPr>
              <w:t xml:space="preserve"> CMR pairs for NCJT measurement hypotheses, each of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+N</m:t>
              </m:r>
            </m:oMath>
            <w:r w:rsidRPr="00FF7170">
              <w:rPr>
                <w:rFonts w:ascii="Times New Roman" w:eastAsia="SimSun" w:hAnsi="Times New Roman"/>
                <w:b/>
                <w:i/>
                <w:sz w:val="22"/>
                <w:szCs w:val="22"/>
                <w:lang w:val="en-US" w:eastAsia="zh-CN"/>
              </w:rPr>
              <w:t xml:space="preserve">  CRI codepoints corresponds to one measurement hypothesis and total bitwidth for CRI in UCI is </w:t>
            </w:r>
            <m:oMath>
              <m:d>
                <m:dPr>
                  <m:begChr m:val="⌈"/>
                  <m:endChr m:val="⌉"/>
                  <m:ctrlPr>
                    <w:rPr>
                      <w:rFonts w:ascii="Cambria Math" w:eastAsia="SimSun" w:hAnsi="Cambria Math"/>
                      <w:b/>
                      <w:i/>
                      <w:sz w:val="22"/>
                      <w:szCs w:val="22"/>
                      <w:lang w:val="en-US" w:eastAsia="zh-CN"/>
                    </w:rPr>
                  </m:ctrlPr>
                </m:dPr>
                <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+N)</m:t>
                  </m:r>
                </m:e>
              </m:d>
            </m:oMath>
            <w:r w:rsidRPr="00FF7170">
              <w:rPr>
                <w:rFonts w:ascii="Times New Roman" w:eastAsia="SimSun" w:hAnsi="Times New Roman"/>
                <w:b/>
                <w:i/>
                <w:sz w:val="22"/>
                <w:szCs w:val="22"/>
                <w:lang w:val="en-US" w:eastAsia="zh-CN"/>
              </w:rPr>
              <w:t>.</w:t>
            </w:r>
          </w:p>
          <w:p w14:paraId="677D120C"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13: 1-part CSI report is not supported in Rel-17 for a CSI reporting configuration associated with NCJT measurement hypothesis. </w:t>
            </w:r>
          </w:p>
          <w:p w14:paraId="442A5716"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14: For a 2-part CSI report associated with NCJT measurement hypothesis: </w:t>
            </w:r>
          </w:p>
          <w:p w14:paraId="275BC315" w14:textId="77777777" w:rsidR="002C0108" w:rsidRPr="00FF7170" w:rsidRDefault="002C0108" w:rsidP="00C27B89">
            <w:pPr>
              <w:numPr>
                <w:ilvl w:val="0"/>
                <w:numId w:val="24"/>
              </w:numPr>
              <w:autoSpaceDE w:val="0"/>
              <w:autoSpaceDN w:val="0"/>
              <w:adjustRightInd w:val="0"/>
              <w:snapToGrid w:val="0"/>
              <w:spacing w:after="12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 xml:space="preserve">For Option 1, CSI report part 1 comprises </w:t>
            </w:r>
          </w:p>
          <w:p w14:paraId="0657B92D" w14:textId="77777777" w:rsidR="002C0108" w:rsidRPr="00FF7170" w:rsidRDefault="002C0108" w:rsidP="00C27B89">
            <w:pPr>
              <w:numPr>
                <w:ilvl w:val="1"/>
                <w:numId w:val="24"/>
              </w:numPr>
              <w:autoSpaceDE w:val="0"/>
              <w:autoSpaceDN w:val="0"/>
              <w:adjustRightInd w:val="0"/>
              <w:snapToGrid w:val="0"/>
              <w:spacing w:after="12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 xml:space="preserve">One CRI, two RIs, one WB CQI, and SB CQIs for NCJT hypothesis and  </w:t>
            </w:r>
          </w:p>
          <w:p w14:paraId="6E679DD4" w14:textId="77777777" w:rsidR="002C0108" w:rsidRPr="00FF7170" w:rsidRDefault="002C0108" w:rsidP="00C27B89">
            <w:pPr>
              <w:numPr>
                <w:ilvl w:val="1"/>
                <w:numId w:val="24"/>
              </w:numPr>
              <w:autoSpaceDE w:val="0"/>
              <w:autoSpaceDN w:val="0"/>
              <w:adjustRightInd w:val="0"/>
              <w:snapToGrid w:val="0"/>
              <w:spacing w:after="12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lastRenderedPageBreak/>
              <w:t>X CRI, X RI, X WB CQI, and SB CQIs corresponding to each WB CQI, for X sTRP hypotheses respectively (if applicable)</w:t>
            </w:r>
          </w:p>
          <w:p w14:paraId="181ECDD9" w14:textId="77777777" w:rsidR="002C0108" w:rsidRPr="00FF7170" w:rsidRDefault="002C0108" w:rsidP="00C27B89">
            <w:pPr>
              <w:numPr>
                <w:ilvl w:val="0"/>
                <w:numId w:val="24"/>
              </w:numPr>
              <w:autoSpaceDE w:val="0"/>
              <w:autoSpaceDN w:val="0"/>
              <w:adjustRightInd w:val="0"/>
              <w:snapToGrid w:val="0"/>
              <w:spacing w:after="12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For Option 2, CSI report part 1 comprises</w:t>
            </w:r>
          </w:p>
          <w:p w14:paraId="70CBACCF" w14:textId="77777777" w:rsidR="002C0108" w:rsidRPr="00FF7170" w:rsidRDefault="002C0108" w:rsidP="00C27B89">
            <w:pPr>
              <w:numPr>
                <w:ilvl w:val="1"/>
                <w:numId w:val="24"/>
              </w:numPr>
              <w:autoSpaceDE w:val="0"/>
              <w:autoSpaceDN w:val="0"/>
              <w:adjustRightInd w:val="0"/>
              <w:snapToGrid w:val="0"/>
              <w:spacing w:after="120"/>
              <w:jc w:val="both"/>
              <w:rPr>
                <w:rFonts w:ascii="Times New Roman" w:eastAsia="MS Mincho" w:hAnsi="Times New Roman"/>
                <w:b/>
                <w:i/>
                <w:sz w:val="22"/>
                <w:szCs w:val="22"/>
                <w:lang w:val="en-US" w:eastAsia="ja-JP"/>
              </w:rPr>
            </w:pPr>
            <w:r w:rsidRPr="00FF7170">
              <w:rPr>
                <w:rFonts w:ascii="Times New Roman" w:eastAsia="MS Mincho" w:hAnsi="Times New Roman"/>
                <w:b/>
                <w:i/>
                <w:sz w:val="22"/>
                <w:szCs w:val="22"/>
                <w:lang w:val="en-US" w:eastAsia="ja-JP"/>
              </w:rPr>
              <w:t>One CRI, one or two RIs, one WB CQI, SB CQIs</w:t>
            </w:r>
          </w:p>
          <w:p w14:paraId="53793166" w14:textId="5A495AB5" w:rsidR="00470429" w:rsidRPr="00FF7170" w:rsidRDefault="002C0108" w:rsidP="00C27B89">
            <w:pPr>
              <w:numPr>
                <w:ilvl w:val="1"/>
                <w:numId w:val="24"/>
              </w:numPr>
              <w:autoSpaceDE w:val="0"/>
              <w:autoSpaceDN w:val="0"/>
              <w:adjustRightInd w:val="0"/>
              <w:snapToGrid w:val="0"/>
              <w:spacing w:after="120"/>
              <w:jc w:val="both"/>
              <w:rPr>
                <w:rFonts w:ascii="Times New Roman" w:hAnsi="Times New Roman"/>
                <w:b/>
                <w:bCs/>
                <w:i/>
                <w:iCs/>
                <w:sz w:val="22"/>
                <w:szCs w:val="22"/>
              </w:rPr>
            </w:pPr>
            <w:r w:rsidRPr="00FF7170">
              <w:rPr>
                <w:rFonts w:ascii="Times New Roman" w:eastAsia="MS Mincho" w:hAnsi="Times New Roman"/>
                <w:b/>
                <w:i/>
                <w:sz w:val="22"/>
                <w:szCs w:val="22"/>
                <w:lang w:val="en-US" w:eastAsia="ja-JP"/>
              </w:rPr>
              <w:t>The remaining CSI are in CSI report part 2.</w:t>
            </w:r>
          </w:p>
        </w:tc>
      </w:tr>
      <w:tr w:rsidR="00F454CC" w:rsidRPr="00FF7170" w14:paraId="157B6671" w14:textId="77777777" w:rsidTr="00F35E72">
        <w:trPr>
          <w:trHeight w:val="330"/>
        </w:trPr>
        <w:tc>
          <w:tcPr>
            <w:tcW w:w="2126" w:type="dxa"/>
            <w:tcBorders>
              <w:left w:val="single" w:sz="4" w:space="0" w:color="000000"/>
              <w:right w:val="single" w:sz="4" w:space="0" w:color="000000"/>
            </w:tcBorders>
          </w:tcPr>
          <w:p w14:paraId="5E8CE9FB" w14:textId="6972286A" w:rsidR="00470429" w:rsidRPr="00FF7170" w:rsidRDefault="002C0108" w:rsidP="00FF7170">
            <w:pPr>
              <w:spacing w:line="288" w:lineRule="auto"/>
              <w:ind w:left="0" w:firstLine="0"/>
              <w:jc w:val="center"/>
              <w:rPr>
                <w:rFonts w:ascii="Times New Roman" w:hAnsi="Times New Roman"/>
                <w:b/>
                <w:sz w:val="22"/>
                <w:szCs w:val="22"/>
              </w:rPr>
            </w:pPr>
            <w:r w:rsidRPr="00FF7170">
              <w:rPr>
                <w:rFonts w:ascii="Times New Roman" w:eastAsia="SimSun" w:hAnsi="Times New Roman"/>
                <w:b/>
                <w:sz w:val="22"/>
                <w:szCs w:val="22"/>
                <w:lang w:eastAsia="zh-CN"/>
              </w:rPr>
              <w:lastRenderedPageBreak/>
              <w:t>OPPO</w:t>
            </w:r>
          </w:p>
        </w:tc>
        <w:tc>
          <w:tcPr>
            <w:tcW w:w="7048" w:type="dxa"/>
            <w:tcBorders>
              <w:left w:val="single" w:sz="4" w:space="0" w:color="000000"/>
              <w:right w:val="single" w:sz="4" w:space="0" w:color="000000"/>
            </w:tcBorders>
          </w:tcPr>
          <w:p w14:paraId="0B38E413" w14:textId="77777777" w:rsidR="002C0108" w:rsidRPr="00FF7170" w:rsidRDefault="002C0108" w:rsidP="002C0108">
            <w:pPr>
              <w:pStyle w:val="000proposal"/>
              <w:spacing w:before="0" w:line="240" w:lineRule="auto"/>
              <w:rPr>
                <w:sz w:val="22"/>
                <w:szCs w:val="22"/>
              </w:rPr>
            </w:pPr>
            <w:r w:rsidRPr="00FF7170">
              <w:rPr>
                <w:sz w:val="22"/>
                <w:szCs w:val="22"/>
              </w:rPr>
              <w:t>Proposal 4: For CSI measurement associated to single CSI reporting setting for NCJT,</w:t>
            </w:r>
          </w:p>
          <w:p w14:paraId="209275F6"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It is preferred to support only K</w:t>
            </w:r>
            <w:r w:rsidRPr="00FF7170">
              <w:rPr>
                <w:rFonts w:ascii="Times New Roman" w:hAnsi="Times New Roman"/>
                <w:b/>
                <w:i/>
                <w:sz w:val="22"/>
                <w:szCs w:val="22"/>
                <w:vertAlign w:val="subscript"/>
              </w:rPr>
              <w:t>s</w:t>
            </w:r>
            <w:r w:rsidRPr="00FF7170">
              <w:rPr>
                <w:rFonts w:ascii="Times New Roman" w:hAnsi="Times New Roman"/>
                <w:b/>
                <w:i/>
                <w:sz w:val="22"/>
                <w:szCs w:val="22"/>
              </w:rPr>
              <w:t>=2 CMRs and N=1 for FR1 and FR2. Whether CRI is needed depends on the configured reporting mechanism.</w:t>
            </w:r>
          </w:p>
          <w:p w14:paraId="2DC415AA"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If K</w:t>
            </w:r>
            <w:r w:rsidRPr="00FF7170">
              <w:rPr>
                <w:rFonts w:ascii="Times New Roman" w:hAnsi="Times New Roman"/>
                <w:b/>
                <w:i/>
                <w:sz w:val="22"/>
                <w:szCs w:val="22"/>
                <w:vertAlign w:val="subscript"/>
              </w:rPr>
              <w:t>s</w:t>
            </w:r>
            <w:r w:rsidRPr="00FF7170">
              <w:rPr>
                <w:rFonts w:ascii="Times New Roman" w:hAnsi="Times New Roman"/>
                <w:b/>
                <w:i/>
                <w:sz w:val="22"/>
                <w:szCs w:val="22"/>
              </w:rPr>
              <w:t>&gt;2 CMRs is supported in a CSI-RS resource set, the maximal value of N and Ks are Nmax= 2 and Ks,max= 4.</w:t>
            </w:r>
          </w:p>
          <w:p w14:paraId="567FF68B"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If K</w:t>
            </w:r>
            <w:r w:rsidRPr="00FF7170">
              <w:rPr>
                <w:rFonts w:ascii="Times New Roman" w:hAnsi="Times New Roman"/>
                <w:b/>
                <w:i/>
                <w:sz w:val="22"/>
                <w:szCs w:val="22"/>
                <w:vertAlign w:val="subscript"/>
              </w:rPr>
              <w:t>s</w:t>
            </w:r>
            <w:r w:rsidRPr="00FF7170">
              <w:rPr>
                <w:rFonts w:ascii="Times New Roman" w:hAnsi="Times New Roman"/>
                <w:b/>
                <w:i/>
                <w:sz w:val="22"/>
                <w:szCs w:val="22"/>
              </w:rPr>
              <w:t>&gt;2 CMRs is supported in a CSI-RS resource set, support K</w:t>
            </w:r>
            <w:r w:rsidRPr="00FF7170">
              <w:rPr>
                <w:rFonts w:ascii="Times New Roman" w:hAnsi="Times New Roman"/>
                <w:b/>
                <w:i/>
                <w:sz w:val="22"/>
                <w:szCs w:val="22"/>
                <w:vertAlign w:val="subscript"/>
              </w:rPr>
              <w:t>1</w:t>
            </w:r>
            <w:r w:rsidRPr="00FF7170">
              <w:rPr>
                <w:rFonts w:ascii="Times New Roman" w:hAnsi="Times New Roman"/>
                <w:b/>
                <w:i/>
                <w:sz w:val="22"/>
                <w:szCs w:val="22"/>
              </w:rPr>
              <w:t>=K</w:t>
            </w:r>
            <w:r w:rsidRPr="00FF7170">
              <w:rPr>
                <w:rFonts w:ascii="Times New Roman" w:hAnsi="Times New Roman"/>
                <w:b/>
                <w:i/>
                <w:sz w:val="22"/>
                <w:szCs w:val="22"/>
                <w:vertAlign w:val="subscript"/>
              </w:rPr>
              <w:t>2</w:t>
            </w:r>
            <w:r w:rsidRPr="00FF7170">
              <w:rPr>
                <w:rFonts w:ascii="Times New Roman" w:hAnsi="Times New Roman"/>
                <w:b/>
                <w:i/>
                <w:sz w:val="22"/>
                <w:szCs w:val="22"/>
              </w:rPr>
              <w:t xml:space="preserve"> only and implicit CMR pairing between CMR groups for NC-JT measurement.</w:t>
            </w:r>
          </w:p>
          <w:p w14:paraId="06221FE5"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If K</w:t>
            </w:r>
            <w:r w:rsidRPr="00FF7170">
              <w:rPr>
                <w:rFonts w:ascii="Times New Roman" w:hAnsi="Times New Roman"/>
                <w:b/>
                <w:i/>
                <w:sz w:val="22"/>
                <w:szCs w:val="22"/>
                <w:vertAlign w:val="subscript"/>
              </w:rPr>
              <w:t>s</w:t>
            </w:r>
            <w:r w:rsidRPr="00FF7170">
              <w:rPr>
                <w:rFonts w:ascii="Times New Roman" w:hAnsi="Times New Roman"/>
                <w:b/>
                <w:i/>
                <w:sz w:val="22"/>
                <w:szCs w:val="22"/>
              </w:rPr>
              <w:t xml:space="preserve"> CMRs are configured in a CSI-RS resource set, (2N+K</w:t>
            </w:r>
            <w:r w:rsidRPr="00FF7170">
              <w:rPr>
                <w:rFonts w:ascii="Times New Roman" w:hAnsi="Times New Roman"/>
                <w:b/>
                <w:i/>
                <w:sz w:val="22"/>
                <w:szCs w:val="22"/>
                <w:vertAlign w:val="subscript"/>
              </w:rPr>
              <w:t>s</w:t>
            </w:r>
            <w:r w:rsidRPr="00FF7170">
              <w:rPr>
                <w:rFonts w:ascii="Times New Roman" w:hAnsi="Times New Roman"/>
                <w:b/>
                <w:i/>
                <w:sz w:val="22"/>
                <w:szCs w:val="22"/>
              </w:rPr>
              <w:t>) CPUs are counted for the CSI report (K</w:t>
            </w:r>
            <w:r w:rsidRPr="00FF7170">
              <w:rPr>
                <w:rFonts w:ascii="Times New Roman" w:hAnsi="Times New Roman"/>
                <w:b/>
                <w:i/>
                <w:sz w:val="22"/>
                <w:szCs w:val="22"/>
                <w:vertAlign w:val="subscript"/>
              </w:rPr>
              <w:t>s</w:t>
            </w:r>
            <w:r w:rsidRPr="00FF7170">
              <w:rPr>
                <w:rFonts w:ascii="Times New Roman" w:hAnsi="Times New Roman"/>
                <w:b/>
                <w:i/>
                <w:sz w:val="22"/>
                <w:szCs w:val="22"/>
              </w:rPr>
              <w:t xml:space="preserve"> CPUs for single-TRP and 2N CPUs for NCJT measurement hypothesis).</w:t>
            </w:r>
          </w:p>
          <w:p w14:paraId="662E4F28" w14:textId="77777777" w:rsidR="002C0108" w:rsidRPr="00FF7170" w:rsidRDefault="002C0108" w:rsidP="002C0108">
            <w:pPr>
              <w:pStyle w:val="000proposal"/>
              <w:spacing w:before="0" w:line="240" w:lineRule="auto"/>
              <w:rPr>
                <w:sz w:val="22"/>
                <w:szCs w:val="22"/>
              </w:rPr>
            </w:pPr>
            <w:r w:rsidRPr="00FF7170">
              <w:rPr>
                <w:sz w:val="22"/>
                <w:szCs w:val="22"/>
              </w:rPr>
              <w:t xml:space="preserve">Proposal 5: For Option 2, the recommended measurement hypothesis can be reported via one of </w:t>
            </w:r>
          </w:p>
          <w:p w14:paraId="199FAFDD"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Alt.1: individual one bit, to indicate S-TRP or NC-JT measurement hypothesis</w:t>
            </w:r>
          </w:p>
          <w:p w14:paraId="1E2A6E34"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Alt.2: CRI, to select one CMR from Ks CMRs or CMR pair from N CMR pairs</w:t>
            </w:r>
          </w:p>
          <w:p w14:paraId="5CD28E37"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 xml:space="preserve">Alt 3: RI(s), to indicate one or two rank values </w:t>
            </w:r>
          </w:p>
          <w:p w14:paraId="14A6BF35" w14:textId="77777777" w:rsidR="002C0108" w:rsidRPr="00FF7170" w:rsidRDefault="002C0108" w:rsidP="002C0108">
            <w:pPr>
              <w:pStyle w:val="000proposal"/>
              <w:spacing w:before="0" w:line="240" w:lineRule="auto"/>
              <w:rPr>
                <w:sz w:val="22"/>
                <w:szCs w:val="22"/>
              </w:rPr>
            </w:pPr>
            <w:r w:rsidRPr="00FF7170">
              <w:rPr>
                <w:sz w:val="22"/>
                <w:szCs w:val="22"/>
              </w:rPr>
              <w:t xml:space="preserve">Proposal 6: For Option 2 and type 1 codebook, </w:t>
            </w:r>
          </w:p>
          <w:p w14:paraId="5C0204F5"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The recommended measurement hypothesis is reported via CSI part 1</w:t>
            </w:r>
          </w:p>
          <w:p w14:paraId="54850764"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 xml:space="preserve">CRI, two RIs and CQI for first CW are reported via CSI part 1. </w:t>
            </w:r>
          </w:p>
          <w:p w14:paraId="0E795FBF" w14:textId="77777777" w:rsidR="002C0108" w:rsidRPr="00FF7170" w:rsidRDefault="002C0108" w:rsidP="00C27B89">
            <w:pPr>
              <w:pStyle w:val="ListParagraph"/>
              <w:numPr>
                <w:ilvl w:val="0"/>
                <w:numId w:val="43"/>
              </w:numPr>
              <w:spacing w:after="120"/>
              <w:ind w:leftChars="0" w:left="822" w:rightChars="-49" w:right="-98" w:hanging="357"/>
              <w:rPr>
                <w:rFonts w:ascii="Times New Roman" w:hAnsi="Times New Roman"/>
                <w:b/>
                <w:i/>
                <w:sz w:val="22"/>
                <w:szCs w:val="22"/>
              </w:rPr>
            </w:pPr>
            <w:r w:rsidRPr="00FF7170">
              <w:rPr>
                <w:rFonts w:ascii="Times New Roman" w:hAnsi="Times New Roman"/>
                <w:b/>
                <w:i/>
                <w:sz w:val="22"/>
                <w:szCs w:val="22"/>
              </w:rPr>
              <w:t xml:space="preserve">One or two PMI(s) corresponding to the reported hypothesis, possible CQI for second CW are reported in CSI part 2. </w:t>
            </w:r>
          </w:p>
          <w:p w14:paraId="615AE2C0" w14:textId="77777777" w:rsidR="002C0108" w:rsidRPr="00FF7170" w:rsidRDefault="002C0108" w:rsidP="002C0108">
            <w:pPr>
              <w:pStyle w:val="000proposal"/>
              <w:spacing w:before="0" w:line="240" w:lineRule="auto"/>
              <w:rPr>
                <w:sz w:val="22"/>
                <w:szCs w:val="22"/>
              </w:rPr>
            </w:pPr>
            <w:r w:rsidRPr="00FF7170">
              <w:rPr>
                <w:sz w:val="22"/>
                <w:szCs w:val="22"/>
              </w:rPr>
              <w:t xml:space="preserve">Proposal 7: For CSI for NC-JT hypothesis in the CSI report of Option 1 and type 1 codebook, </w:t>
            </w:r>
          </w:p>
          <w:p w14:paraId="76B9BAB6"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 xml:space="preserve">CRI, two RIs and CQI for first CW are reported via CSI part 1 similar to Option 2. </w:t>
            </w:r>
          </w:p>
          <w:p w14:paraId="4E3CC596" w14:textId="77777777" w:rsidR="002C0108" w:rsidRPr="00FF7170" w:rsidRDefault="002C0108" w:rsidP="00C27B89">
            <w:pPr>
              <w:pStyle w:val="ListParagraph"/>
              <w:numPr>
                <w:ilvl w:val="0"/>
                <w:numId w:val="43"/>
              </w:numPr>
              <w:spacing w:after="120"/>
              <w:ind w:leftChars="0" w:rightChars="-49" w:right="-98"/>
              <w:rPr>
                <w:rFonts w:ascii="Times New Roman" w:hAnsi="Times New Roman"/>
                <w:b/>
                <w:i/>
                <w:sz w:val="22"/>
                <w:szCs w:val="22"/>
              </w:rPr>
            </w:pPr>
            <w:r w:rsidRPr="00FF7170">
              <w:rPr>
                <w:rFonts w:ascii="Times New Roman" w:hAnsi="Times New Roman"/>
                <w:b/>
                <w:i/>
                <w:sz w:val="22"/>
                <w:szCs w:val="22"/>
              </w:rPr>
              <w:t xml:space="preserve">Two PMIs, possible CQI for second CW are reported in CSI part 2. </w:t>
            </w:r>
          </w:p>
          <w:p w14:paraId="5EF91A86" w14:textId="7773A6FB" w:rsidR="00470429" w:rsidRPr="00FF7170" w:rsidRDefault="002C0108" w:rsidP="00907AAF">
            <w:pPr>
              <w:pStyle w:val="000proposal"/>
              <w:rPr>
                <w:sz w:val="22"/>
                <w:szCs w:val="22"/>
                <w:lang w:eastAsia="x-none"/>
              </w:rPr>
            </w:pPr>
            <w:r w:rsidRPr="00FF7170">
              <w:rPr>
                <w:sz w:val="22"/>
                <w:szCs w:val="22"/>
              </w:rPr>
              <w:t>Proposal 8: The benefit of CSI enhancement for multi-DCI based M-TRP transmission should be justified.</w:t>
            </w:r>
            <w:r w:rsidRPr="00FF7170" w:rsidDel="002C0108">
              <w:rPr>
                <w:bCs w:val="0"/>
                <w:i w:val="0"/>
                <w:sz w:val="22"/>
                <w:szCs w:val="22"/>
              </w:rPr>
              <w:t xml:space="preserve"> </w:t>
            </w:r>
          </w:p>
        </w:tc>
      </w:tr>
      <w:tr w:rsidR="00E7003D" w:rsidRPr="00FF7170" w14:paraId="6E1DB4AB" w14:textId="77777777" w:rsidTr="00F35E72">
        <w:trPr>
          <w:trHeight w:val="330"/>
        </w:trPr>
        <w:tc>
          <w:tcPr>
            <w:tcW w:w="2126" w:type="dxa"/>
            <w:tcBorders>
              <w:left w:val="single" w:sz="4" w:space="0" w:color="000000"/>
              <w:right w:val="single" w:sz="4" w:space="0" w:color="000000"/>
            </w:tcBorders>
          </w:tcPr>
          <w:p w14:paraId="2E7BE644" w14:textId="5401B9C8" w:rsidR="00E7003D" w:rsidRPr="00FF7170" w:rsidRDefault="002C0108" w:rsidP="00907AAF">
            <w:pPr>
              <w:spacing w:line="288" w:lineRule="auto"/>
              <w:ind w:left="0" w:firstLine="0"/>
              <w:jc w:val="center"/>
              <w:rPr>
                <w:rFonts w:ascii="Times New Roman" w:hAnsi="Times New Roman"/>
                <w:b/>
                <w:sz w:val="22"/>
                <w:szCs w:val="22"/>
              </w:rPr>
            </w:pPr>
            <w:r w:rsidRPr="00FF7170">
              <w:rPr>
                <w:rFonts w:ascii="Times New Roman" w:hAnsi="Times New Roman"/>
                <w:b/>
                <w:sz w:val="22"/>
                <w:szCs w:val="22"/>
              </w:rPr>
              <w:t>InterDigital</w:t>
            </w:r>
          </w:p>
        </w:tc>
        <w:tc>
          <w:tcPr>
            <w:tcW w:w="7048" w:type="dxa"/>
            <w:tcBorders>
              <w:left w:val="single" w:sz="4" w:space="0" w:color="000000"/>
              <w:right w:val="single" w:sz="4" w:space="0" w:color="000000"/>
            </w:tcBorders>
          </w:tcPr>
          <w:p w14:paraId="1C6C6D3F" w14:textId="77777777" w:rsidR="002C0108" w:rsidRPr="00FF7170" w:rsidRDefault="002C0108" w:rsidP="002C0108">
            <w:pPr>
              <w:pStyle w:val="BodyText"/>
              <w:spacing w:after="0"/>
              <w:rPr>
                <w:rFonts w:ascii="Times New Roman" w:eastAsiaTheme="minorEastAsia" w:hAnsi="Times New Roman"/>
                <w:b/>
                <w:i/>
                <w:iCs/>
                <w:sz w:val="22"/>
                <w:szCs w:val="22"/>
                <w:lang w:eastAsia="zh-CN"/>
              </w:rPr>
            </w:pPr>
            <w:r w:rsidRPr="00FF7170">
              <w:rPr>
                <w:rFonts w:ascii="Times New Roman" w:eastAsiaTheme="minorEastAsia" w:hAnsi="Times New Roman"/>
                <w:b/>
                <w:bCs/>
                <w:i/>
                <w:iCs/>
                <w:sz w:val="22"/>
                <w:szCs w:val="22"/>
                <w:lang w:eastAsia="zh-CN"/>
              </w:rPr>
              <w:t xml:space="preserve">Proposal 1: </w:t>
            </w:r>
            <w:r w:rsidRPr="00FF7170">
              <w:rPr>
                <w:rFonts w:ascii="Times New Roman" w:eastAsiaTheme="minorEastAsia" w:hAnsi="Times New Roman"/>
                <w:b/>
                <w:i/>
                <w:iCs/>
                <w:sz w:val="22"/>
                <w:szCs w:val="22"/>
                <w:lang w:eastAsia="zh-CN"/>
              </w:rPr>
              <w:t xml:space="preserve">Support N=1 and Ks=2; no other values are considered. </w:t>
            </w:r>
          </w:p>
          <w:p w14:paraId="06A7D664" w14:textId="77777777" w:rsidR="002C0108" w:rsidRPr="00FF7170" w:rsidRDefault="002C0108" w:rsidP="002C0108">
            <w:pPr>
              <w:pStyle w:val="BodyText"/>
              <w:spacing w:after="0"/>
              <w:rPr>
                <w:rFonts w:ascii="Times New Roman" w:eastAsiaTheme="minorEastAsia" w:hAnsi="Times New Roman"/>
                <w:b/>
                <w:i/>
                <w:iCs/>
                <w:sz w:val="22"/>
                <w:szCs w:val="22"/>
                <w:lang w:eastAsia="zh-CN"/>
              </w:rPr>
            </w:pPr>
          </w:p>
          <w:p w14:paraId="6FD87F42" w14:textId="77777777" w:rsidR="002C0108" w:rsidRPr="00FF7170" w:rsidRDefault="002C0108" w:rsidP="002C0108">
            <w:pPr>
              <w:pStyle w:val="BodyText"/>
              <w:spacing w:after="0"/>
              <w:rPr>
                <w:rFonts w:ascii="Times New Roman" w:hAnsi="Times New Roman"/>
                <w:b/>
                <w:i/>
                <w:sz w:val="22"/>
                <w:szCs w:val="22"/>
              </w:rPr>
            </w:pPr>
            <w:r w:rsidRPr="00FF7170">
              <w:rPr>
                <w:rFonts w:ascii="Times New Roman" w:hAnsi="Times New Roman"/>
                <w:b/>
                <w:bCs/>
                <w:i/>
                <w:sz w:val="22"/>
                <w:szCs w:val="22"/>
              </w:rPr>
              <w:t>Proposal 2</w:t>
            </w:r>
            <w:r w:rsidRPr="00FF7170">
              <w:rPr>
                <w:rFonts w:ascii="Times New Roman" w:hAnsi="Times New Roman"/>
                <w:b/>
                <w:i/>
                <w:sz w:val="22"/>
                <w:szCs w:val="22"/>
              </w:rPr>
              <w:t>: For NCJT CSI measurement configured with single reporting setting, support interference measurement based on NZP CSI-RS.</w:t>
            </w:r>
          </w:p>
          <w:p w14:paraId="5F970B60" w14:textId="77777777" w:rsidR="002C0108" w:rsidRPr="00FF7170" w:rsidRDefault="002C0108" w:rsidP="002C0108">
            <w:pPr>
              <w:pStyle w:val="BodyText"/>
              <w:spacing w:after="0"/>
              <w:rPr>
                <w:rFonts w:ascii="Times New Roman" w:eastAsiaTheme="minorEastAsia" w:hAnsi="Times New Roman"/>
                <w:b/>
                <w:i/>
                <w:iCs/>
                <w:sz w:val="22"/>
                <w:szCs w:val="22"/>
                <w:lang w:eastAsia="zh-CN"/>
              </w:rPr>
            </w:pPr>
          </w:p>
          <w:p w14:paraId="409C3A37" w14:textId="77777777" w:rsidR="002C0108" w:rsidRPr="00FF7170" w:rsidRDefault="002C0108" w:rsidP="002C0108">
            <w:pPr>
              <w:contextualSpacing/>
              <w:jc w:val="both"/>
              <w:rPr>
                <w:rFonts w:ascii="Times New Roman" w:hAnsi="Times New Roman"/>
                <w:b/>
                <w:i/>
                <w:sz w:val="22"/>
                <w:szCs w:val="22"/>
              </w:rPr>
            </w:pPr>
            <w:r w:rsidRPr="00FF7170">
              <w:rPr>
                <w:rFonts w:ascii="Times New Roman" w:hAnsi="Times New Roman"/>
                <w:b/>
                <w:bCs/>
                <w:i/>
                <w:sz w:val="22"/>
                <w:szCs w:val="22"/>
              </w:rPr>
              <w:t>Proposal 3</w:t>
            </w:r>
            <w:r w:rsidRPr="00FF7170">
              <w:rPr>
                <w:rFonts w:ascii="Times New Roman" w:hAnsi="Times New Roman"/>
                <w:b/>
                <w:i/>
                <w:sz w:val="22"/>
                <w:szCs w:val="22"/>
              </w:rPr>
              <w:t>: Study two-step CSI-RS measurement reporting for NCJT where</w:t>
            </w:r>
          </w:p>
          <w:p w14:paraId="44722FBD" w14:textId="77777777" w:rsidR="002C0108" w:rsidRPr="00FF7170" w:rsidRDefault="002C0108" w:rsidP="00C27B89">
            <w:pPr>
              <w:pStyle w:val="ListParagraph"/>
              <w:numPr>
                <w:ilvl w:val="0"/>
                <w:numId w:val="17"/>
              </w:numPr>
              <w:ind w:leftChars="0"/>
              <w:contextualSpacing/>
              <w:jc w:val="both"/>
              <w:rPr>
                <w:rFonts w:ascii="Times New Roman" w:hAnsi="Times New Roman"/>
                <w:b/>
                <w:i/>
                <w:sz w:val="22"/>
                <w:szCs w:val="22"/>
              </w:rPr>
            </w:pPr>
            <w:r w:rsidRPr="00FF7170">
              <w:rPr>
                <w:rFonts w:ascii="Times New Roman" w:hAnsi="Times New Roman"/>
                <w:b/>
                <w:i/>
                <w:sz w:val="22"/>
                <w:szCs w:val="22"/>
              </w:rPr>
              <w:t>NZP CSI-RS is configured per TRP,</w:t>
            </w:r>
          </w:p>
          <w:p w14:paraId="6B9E44BE" w14:textId="77777777" w:rsidR="002C0108" w:rsidRPr="00FF7170" w:rsidRDefault="002C0108" w:rsidP="00C27B89">
            <w:pPr>
              <w:pStyle w:val="ListParagraph"/>
              <w:numPr>
                <w:ilvl w:val="0"/>
                <w:numId w:val="17"/>
              </w:numPr>
              <w:ind w:leftChars="0"/>
              <w:contextualSpacing/>
              <w:jc w:val="both"/>
              <w:rPr>
                <w:rFonts w:ascii="Times New Roman" w:hAnsi="Times New Roman"/>
                <w:b/>
                <w:i/>
                <w:sz w:val="22"/>
                <w:szCs w:val="22"/>
              </w:rPr>
            </w:pPr>
            <w:r w:rsidRPr="00FF7170">
              <w:rPr>
                <w:rFonts w:ascii="Times New Roman" w:hAnsi="Times New Roman"/>
                <w:b/>
                <w:i/>
                <w:sz w:val="22"/>
                <w:szCs w:val="22"/>
              </w:rPr>
              <w:lastRenderedPageBreak/>
              <w:t>in the first step, a PMI corresponding to the first TRP, and in the second step a PMI corresponding to the second TRP is determined and reported.</w:t>
            </w:r>
          </w:p>
          <w:p w14:paraId="31C01A1F" w14:textId="77777777" w:rsidR="002C0108" w:rsidRPr="00FF7170" w:rsidRDefault="002C0108" w:rsidP="002C0108">
            <w:pPr>
              <w:pStyle w:val="ListParagraph"/>
              <w:ind w:left="2240"/>
              <w:contextualSpacing/>
              <w:jc w:val="both"/>
              <w:rPr>
                <w:rFonts w:ascii="Times New Roman" w:hAnsi="Times New Roman"/>
                <w:b/>
                <w:i/>
                <w:sz w:val="22"/>
                <w:szCs w:val="22"/>
              </w:rPr>
            </w:pPr>
          </w:p>
          <w:p w14:paraId="31B6DCB9" w14:textId="77777777" w:rsidR="002C0108" w:rsidRPr="00FF7170" w:rsidRDefault="002C0108" w:rsidP="002C0108">
            <w:pPr>
              <w:contextualSpacing/>
              <w:jc w:val="both"/>
              <w:rPr>
                <w:rFonts w:ascii="Times New Roman" w:hAnsi="Times New Roman"/>
                <w:b/>
                <w:i/>
                <w:sz w:val="22"/>
                <w:szCs w:val="22"/>
              </w:rPr>
            </w:pPr>
            <w:r w:rsidRPr="00FF7170">
              <w:rPr>
                <w:rFonts w:ascii="Times New Roman" w:hAnsi="Times New Roman"/>
                <w:b/>
                <w:bCs/>
                <w:i/>
                <w:sz w:val="22"/>
                <w:szCs w:val="22"/>
              </w:rPr>
              <w:t>Proposal 4</w:t>
            </w:r>
            <w:r w:rsidRPr="00FF7170">
              <w:rPr>
                <w:rFonts w:ascii="Times New Roman" w:hAnsi="Times New Roman"/>
                <w:b/>
                <w:i/>
                <w:sz w:val="22"/>
                <w:szCs w:val="22"/>
              </w:rPr>
              <w:t>: Study a two-step SRS plus CSI-RS measurement/reporting for NCJT where</w:t>
            </w:r>
          </w:p>
          <w:p w14:paraId="4F3E674B" w14:textId="77777777" w:rsidR="002C0108" w:rsidRPr="00FF7170" w:rsidRDefault="002C0108" w:rsidP="00C27B89">
            <w:pPr>
              <w:pStyle w:val="ListParagraph"/>
              <w:numPr>
                <w:ilvl w:val="0"/>
                <w:numId w:val="18"/>
              </w:numPr>
              <w:ind w:leftChars="0"/>
              <w:rPr>
                <w:rFonts w:ascii="Times New Roman" w:hAnsi="Times New Roman"/>
                <w:b/>
                <w:i/>
                <w:sz w:val="22"/>
                <w:szCs w:val="22"/>
              </w:rPr>
            </w:pPr>
            <w:r w:rsidRPr="00FF7170">
              <w:rPr>
                <w:rFonts w:ascii="Times New Roman" w:hAnsi="Times New Roman"/>
                <w:b/>
                <w:i/>
                <w:sz w:val="22"/>
                <w:szCs w:val="22"/>
              </w:rPr>
              <w:t>NZP CSI-RS is configured per TRP,</w:t>
            </w:r>
          </w:p>
          <w:p w14:paraId="623D8B81" w14:textId="4B29C97D" w:rsidR="00E7003D" w:rsidRPr="00FF7170" w:rsidRDefault="002C0108" w:rsidP="00C27B89">
            <w:pPr>
              <w:pStyle w:val="ListParagraph"/>
              <w:numPr>
                <w:ilvl w:val="0"/>
                <w:numId w:val="18"/>
              </w:numPr>
              <w:ind w:leftChars="0"/>
              <w:rPr>
                <w:rFonts w:ascii="Times New Roman" w:eastAsia="SimSun" w:hAnsi="Times New Roman"/>
                <w:b/>
                <w:bCs/>
                <w:i/>
                <w:sz w:val="22"/>
                <w:szCs w:val="22"/>
              </w:rPr>
            </w:pPr>
            <w:r w:rsidRPr="00FF7170">
              <w:rPr>
                <w:rFonts w:ascii="Times New Roman" w:hAnsi="Times New Roman"/>
                <w:b/>
                <w:i/>
                <w:sz w:val="22"/>
                <w:szCs w:val="22"/>
              </w:rPr>
              <w:t xml:space="preserve">in the first step UE transmits an SRS, and in the second step based on the received precoded CSI-RS from each TRP, UE estimates and report the CSI </w:t>
            </w:r>
          </w:p>
        </w:tc>
      </w:tr>
      <w:tr w:rsidR="00E52BA9" w:rsidRPr="00FF7170" w14:paraId="1E734EC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38E7873" w14:textId="16EA3CE7" w:rsidR="00E52BA9" w:rsidRPr="00FF7170" w:rsidRDefault="002C0108" w:rsidP="00FF7170">
            <w:pPr>
              <w:spacing w:line="288" w:lineRule="auto"/>
              <w:ind w:left="0" w:firstLine="0"/>
              <w:jc w:val="center"/>
              <w:rPr>
                <w:rFonts w:ascii="Times New Roman" w:eastAsiaTheme="minorEastAsia" w:hAnsi="Times New Roman"/>
                <w:b/>
                <w:sz w:val="22"/>
                <w:szCs w:val="22"/>
                <w:lang w:val="en-US" w:eastAsia="zh-CN"/>
              </w:rPr>
            </w:pPr>
            <w:r w:rsidRPr="00FF7170">
              <w:rPr>
                <w:rFonts w:ascii="Times New Roman" w:hAnsi="Times New Roman"/>
                <w:b/>
                <w:sz w:val="22"/>
                <w:szCs w:val="22"/>
                <w:lang w:eastAsia="zh-CN"/>
              </w:rPr>
              <w:lastRenderedPageBreak/>
              <w:t>Spreadtrum</w:t>
            </w:r>
          </w:p>
        </w:tc>
        <w:tc>
          <w:tcPr>
            <w:tcW w:w="7048" w:type="dxa"/>
            <w:tcBorders>
              <w:top w:val="single" w:sz="4" w:space="0" w:color="000000"/>
              <w:left w:val="single" w:sz="4" w:space="0" w:color="000000"/>
              <w:bottom w:val="single" w:sz="4" w:space="0" w:color="000000"/>
              <w:right w:val="single" w:sz="4" w:space="0" w:color="000000"/>
            </w:tcBorders>
          </w:tcPr>
          <w:p w14:paraId="1125AF89"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sz w:val="22"/>
                <w:szCs w:val="22"/>
                <w:lang w:val="en-US" w:eastAsia="zh-CN"/>
              </w:rPr>
            </w:pPr>
            <w:r w:rsidRPr="00FF7170">
              <w:rPr>
                <w:rFonts w:ascii="Times New Roman" w:eastAsia="SimSun" w:hAnsi="Times New Roman"/>
                <w:b/>
                <w:i/>
                <w:sz w:val="22"/>
                <w:szCs w:val="22"/>
                <w:lang w:val="en-US" w:eastAsia="zh-CN"/>
              </w:rPr>
              <w:t>Proposal 1: Not support N&gt; 1 and Ks &gt; 2.</w:t>
            </w:r>
          </w:p>
          <w:p w14:paraId="6DCBD6C9"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sz w:val="22"/>
                <w:szCs w:val="22"/>
                <w:lang w:eastAsia="zh-CN"/>
              </w:rPr>
            </w:pPr>
            <w:r w:rsidRPr="00FF7170">
              <w:rPr>
                <w:rFonts w:ascii="Times New Roman" w:eastAsia="SimSun" w:hAnsi="Times New Roman"/>
                <w:b/>
                <w:i/>
                <w:sz w:val="22"/>
                <w:szCs w:val="22"/>
                <w:lang w:val="en-US" w:eastAsia="zh-CN"/>
              </w:rPr>
              <w:t>Proposal 2: Not support interference measurement based on NZP CSI-RS given by nzp-CSI-RS-ResourcesForInterference for a CSI report associated with NCJT measurement hypothesis.</w:t>
            </w:r>
          </w:p>
          <w:p w14:paraId="3FFBC9D1"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Proposal 3: Support interference measurement based on CSI-IM given by csi-IM-ResourcesForInterference for a CSI report associated with NCJT measurement hypothesis.</w:t>
            </w:r>
          </w:p>
          <w:p w14:paraId="397A26E0" w14:textId="587F2D2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4: For option 1 with X=0, the occupied CPUs could be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CPU,1</m:t>
                  </m:r>
                </m:sub>
              </m:sSub>
            </m:oMath>
            <w:r w:rsidRPr="00FF7170">
              <w:rPr>
                <w:rFonts w:ascii="Times New Roman" w:eastAsia="SimSun" w:hAnsi="Times New Roman"/>
                <w:b/>
                <w:i/>
                <w:sz w:val="22"/>
                <w:szCs w:val="22"/>
                <w:lang w:val="en-US" w:eastAsia="zh-CN"/>
              </w:rPr>
              <w:t>,</w:t>
            </w:r>
          </w:p>
          <w:p w14:paraId="1E3231F3" w14:textId="158261B9" w:rsidR="002C0108" w:rsidRPr="00FF7170" w:rsidRDefault="006F0C9E"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CPU,1</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m:t>
              </m:r>
            </m:oMath>
            <w:r w:rsidR="002C0108" w:rsidRPr="00FF7170">
              <w:rPr>
                <w:rFonts w:ascii="Times New Roman" w:eastAsia="SimSun" w:hAnsi="Times New Roman"/>
                <w:b/>
                <w:i/>
                <w:sz w:val="22"/>
                <w:szCs w:val="22"/>
                <w:lang w:val="en-US" w:eastAsia="zh-CN"/>
              </w:rPr>
              <w:t xml:space="preserve"> , where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fldChar w:fldCharType="begin"/>
            </w:r>
            <w:r w:rsidR="002C0108" w:rsidRPr="00FF7170">
              <w:rPr>
                <w:rFonts w:ascii="Times New Roman" w:eastAsia="SimSun" w:hAnsi="Times New Roman"/>
                <w:b/>
                <w:i/>
                <w:sz w:val="22"/>
                <w:szCs w:val="22"/>
                <w:lang w:val="en-US" w:eastAsia="zh-CN"/>
              </w:rPr>
              <w:instrText xml:space="preserve"> QUOTE </w:instrText>
            </w:r>
            <m:oMath>
              <m:sSub>
                <m:sSubPr>
                  <m:ctrlPr>
                    <w:rPr>
                      <w:rFonts w:ascii="Cambria Math" w:eastAsia="SimSun" w:hAnsi="Cambria Math"/>
                      <w:b/>
                      <w:i/>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instrText xml:space="preserve"> </w:instrText>
            </w:r>
            <w:r w:rsidR="002C0108" w:rsidRPr="00FF7170">
              <w:rPr>
                <w:rFonts w:ascii="Times New Roman" w:eastAsia="SimSun" w:hAnsi="Times New Roman"/>
                <w:b/>
                <w:i/>
                <w:sz w:val="22"/>
                <w:szCs w:val="22"/>
                <w:lang w:val="en-US" w:eastAsia="zh-CN"/>
              </w:rPr>
              <w:fldChar w:fldCharType="end"/>
            </w:r>
            <w:r w:rsidR="002C0108" w:rsidRPr="00FF7170">
              <w:rPr>
                <w:rFonts w:ascii="Times New Roman" w:eastAsia="SimSun" w:hAnsi="Times New Roman"/>
                <w:b/>
                <w:i/>
                <w:sz w:val="22"/>
                <w:szCs w:val="22"/>
                <w:lang w:val="en-US" w:eastAsia="zh-CN"/>
              </w:rPr>
              <w:t>is the number of CSI-RS resources in the CSI-RS resource set for channel measurement</w:t>
            </w:r>
          </w:p>
          <w:p w14:paraId="06B2F133" w14:textId="3E83F9AD"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FFS: the specific value of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CPU,1</m:t>
                  </m:r>
                </m:sub>
              </m:sSub>
            </m:oMath>
          </w:p>
          <w:p w14:paraId="19DBF4AA" w14:textId="6A5E7CA3"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5: For option 1 with X=1, the occupied CPUs could be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CPU,2</m:t>
                  </m:r>
                </m:sub>
              </m:sSub>
            </m:oMath>
            <w:r w:rsidRPr="00FF7170">
              <w:rPr>
                <w:rFonts w:ascii="Times New Roman" w:eastAsia="SimSun" w:hAnsi="Times New Roman"/>
                <w:b/>
                <w:i/>
                <w:sz w:val="22"/>
                <w:szCs w:val="22"/>
                <w:lang w:val="en-US" w:eastAsia="zh-CN"/>
              </w:rPr>
              <w:t>,</w:t>
            </w:r>
          </w:p>
          <w:p w14:paraId="2645EE02" w14:textId="2569C432" w:rsidR="002C0108" w:rsidRPr="00FF7170" w:rsidRDefault="006F0C9E"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CPU,2</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1.5</m:t>
                  </m:r>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2.5</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m:t>
              </m:r>
            </m:oMath>
            <w:r w:rsidR="002C0108" w:rsidRPr="00FF7170">
              <w:rPr>
                <w:rFonts w:ascii="Times New Roman" w:eastAsia="SimSun" w:hAnsi="Times New Roman"/>
                <w:b/>
                <w:i/>
                <w:sz w:val="22"/>
                <w:szCs w:val="22"/>
                <w:lang w:val="en-US" w:eastAsia="zh-CN"/>
              </w:rPr>
              <w:t xml:space="preserve"> ,where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fldChar w:fldCharType="begin"/>
            </w:r>
            <w:r w:rsidR="002C0108" w:rsidRPr="00FF7170">
              <w:rPr>
                <w:rFonts w:ascii="Times New Roman" w:eastAsia="SimSun" w:hAnsi="Times New Roman"/>
                <w:b/>
                <w:i/>
                <w:sz w:val="22"/>
                <w:szCs w:val="22"/>
                <w:lang w:val="en-US" w:eastAsia="zh-CN"/>
              </w:rPr>
              <w:instrText xml:space="preserve"> QUOTE </w:instrText>
            </w:r>
            <m:oMath>
              <m:sSub>
                <m:sSubPr>
                  <m:ctrlPr>
                    <w:rPr>
                      <w:rFonts w:ascii="Cambria Math" w:eastAsia="SimSun" w:hAnsi="Cambria Math"/>
                      <w:b/>
                      <w:i/>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instrText xml:space="preserve"> </w:instrText>
            </w:r>
            <w:r w:rsidR="002C0108" w:rsidRPr="00FF7170">
              <w:rPr>
                <w:rFonts w:ascii="Times New Roman" w:eastAsia="SimSun" w:hAnsi="Times New Roman"/>
                <w:b/>
                <w:i/>
                <w:sz w:val="22"/>
                <w:szCs w:val="22"/>
                <w:lang w:val="en-US" w:eastAsia="zh-CN"/>
              </w:rPr>
              <w:fldChar w:fldCharType="end"/>
            </w:r>
            <w:r w:rsidR="002C0108" w:rsidRPr="00FF7170">
              <w:rPr>
                <w:rFonts w:ascii="Times New Roman" w:eastAsia="SimSun" w:hAnsi="Times New Roman"/>
                <w:b/>
                <w:i/>
                <w:sz w:val="22"/>
                <w:szCs w:val="22"/>
                <w:lang w:val="en-US" w:eastAsia="zh-CN"/>
              </w:rPr>
              <w:t>is the number of CSI-RS resources in the CSI-RS resource set for channel measurement</w:t>
            </w:r>
          </w:p>
          <w:p w14:paraId="63C88ACE" w14:textId="38BBBACF"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FFS: the specific value of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CPU,2</m:t>
                  </m:r>
                </m:sub>
              </m:sSub>
            </m:oMath>
          </w:p>
          <w:p w14:paraId="1F81F700" w14:textId="14F1D8B3"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6: For option 1 with X=2, the occupied CPUs could be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CPU,3</m:t>
                  </m:r>
                </m:sub>
              </m:sSub>
            </m:oMath>
            <w:r w:rsidRPr="00FF7170">
              <w:rPr>
                <w:rFonts w:ascii="Times New Roman" w:eastAsia="SimSun" w:hAnsi="Times New Roman"/>
                <w:b/>
                <w:i/>
                <w:sz w:val="22"/>
                <w:szCs w:val="22"/>
                <w:lang w:val="en-US" w:eastAsia="zh-CN"/>
              </w:rPr>
              <w:t>,</w:t>
            </w:r>
          </w:p>
          <w:p w14:paraId="57ED7FA2" w14:textId="2B4547C8" w:rsidR="002C0108" w:rsidRPr="00FF7170" w:rsidRDefault="006F0C9E"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CPU,3</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3</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m:t>
              </m:r>
            </m:oMath>
            <w:r w:rsidR="002C0108" w:rsidRPr="00FF7170">
              <w:rPr>
                <w:rFonts w:ascii="Times New Roman" w:eastAsia="SimSun" w:hAnsi="Times New Roman"/>
                <w:b/>
                <w:i/>
                <w:sz w:val="22"/>
                <w:szCs w:val="22"/>
                <w:lang w:val="en-US" w:eastAsia="zh-CN"/>
              </w:rPr>
              <w:t xml:space="preserve"> ,where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fldChar w:fldCharType="begin"/>
            </w:r>
            <w:r w:rsidR="002C0108" w:rsidRPr="00FF7170">
              <w:rPr>
                <w:rFonts w:ascii="Times New Roman" w:eastAsia="SimSun" w:hAnsi="Times New Roman"/>
                <w:b/>
                <w:i/>
                <w:sz w:val="22"/>
                <w:szCs w:val="22"/>
                <w:lang w:val="en-US" w:eastAsia="zh-CN"/>
              </w:rPr>
              <w:instrText xml:space="preserve"> QUOTE </w:instrText>
            </w:r>
            <m:oMath>
              <m:sSub>
                <m:sSubPr>
                  <m:ctrlPr>
                    <w:rPr>
                      <w:rFonts w:ascii="Cambria Math" w:eastAsia="SimSun" w:hAnsi="Cambria Math"/>
                      <w:b/>
                      <w:i/>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instrText xml:space="preserve"> </w:instrText>
            </w:r>
            <w:r w:rsidR="002C0108" w:rsidRPr="00FF7170">
              <w:rPr>
                <w:rFonts w:ascii="Times New Roman" w:eastAsia="SimSun" w:hAnsi="Times New Roman"/>
                <w:b/>
                <w:i/>
                <w:sz w:val="22"/>
                <w:szCs w:val="22"/>
                <w:lang w:val="en-US" w:eastAsia="zh-CN"/>
              </w:rPr>
              <w:fldChar w:fldCharType="end"/>
            </w:r>
            <w:r w:rsidR="002C0108" w:rsidRPr="00FF7170">
              <w:rPr>
                <w:rFonts w:ascii="Times New Roman" w:eastAsia="SimSun" w:hAnsi="Times New Roman"/>
                <w:b/>
                <w:i/>
                <w:sz w:val="22"/>
                <w:szCs w:val="22"/>
                <w:lang w:val="en-US" w:eastAsia="zh-CN"/>
              </w:rPr>
              <w:t>is the number of CSI-RS resources in the CSI-RS resource set for channel measurement</w:t>
            </w:r>
          </w:p>
          <w:p w14:paraId="4D465260" w14:textId="3E9D3C99"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FFS: the specific value of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CPU,3</m:t>
                  </m:r>
                </m:sub>
              </m:sSub>
            </m:oMath>
          </w:p>
          <w:p w14:paraId="1DD315A1" w14:textId="76332E50"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7: For option 2, the occupied CPUs could be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CPU,4</m:t>
                  </m:r>
                </m:sub>
              </m:sSub>
            </m:oMath>
            <w:r w:rsidRPr="00FF7170">
              <w:rPr>
                <w:rFonts w:ascii="Times New Roman" w:eastAsia="SimSun" w:hAnsi="Times New Roman"/>
                <w:b/>
                <w:i/>
                <w:sz w:val="22"/>
                <w:szCs w:val="22"/>
                <w:lang w:val="en-US" w:eastAsia="zh-CN"/>
              </w:rPr>
              <w:t>,</w:t>
            </w:r>
          </w:p>
          <w:p w14:paraId="45F1726B" w14:textId="48B00390" w:rsidR="002C0108" w:rsidRPr="00FF7170" w:rsidRDefault="006F0C9E"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CPU,4</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3</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m:t>
              </m:r>
            </m:oMath>
            <w:r w:rsidR="002C0108" w:rsidRPr="00FF7170">
              <w:rPr>
                <w:rFonts w:ascii="Times New Roman" w:eastAsia="SimSun" w:hAnsi="Times New Roman"/>
                <w:b/>
                <w:i/>
                <w:sz w:val="22"/>
                <w:szCs w:val="22"/>
                <w:lang w:val="en-US" w:eastAsia="zh-CN"/>
              </w:rPr>
              <w:t xml:space="preserve"> ,where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K</m:t>
                  </m:r>
                </m:e>
                <m:sub>
                  <m:r>
                    <m:rPr>
                      <m:sty m:val="bi"/>
                    </m:rPr>
                    <w:rPr>
                      <w:rFonts w:ascii="Cambria Math" w:eastAsia="SimSun" w:hAnsi="Cambria Math"/>
                      <w:sz w:val="22"/>
                      <w:szCs w:val="22"/>
                      <w:lang w:val="en-US" w:eastAsia="zh-CN"/>
                    </w:rPr>
                    <m:t>s</m:t>
                  </m:r>
                </m:sub>
              </m:sSub>
              <m:r>
                <m:rPr>
                  <m:sty m:val="bi"/>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fldChar w:fldCharType="begin"/>
            </w:r>
            <w:r w:rsidR="002C0108" w:rsidRPr="00FF7170">
              <w:rPr>
                <w:rFonts w:ascii="Times New Roman" w:eastAsia="SimSun" w:hAnsi="Times New Roman"/>
                <w:b/>
                <w:i/>
                <w:sz w:val="22"/>
                <w:szCs w:val="22"/>
                <w:lang w:val="en-US" w:eastAsia="zh-CN"/>
              </w:rPr>
              <w:instrText xml:space="preserve"> QUOTE </w:instrText>
            </w:r>
            <m:oMath>
              <m:sSub>
                <m:sSubPr>
                  <m:ctrlPr>
                    <w:rPr>
                      <w:rFonts w:ascii="Cambria Math" w:eastAsia="SimSun" w:hAnsi="Cambria Math"/>
                      <w:b/>
                      <w:i/>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 xml:space="preserve"> </m:t>
              </m:r>
            </m:oMath>
            <w:r w:rsidR="002C0108" w:rsidRPr="00FF7170">
              <w:rPr>
                <w:rFonts w:ascii="Times New Roman" w:eastAsia="SimSun" w:hAnsi="Times New Roman"/>
                <w:b/>
                <w:i/>
                <w:sz w:val="22"/>
                <w:szCs w:val="22"/>
                <w:lang w:val="en-US" w:eastAsia="zh-CN"/>
              </w:rPr>
              <w:instrText xml:space="preserve"> </w:instrText>
            </w:r>
            <w:r w:rsidR="002C0108" w:rsidRPr="00FF7170">
              <w:rPr>
                <w:rFonts w:ascii="Times New Roman" w:eastAsia="SimSun" w:hAnsi="Times New Roman"/>
                <w:b/>
                <w:i/>
                <w:sz w:val="22"/>
                <w:szCs w:val="22"/>
                <w:lang w:val="en-US" w:eastAsia="zh-CN"/>
              </w:rPr>
              <w:fldChar w:fldCharType="end"/>
            </w:r>
            <w:r w:rsidR="002C0108" w:rsidRPr="00FF7170">
              <w:rPr>
                <w:rFonts w:ascii="Times New Roman" w:eastAsia="SimSun" w:hAnsi="Times New Roman"/>
                <w:b/>
                <w:i/>
                <w:sz w:val="22"/>
                <w:szCs w:val="22"/>
                <w:lang w:val="en-US" w:eastAsia="zh-CN"/>
              </w:rPr>
              <w:t>is the number of CSI-RS resources in the CSI-RS resource set for channel measurement</w:t>
            </w:r>
          </w:p>
          <w:p w14:paraId="5ABF3DCC" w14:textId="7A90189A"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FFS: the specific value of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O</m:t>
                  </m:r>
                </m:e>
                <m:sub>
                  <m:r>
                    <m:rPr>
                      <m:sty m:val="bi"/>
                    </m:rPr>
                    <w:rPr>
                      <w:rFonts w:ascii="Cambria Math" w:eastAsia="SimSun" w:hAnsi="Cambria Math"/>
                      <w:sz w:val="22"/>
                      <w:szCs w:val="22"/>
                      <w:lang w:val="en-US" w:eastAsia="zh-CN"/>
                    </w:rPr>
                    <m:t>CPU,4</m:t>
                  </m:r>
                </m:sub>
              </m:sSub>
            </m:oMath>
          </w:p>
          <w:p w14:paraId="75B2AD86"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Proposal 8: Support to introduce new CSI computation delay requirement for NC-JT CSI.</w:t>
            </w:r>
          </w:p>
          <w:p w14:paraId="62B7D587"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Proposal 9: Support to reuse Rel-15 two-part UCI structure for NCJT</w:t>
            </w:r>
          </w:p>
          <w:p w14:paraId="418792F4"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10: For option 1 with X=0, for UCI composition and structure, </w:t>
            </w:r>
          </w:p>
          <w:p w14:paraId="091D7E99" w14:textId="77777777"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2RI, 1 or 2 CQI(s), 2 LI should be include into Part1;</w:t>
            </w:r>
          </w:p>
          <w:p w14:paraId="4B8E72E5" w14:textId="77777777"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2 PMIs (if required) should be include into Part2;</w:t>
            </w:r>
          </w:p>
          <w:p w14:paraId="32DAA7B0"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Proposal 11: For option 1 with X=1 or X=2, for UCI composition and structure,</w:t>
            </w:r>
          </w:p>
          <w:p w14:paraId="095FE561" w14:textId="77777777"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Some CSI information for single TRP, e.g., CRI/RI/CQI for the first CW, should be placed into Part 1;</w:t>
            </w:r>
          </w:p>
          <w:p w14:paraId="3EEF76EE" w14:textId="77777777" w:rsidR="002C0108" w:rsidRPr="00FF7170" w:rsidRDefault="002C0108" w:rsidP="00C27B89">
            <w:pPr>
              <w:numPr>
                <w:ilvl w:val="0"/>
                <w:numId w:val="44"/>
              </w:numPr>
              <w:autoSpaceDE w:val="0"/>
              <w:autoSpaceDN w:val="0"/>
              <w:adjustRightInd w:val="0"/>
              <w:snapToGrid w:val="0"/>
              <w:spacing w:after="12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lastRenderedPageBreak/>
              <w:t>Some CSI information for single TRP, e.g., PMI, CQI for the second CW(if reported), and CSI information for NCJT should be placed into Part 2;</w:t>
            </w:r>
          </w:p>
          <w:p w14:paraId="03B26740" w14:textId="77777777" w:rsidR="002C0108" w:rsidRPr="00FF7170" w:rsidRDefault="002C0108" w:rsidP="002C0108">
            <w:pPr>
              <w:autoSpaceDE w:val="0"/>
              <w:autoSpaceDN w:val="0"/>
              <w:adjustRightInd w:val="0"/>
              <w:snapToGrid w:val="0"/>
              <w:spacing w:after="120"/>
              <w:ind w:left="0" w:firstLine="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Proposal 12: For option 2, Study how to demonstrate the validity of CSI parameters for joint reporting in NC-JT.</w:t>
            </w:r>
          </w:p>
          <w:p w14:paraId="7BAFB302" w14:textId="3610E11E" w:rsidR="00E52BA9" w:rsidRPr="00FF7170" w:rsidRDefault="002C0108" w:rsidP="00907AAF">
            <w:pPr>
              <w:autoSpaceDE w:val="0"/>
              <w:autoSpaceDN w:val="0"/>
              <w:adjustRightInd w:val="0"/>
              <w:snapToGrid w:val="0"/>
              <w:spacing w:after="120"/>
              <w:ind w:left="0" w:firstLine="0"/>
              <w:jc w:val="both"/>
              <w:rPr>
                <w:rFonts w:ascii="Times New Roman" w:hAnsi="Times New Roman"/>
                <w:b/>
                <w:bCs/>
                <w:iCs/>
                <w:sz w:val="22"/>
                <w:szCs w:val="22"/>
              </w:rPr>
            </w:pPr>
            <w:r w:rsidRPr="00FF7170">
              <w:rPr>
                <w:rFonts w:ascii="Times New Roman" w:eastAsia="SimSun" w:hAnsi="Times New Roman"/>
                <w:b/>
                <w:i/>
                <w:sz w:val="22"/>
                <w:szCs w:val="22"/>
                <w:lang w:val="en-US" w:eastAsia="zh-CN"/>
              </w:rPr>
              <w:t>Proposal 13: Support option 2, i.e., for a CSI report associated with a Multi-TRP/panel NCJT measurement hypothesis configured by single CSI reporting setting, the UE is expected to report two RIs, two PMIs, two LIs and two CQIs.</w:t>
            </w:r>
          </w:p>
        </w:tc>
      </w:tr>
      <w:tr w:rsidR="00E52BA9" w:rsidRPr="00FF7170" w14:paraId="5625050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8A14C35" w14:textId="27BE5177" w:rsidR="00E52BA9" w:rsidRPr="00FF7170" w:rsidRDefault="002660DF" w:rsidP="00FF7170">
            <w:pPr>
              <w:spacing w:line="288" w:lineRule="auto"/>
              <w:ind w:left="0" w:firstLine="0"/>
              <w:jc w:val="center"/>
              <w:rPr>
                <w:rFonts w:ascii="Times New Roman" w:hAnsi="Times New Roman"/>
                <w:b/>
                <w:sz w:val="22"/>
                <w:szCs w:val="22"/>
              </w:rPr>
            </w:pPr>
            <w:r w:rsidRPr="00FF7170">
              <w:rPr>
                <w:rFonts w:ascii="Times New Roman" w:eastAsia="SimSun" w:hAnsi="Times New Roman"/>
                <w:b/>
                <w:sz w:val="22"/>
                <w:szCs w:val="22"/>
              </w:rPr>
              <w:lastRenderedPageBreak/>
              <w:t>vivo</w:t>
            </w:r>
          </w:p>
        </w:tc>
        <w:tc>
          <w:tcPr>
            <w:tcW w:w="7048" w:type="dxa"/>
            <w:tcBorders>
              <w:top w:val="single" w:sz="4" w:space="0" w:color="000000"/>
              <w:left w:val="single" w:sz="4" w:space="0" w:color="000000"/>
              <w:bottom w:val="single" w:sz="4" w:space="0" w:color="000000"/>
              <w:right w:val="single" w:sz="4" w:space="0" w:color="000000"/>
            </w:tcBorders>
          </w:tcPr>
          <w:p w14:paraId="3BB52B4B" w14:textId="77777777" w:rsidR="002660DF" w:rsidRPr="00FF7170" w:rsidRDefault="002660DF" w:rsidP="00C27B89">
            <w:pPr>
              <w:pStyle w:val="proposal0"/>
              <w:widowControl/>
              <w:numPr>
                <w:ilvl w:val="0"/>
                <w:numId w:val="46"/>
              </w:numPr>
              <w:tabs>
                <w:tab w:val="clear" w:pos="1134"/>
              </w:tabs>
              <w:spacing w:beforeLines="50" w:before="120" w:afterLines="50"/>
              <w:rPr>
                <w:sz w:val="22"/>
              </w:rPr>
            </w:pPr>
          </w:p>
          <w:p w14:paraId="304A9FE8" w14:textId="77777777" w:rsidR="002660DF" w:rsidRPr="00FF7170" w:rsidRDefault="002660DF" w:rsidP="002660DF">
            <w:pPr>
              <w:pStyle w:val="bullet1"/>
              <w:rPr>
                <w:b/>
                <w:i/>
                <w:iCs/>
                <w:sz w:val="22"/>
                <w:szCs w:val="22"/>
              </w:rPr>
            </w:pPr>
            <w:r w:rsidRPr="00FF7170">
              <w:rPr>
                <w:b/>
                <w:i/>
                <w:iCs/>
                <w:sz w:val="22"/>
                <w:szCs w:val="22"/>
              </w:rPr>
              <w:t>RAN1 should prioritize the CSI feedback mechanism with N=1 and Ks =2 and other values of N&gt;1 and Ks&gt;2 can be further studied.</w:t>
            </w:r>
          </w:p>
          <w:p w14:paraId="39E561F2" w14:textId="77777777" w:rsidR="002660DF" w:rsidRPr="00FF7170" w:rsidRDefault="002660DF" w:rsidP="00C27B89">
            <w:pPr>
              <w:pStyle w:val="proposal0"/>
              <w:widowControl/>
              <w:numPr>
                <w:ilvl w:val="0"/>
                <w:numId w:val="45"/>
              </w:numPr>
              <w:tabs>
                <w:tab w:val="clear" w:pos="1134"/>
              </w:tabs>
              <w:spacing w:beforeLines="50" w:before="120" w:afterLines="50"/>
              <w:rPr>
                <w:sz w:val="22"/>
              </w:rPr>
            </w:pPr>
          </w:p>
          <w:p w14:paraId="2FEB5283" w14:textId="77777777" w:rsidR="002660DF" w:rsidRPr="00FF7170" w:rsidRDefault="002660DF" w:rsidP="002660DF">
            <w:pPr>
              <w:pStyle w:val="bullet1"/>
              <w:rPr>
                <w:b/>
                <w:i/>
                <w:iCs/>
                <w:sz w:val="22"/>
                <w:szCs w:val="22"/>
              </w:rPr>
            </w:pPr>
            <w:r w:rsidRPr="00FF7170">
              <w:rPr>
                <w:b/>
                <w:i/>
                <w:iCs/>
                <w:sz w:val="22"/>
                <w:szCs w:val="22"/>
              </w:rPr>
              <w:t>CMRs in each CMR group can be used for both NC-JT and STRP measurement hypotheses for FR1 and FR2.</w:t>
            </w:r>
          </w:p>
          <w:p w14:paraId="71C93E02" w14:textId="77777777" w:rsidR="002660DF" w:rsidRPr="00FF7170" w:rsidRDefault="002660DF" w:rsidP="00C27B89">
            <w:pPr>
              <w:pStyle w:val="proposal0"/>
              <w:widowControl/>
              <w:numPr>
                <w:ilvl w:val="0"/>
                <w:numId w:val="46"/>
              </w:numPr>
              <w:tabs>
                <w:tab w:val="clear" w:pos="1134"/>
              </w:tabs>
              <w:spacing w:beforeLines="50" w:before="120" w:afterLines="50"/>
              <w:rPr>
                <w:sz w:val="22"/>
              </w:rPr>
            </w:pPr>
          </w:p>
          <w:p w14:paraId="505CCB6F" w14:textId="77777777" w:rsidR="002660DF" w:rsidRPr="00FF7170" w:rsidRDefault="002660DF" w:rsidP="002660DF">
            <w:pPr>
              <w:pStyle w:val="bullet1"/>
              <w:rPr>
                <w:b/>
                <w:i/>
                <w:iCs/>
                <w:sz w:val="22"/>
                <w:szCs w:val="22"/>
              </w:rPr>
            </w:pPr>
            <w:r w:rsidRPr="00FF7170">
              <w:rPr>
                <w:b/>
                <w:i/>
                <w:iCs/>
                <w:sz w:val="22"/>
                <w:szCs w:val="22"/>
              </w:rPr>
              <w:t>For N=1 and Ks=2, support configuring one CSI-IM resource for a MTRP CSI measurement.</w:t>
            </w:r>
          </w:p>
          <w:p w14:paraId="12F55325" w14:textId="77777777" w:rsidR="002660DF" w:rsidRPr="00FF7170" w:rsidRDefault="002660DF" w:rsidP="00C27B89">
            <w:pPr>
              <w:pStyle w:val="proposal0"/>
              <w:widowControl/>
              <w:numPr>
                <w:ilvl w:val="0"/>
                <w:numId w:val="45"/>
              </w:numPr>
              <w:tabs>
                <w:tab w:val="clear" w:pos="1134"/>
              </w:tabs>
              <w:spacing w:beforeLines="50" w:before="120" w:afterLines="50"/>
              <w:rPr>
                <w:sz w:val="22"/>
              </w:rPr>
            </w:pPr>
          </w:p>
          <w:p w14:paraId="6883628B" w14:textId="77777777" w:rsidR="002660DF" w:rsidRPr="00FF7170" w:rsidRDefault="002660DF" w:rsidP="002660DF">
            <w:pPr>
              <w:pStyle w:val="bullet1"/>
              <w:rPr>
                <w:b/>
                <w:i/>
                <w:iCs/>
                <w:sz w:val="22"/>
                <w:szCs w:val="22"/>
              </w:rPr>
            </w:pPr>
            <w:r w:rsidRPr="00FF7170">
              <w:rPr>
                <w:b/>
                <w:i/>
                <w:iCs/>
                <w:sz w:val="22"/>
                <w:szCs w:val="22"/>
              </w:rPr>
              <w:t>Support the CSI reporting format/UCI is optimized separately for Option1 and Option2.</w:t>
            </w:r>
          </w:p>
          <w:p w14:paraId="13685FDE" w14:textId="77777777" w:rsidR="002660DF" w:rsidRPr="00FF7170" w:rsidRDefault="002660DF" w:rsidP="00C27B89">
            <w:pPr>
              <w:pStyle w:val="proposal0"/>
              <w:widowControl/>
              <w:numPr>
                <w:ilvl w:val="0"/>
                <w:numId w:val="46"/>
              </w:numPr>
              <w:tabs>
                <w:tab w:val="clear" w:pos="1134"/>
              </w:tabs>
              <w:spacing w:beforeLines="50" w:before="120" w:afterLines="50"/>
              <w:rPr>
                <w:sz w:val="22"/>
              </w:rPr>
            </w:pPr>
          </w:p>
          <w:p w14:paraId="2632744F" w14:textId="77777777" w:rsidR="002660DF" w:rsidRPr="00FF7170" w:rsidRDefault="002660DF" w:rsidP="002660DF">
            <w:pPr>
              <w:pStyle w:val="bullet1"/>
              <w:rPr>
                <w:b/>
                <w:i/>
                <w:iCs/>
                <w:sz w:val="22"/>
                <w:szCs w:val="22"/>
              </w:rPr>
            </w:pPr>
            <w:r w:rsidRPr="00FF7170">
              <w:rPr>
                <w:b/>
                <w:i/>
                <w:iCs/>
                <w:sz w:val="22"/>
                <w:szCs w:val="22"/>
              </w:rPr>
              <w:t>Support adding a separate field in a CSI report to report recommended hypothesis.</w:t>
            </w:r>
          </w:p>
          <w:p w14:paraId="78A4B810" w14:textId="77777777" w:rsidR="002660DF" w:rsidRPr="00FF7170" w:rsidRDefault="002660DF" w:rsidP="00C27B89">
            <w:pPr>
              <w:pStyle w:val="proposal0"/>
              <w:widowControl/>
              <w:numPr>
                <w:ilvl w:val="0"/>
                <w:numId w:val="45"/>
              </w:numPr>
              <w:tabs>
                <w:tab w:val="clear" w:pos="1134"/>
              </w:tabs>
              <w:spacing w:beforeLines="50" w:before="120" w:afterLines="50"/>
              <w:rPr>
                <w:sz w:val="22"/>
              </w:rPr>
            </w:pPr>
          </w:p>
          <w:p w14:paraId="623634F2" w14:textId="77777777" w:rsidR="002660DF" w:rsidRPr="00FF7170" w:rsidRDefault="002660DF" w:rsidP="002660DF">
            <w:pPr>
              <w:pStyle w:val="bullet1"/>
              <w:rPr>
                <w:b/>
                <w:i/>
                <w:iCs/>
                <w:sz w:val="22"/>
                <w:szCs w:val="22"/>
              </w:rPr>
            </w:pPr>
            <w:r w:rsidRPr="00FF7170">
              <w:rPr>
                <w:b/>
                <w:i/>
                <w:iCs/>
                <w:sz w:val="22"/>
                <w:szCs w:val="22"/>
              </w:rPr>
              <w:t>Support to minimize payload of part 1 of MTRP CSI report for both wideband and subband reporting considering performance when part2 is completely omitted.</w:t>
            </w:r>
          </w:p>
          <w:p w14:paraId="549A20EC" w14:textId="77777777" w:rsidR="002660DF" w:rsidRPr="00FF7170" w:rsidRDefault="002660DF" w:rsidP="00C27B89">
            <w:pPr>
              <w:pStyle w:val="proposal0"/>
              <w:widowControl/>
              <w:numPr>
                <w:ilvl w:val="0"/>
                <w:numId w:val="46"/>
              </w:numPr>
              <w:tabs>
                <w:tab w:val="clear" w:pos="1134"/>
              </w:tabs>
              <w:spacing w:beforeLines="50" w:before="120" w:afterLines="50"/>
              <w:rPr>
                <w:sz w:val="22"/>
              </w:rPr>
            </w:pPr>
          </w:p>
          <w:p w14:paraId="37EDE4FD" w14:textId="77777777" w:rsidR="002660DF" w:rsidRPr="00FF7170" w:rsidRDefault="002660DF" w:rsidP="002660DF">
            <w:pPr>
              <w:pStyle w:val="bullet1"/>
              <w:rPr>
                <w:b/>
                <w:i/>
                <w:iCs/>
                <w:sz w:val="22"/>
                <w:szCs w:val="22"/>
              </w:rPr>
            </w:pPr>
            <w:r w:rsidRPr="00FF7170">
              <w:rPr>
                <w:rFonts w:eastAsiaTheme="minorEastAsia"/>
                <w:b/>
                <w:i/>
                <w:iCs/>
                <w:sz w:val="22"/>
                <w:szCs w:val="22"/>
              </w:rPr>
              <w:t>Consider different configurations of RI restrictions, codebook subset restriction across TRPs.</w:t>
            </w:r>
          </w:p>
          <w:p w14:paraId="3C767CED" w14:textId="77777777" w:rsidR="002660DF" w:rsidRPr="00FF7170" w:rsidRDefault="002660DF" w:rsidP="00C27B89">
            <w:pPr>
              <w:pStyle w:val="proposal0"/>
              <w:widowControl/>
              <w:numPr>
                <w:ilvl w:val="0"/>
                <w:numId w:val="45"/>
              </w:numPr>
              <w:tabs>
                <w:tab w:val="clear" w:pos="1134"/>
              </w:tabs>
              <w:spacing w:beforeLines="50" w:before="120" w:afterLines="50"/>
              <w:rPr>
                <w:sz w:val="22"/>
              </w:rPr>
            </w:pPr>
          </w:p>
          <w:p w14:paraId="28A360B9" w14:textId="77777777" w:rsidR="002660DF" w:rsidRPr="00FF7170" w:rsidRDefault="002660DF" w:rsidP="002660DF">
            <w:pPr>
              <w:pStyle w:val="bullet1"/>
              <w:rPr>
                <w:b/>
                <w:i/>
                <w:iCs/>
                <w:sz w:val="22"/>
                <w:szCs w:val="22"/>
              </w:rPr>
            </w:pPr>
            <w:r w:rsidRPr="00FF7170">
              <w:rPr>
                <w:b/>
                <w:i/>
                <w:iCs/>
                <w:sz w:val="22"/>
                <w:szCs w:val="22"/>
              </w:rPr>
              <w:t>Support total layers of NC-JT reception no more than 4.</w:t>
            </w:r>
          </w:p>
          <w:p w14:paraId="1EC25DC5" w14:textId="77777777" w:rsidR="002660DF" w:rsidRPr="00FF7170" w:rsidRDefault="002660DF" w:rsidP="00C27B89">
            <w:pPr>
              <w:pStyle w:val="proposal0"/>
              <w:widowControl/>
              <w:numPr>
                <w:ilvl w:val="0"/>
                <w:numId w:val="46"/>
              </w:numPr>
              <w:tabs>
                <w:tab w:val="clear" w:pos="1134"/>
              </w:tabs>
              <w:spacing w:beforeLines="50" w:before="120" w:afterLines="50"/>
              <w:rPr>
                <w:sz w:val="22"/>
              </w:rPr>
            </w:pPr>
          </w:p>
          <w:p w14:paraId="6EF55E06" w14:textId="47474459" w:rsidR="00E52BA9" w:rsidRPr="00FF7170" w:rsidRDefault="002660DF" w:rsidP="00907AAF">
            <w:pPr>
              <w:pStyle w:val="bullet1"/>
              <w:rPr>
                <w:b/>
                <w:bCs/>
                <w:iCs/>
                <w:sz w:val="22"/>
                <w:szCs w:val="22"/>
              </w:rPr>
            </w:pPr>
            <w:r w:rsidRPr="00FF7170">
              <w:rPr>
                <w:rFonts w:eastAsiaTheme="minorEastAsia"/>
                <w:b/>
                <w:i/>
                <w:iCs/>
                <w:sz w:val="22"/>
                <w:szCs w:val="22"/>
              </w:rPr>
              <w:t>Support CSI enhancement for different single-DCI-based MTRP transmission schemes, including HST-SFN schemes specified in Rel-17.</w:t>
            </w:r>
          </w:p>
        </w:tc>
      </w:tr>
      <w:tr w:rsidR="00E52BA9" w:rsidRPr="00FF7170" w14:paraId="6E68BF8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3F2A05" w14:textId="4EB0F915" w:rsidR="00E52BA9" w:rsidRPr="00FF7170" w:rsidRDefault="002660DF" w:rsidP="00FF7170">
            <w:pPr>
              <w:spacing w:line="288" w:lineRule="auto"/>
              <w:ind w:left="0" w:firstLine="0"/>
              <w:jc w:val="center"/>
              <w:rPr>
                <w:rFonts w:ascii="Times New Roman" w:hAnsi="Times New Roman"/>
                <w:b/>
                <w:sz w:val="22"/>
                <w:szCs w:val="22"/>
              </w:rPr>
            </w:pPr>
            <w:r w:rsidRPr="00FF7170">
              <w:rPr>
                <w:rFonts w:ascii="Times New Roman" w:hAnsi="Times New Roman"/>
                <w:b/>
                <w:sz w:val="22"/>
                <w:szCs w:val="22"/>
              </w:rPr>
              <w:t>CATT</w:t>
            </w:r>
          </w:p>
        </w:tc>
        <w:tc>
          <w:tcPr>
            <w:tcW w:w="7048" w:type="dxa"/>
            <w:tcBorders>
              <w:top w:val="single" w:sz="4" w:space="0" w:color="000000"/>
              <w:left w:val="single" w:sz="4" w:space="0" w:color="000000"/>
              <w:bottom w:val="single" w:sz="4" w:space="0" w:color="000000"/>
              <w:right w:val="single" w:sz="4" w:space="0" w:color="000000"/>
            </w:tcBorders>
          </w:tcPr>
          <w:p w14:paraId="2DC6FFDF" w14:textId="77777777" w:rsidR="002660DF" w:rsidRPr="00FF7170" w:rsidRDefault="002660DF" w:rsidP="002660DF">
            <w:pPr>
              <w:pStyle w:val="BodyText"/>
              <w:rPr>
                <w:rFonts w:ascii="Times New Roman" w:hAnsi="Times New Roman"/>
                <w:b/>
                <w:i/>
                <w:sz w:val="22"/>
                <w:szCs w:val="22"/>
              </w:rPr>
            </w:pPr>
            <w:r w:rsidRPr="00FF7170">
              <w:rPr>
                <w:rFonts w:ascii="Times New Roman" w:eastAsiaTheme="minorEastAsia" w:hAnsi="Times New Roman"/>
                <w:b/>
                <w:i/>
                <w:sz w:val="22"/>
                <w:szCs w:val="22"/>
                <w:lang w:eastAsia="zh-CN"/>
              </w:rPr>
              <w:t>Proposal-10: Non-PMI based feedback can be supported for CSI enhancement for M-TRP.</w:t>
            </w:r>
          </w:p>
          <w:p w14:paraId="4652D857" w14:textId="77777777" w:rsidR="002660DF" w:rsidRPr="00FF7170" w:rsidRDefault="002660DF" w:rsidP="002660DF">
            <w:pPr>
              <w:pStyle w:val="BodyText"/>
              <w:rPr>
                <w:rFonts w:ascii="Times New Roman" w:eastAsiaTheme="minorEastAsia" w:hAnsi="Times New Roman"/>
                <w:b/>
                <w:i/>
                <w:sz w:val="22"/>
                <w:szCs w:val="22"/>
                <w:lang w:eastAsia="zh-CN"/>
              </w:rPr>
            </w:pPr>
            <w:r w:rsidRPr="00FF7170">
              <w:rPr>
                <w:rFonts w:ascii="Times New Roman" w:eastAsiaTheme="minorEastAsia" w:hAnsi="Times New Roman"/>
                <w:b/>
                <w:i/>
                <w:sz w:val="22"/>
                <w:szCs w:val="22"/>
                <w:lang w:eastAsia="zh-CN"/>
              </w:rPr>
              <w:t xml:space="preserve">Proposal-11: For CSI reporting based on single report setting, two associated CMR resources in the same resource set are used for channel measurement of two TRPs. In CSI calculation, the UE assumes that in PDSCH transmission, PMI-1/RI-1 and PMI-2/RI-2 are applied to the channel of TRP 1 and 2 respectively. By doing so, inter-TRP interference </w:t>
            </w:r>
            <w:r w:rsidRPr="00FF7170">
              <w:rPr>
                <w:rFonts w:ascii="Times New Roman" w:eastAsiaTheme="minorEastAsia" w:hAnsi="Times New Roman"/>
                <w:b/>
                <w:i/>
                <w:sz w:val="22"/>
                <w:szCs w:val="22"/>
                <w:lang w:eastAsia="zh-CN"/>
              </w:rPr>
              <w:lastRenderedPageBreak/>
              <w:t>measurement can be achieved without introducing non-precoded IMR.</w:t>
            </w:r>
          </w:p>
          <w:p w14:paraId="734262A3" w14:textId="77777777" w:rsidR="002660DF" w:rsidRPr="00FF7170" w:rsidRDefault="002660DF" w:rsidP="002660DF">
            <w:pPr>
              <w:pStyle w:val="BodyText"/>
              <w:rPr>
                <w:rFonts w:ascii="Times New Roman" w:eastAsiaTheme="minorEastAsia" w:hAnsi="Times New Roman"/>
                <w:b/>
                <w:i/>
                <w:sz w:val="22"/>
                <w:szCs w:val="22"/>
                <w:lang w:eastAsia="zh-CN"/>
              </w:rPr>
            </w:pPr>
            <w:r w:rsidRPr="00FF7170">
              <w:rPr>
                <w:rFonts w:ascii="Times New Roman" w:eastAsiaTheme="minorEastAsia" w:hAnsi="Times New Roman"/>
                <w:b/>
                <w:i/>
                <w:sz w:val="22"/>
                <w:szCs w:val="22"/>
                <w:lang w:eastAsia="zh-CN"/>
              </w:rPr>
              <w:t>Proposal-12: Considering the impacts of the two options on spec, option 1 is slightly preferred.</w:t>
            </w:r>
          </w:p>
          <w:p w14:paraId="54CEE9AB" w14:textId="77777777" w:rsidR="002660DF" w:rsidRPr="00FF7170" w:rsidRDefault="002660DF" w:rsidP="00C27B89">
            <w:pPr>
              <w:pStyle w:val="ListParagraph"/>
              <w:numPr>
                <w:ilvl w:val="0"/>
                <w:numId w:val="47"/>
              </w:numPr>
              <w:ind w:leftChars="0"/>
              <w:jc w:val="both"/>
              <w:rPr>
                <w:rFonts w:ascii="Times New Roman" w:hAnsi="Times New Roman"/>
                <w:b/>
                <w:i/>
                <w:sz w:val="22"/>
                <w:szCs w:val="22"/>
              </w:rPr>
            </w:pPr>
            <w:r w:rsidRPr="00FF7170">
              <w:rPr>
                <w:rFonts w:ascii="Times New Roman" w:hAnsi="Times New Roman"/>
                <w:b/>
                <w:i/>
                <w:sz w:val="22"/>
                <w:szCs w:val="22"/>
              </w:rPr>
              <w:t>Option 1 (Explicit): CMRs corresponding to different TRPs can be associated with different reporting settings respectively, with the same configurations between two settings except for PUCCH/PUSCH resources and CMR/IMR resources setting(s)</w:t>
            </w:r>
          </w:p>
          <w:p w14:paraId="20E7390A" w14:textId="77777777" w:rsidR="002660DF" w:rsidRPr="00FF7170" w:rsidRDefault="002660DF" w:rsidP="002660DF">
            <w:pPr>
              <w:pStyle w:val="BodyText"/>
              <w:rPr>
                <w:rFonts w:ascii="Times New Roman" w:eastAsiaTheme="minorEastAsia" w:hAnsi="Times New Roman"/>
                <w:b/>
                <w:i/>
                <w:sz w:val="22"/>
                <w:szCs w:val="22"/>
                <w:lang w:eastAsia="zh-CN"/>
              </w:rPr>
            </w:pPr>
            <w:r w:rsidRPr="00FF7170">
              <w:rPr>
                <w:rFonts w:ascii="Times New Roman" w:eastAsiaTheme="minorEastAsia" w:hAnsi="Times New Roman"/>
                <w:b/>
                <w:i/>
                <w:sz w:val="22"/>
                <w:szCs w:val="22"/>
                <w:lang w:eastAsia="zh-CN"/>
              </w:rPr>
              <w:t xml:space="preserve">Proposal-13: One CQI per codeword is reported even if the reported rank is more than 5 in CSI for NC-JT. </w:t>
            </w:r>
          </w:p>
          <w:p w14:paraId="6183E808" w14:textId="77777777" w:rsidR="002660DF" w:rsidRPr="00FF7170" w:rsidRDefault="002660DF" w:rsidP="002660DF">
            <w:pPr>
              <w:pStyle w:val="BodyText"/>
              <w:rPr>
                <w:rFonts w:ascii="Times New Roman" w:eastAsia="SimSun" w:hAnsi="Times New Roman"/>
                <w:b/>
                <w:i/>
                <w:sz w:val="22"/>
                <w:szCs w:val="22"/>
                <w:lang w:eastAsia="zh-CN"/>
              </w:rPr>
            </w:pPr>
            <w:r w:rsidRPr="00FF7170">
              <w:rPr>
                <w:rFonts w:ascii="Times New Roman" w:eastAsiaTheme="minorEastAsia" w:hAnsi="Times New Roman"/>
                <w:b/>
                <w:i/>
                <w:sz w:val="22"/>
                <w:szCs w:val="22"/>
                <w:lang w:eastAsia="zh-CN"/>
              </w:rPr>
              <w:t xml:space="preserve">Proposal-14: In </w:t>
            </w:r>
            <w:r w:rsidRPr="00FF7170">
              <w:rPr>
                <w:rFonts w:ascii="Times New Roman" w:eastAsia="SimSun" w:hAnsi="Times New Roman"/>
                <w:b/>
                <w:i/>
                <w:sz w:val="22"/>
                <w:szCs w:val="22"/>
                <w:lang w:eastAsia="zh-CN"/>
              </w:rPr>
              <w:t>CSI reporting for NC-JT, the possible combinations of rank reported to each of the TRPs should follow the rule of DMRS allocation</w:t>
            </w:r>
            <w:r w:rsidRPr="00FF7170">
              <w:rPr>
                <w:rFonts w:ascii="Times New Roman" w:eastAsiaTheme="minorEastAsia" w:hAnsi="Times New Roman"/>
                <w:b/>
                <w:i/>
                <w:sz w:val="22"/>
                <w:szCs w:val="22"/>
                <w:lang w:eastAsia="zh-CN"/>
              </w:rPr>
              <w:t>.</w:t>
            </w:r>
          </w:p>
          <w:p w14:paraId="1C696BFA" w14:textId="77777777" w:rsidR="002660DF" w:rsidRPr="00FF7170" w:rsidRDefault="002660DF" w:rsidP="002660DF">
            <w:pPr>
              <w:pStyle w:val="BodyText"/>
              <w:rPr>
                <w:rFonts w:ascii="Times New Roman" w:eastAsiaTheme="minorEastAsia" w:hAnsi="Times New Roman"/>
                <w:b/>
                <w:i/>
                <w:sz w:val="22"/>
                <w:szCs w:val="22"/>
                <w:lang w:eastAsia="zh-CN"/>
              </w:rPr>
            </w:pPr>
            <w:r w:rsidRPr="00FF7170">
              <w:rPr>
                <w:rFonts w:ascii="Times New Roman" w:eastAsiaTheme="minorEastAsia" w:hAnsi="Times New Roman"/>
                <w:b/>
                <w:i/>
                <w:sz w:val="22"/>
                <w:szCs w:val="22"/>
                <w:lang w:eastAsia="zh-CN"/>
              </w:rPr>
              <w:t>Proposal-15: Indication/configuration/report on the transmission scheme assumed for CSI calculation can be considered.</w:t>
            </w:r>
          </w:p>
          <w:p w14:paraId="13600CF8" w14:textId="77777777" w:rsidR="002660DF" w:rsidRPr="00FF7170" w:rsidRDefault="002660DF" w:rsidP="002660DF">
            <w:pPr>
              <w:pStyle w:val="BodyText"/>
              <w:rPr>
                <w:rFonts w:ascii="Times New Roman" w:eastAsiaTheme="minorEastAsia" w:hAnsi="Times New Roman"/>
                <w:b/>
                <w:i/>
                <w:sz w:val="22"/>
                <w:szCs w:val="22"/>
                <w:lang w:eastAsia="zh-CN"/>
              </w:rPr>
            </w:pPr>
            <w:r w:rsidRPr="00FF7170">
              <w:rPr>
                <w:rFonts w:ascii="Times New Roman" w:eastAsiaTheme="minorEastAsia" w:hAnsi="Times New Roman"/>
                <w:b/>
                <w:i/>
                <w:sz w:val="22"/>
                <w:szCs w:val="22"/>
                <w:lang w:eastAsia="zh-CN"/>
              </w:rPr>
              <w:t>Proposal-16: Further discuss the following alternatives for CSI reporting of M-DCI based NC-JT.</w:t>
            </w:r>
          </w:p>
          <w:p w14:paraId="66DE53F1" w14:textId="77777777" w:rsidR="002660DF" w:rsidRPr="00FF7170" w:rsidRDefault="002660DF" w:rsidP="00C27B89">
            <w:pPr>
              <w:pStyle w:val="ListParagraph"/>
              <w:numPr>
                <w:ilvl w:val="0"/>
                <w:numId w:val="48"/>
              </w:numPr>
              <w:autoSpaceDE w:val="0"/>
              <w:autoSpaceDN w:val="0"/>
              <w:adjustRightInd w:val="0"/>
              <w:snapToGrid w:val="0"/>
              <w:spacing w:line="276" w:lineRule="auto"/>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Alt-1: Two independent reports, for different TRPs respectively</w:t>
            </w:r>
          </w:p>
          <w:p w14:paraId="7A473A2F" w14:textId="77777777" w:rsidR="002660DF" w:rsidRPr="00FF7170" w:rsidRDefault="002660DF" w:rsidP="00C27B89">
            <w:pPr>
              <w:pStyle w:val="ListParagraph"/>
              <w:numPr>
                <w:ilvl w:val="0"/>
                <w:numId w:val="48"/>
              </w:numPr>
              <w:autoSpaceDE w:val="0"/>
              <w:autoSpaceDN w:val="0"/>
              <w:adjustRightInd w:val="0"/>
              <w:snapToGrid w:val="0"/>
              <w:spacing w:line="276" w:lineRule="auto"/>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Alt-2: One set of report quantities can be reported to any of the two TRPs</w:t>
            </w:r>
          </w:p>
          <w:p w14:paraId="433BF668" w14:textId="49C2B2E6" w:rsidR="00E52BA9" w:rsidRPr="00FF7170" w:rsidRDefault="002660DF" w:rsidP="00C27B89">
            <w:pPr>
              <w:pStyle w:val="ListParagraph"/>
              <w:numPr>
                <w:ilvl w:val="0"/>
                <w:numId w:val="48"/>
              </w:numPr>
              <w:autoSpaceDE w:val="0"/>
              <w:autoSpaceDN w:val="0"/>
              <w:adjustRightInd w:val="0"/>
              <w:snapToGrid w:val="0"/>
              <w:spacing w:line="276" w:lineRule="auto"/>
              <w:ind w:leftChars="0"/>
              <w:jc w:val="both"/>
              <w:rPr>
                <w:rFonts w:ascii="Times New Roman" w:hAnsi="Times New Roman"/>
                <w:b/>
                <w:i/>
                <w:sz w:val="22"/>
                <w:szCs w:val="22"/>
              </w:rPr>
            </w:pPr>
            <w:r w:rsidRPr="00FF7170">
              <w:rPr>
                <w:rFonts w:ascii="Times New Roman" w:eastAsia="SimSun" w:hAnsi="Times New Roman"/>
                <w:b/>
                <w:i/>
                <w:sz w:val="22"/>
                <w:szCs w:val="22"/>
                <w:lang w:eastAsia="zh-CN"/>
              </w:rPr>
              <w:t>Alt-3: Separate reports (i.e., Alt-1) can be used if the resources for CSI reporting towards different TRPs are different. If resources for CSI reporting towards different TRPs are overlapped, joint CSI reporting (i.e., Alt-2) can be used.</w:t>
            </w:r>
          </w:p>
        </w:tc>
      </w:tr>
      <w:tr w:rsidR="001E7F8D" w:rsidRPr="00FF7170" w14:paraId="61E7FD8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BC1BE75" w14:textId="5B6A5769" w:rsidR="001E7F8D"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Theme="minorEastAsia" w:hAnsi="Times New Roman"/>
                <w:b/>
                <w:sz w:val="22"/>
                <w:szCs w:val="22"/>
                <w:lang w:eastAsia="zh-CN"/>
              </w:rPr>
              <w:lastRenderedPageBreak/>
              <w:t>ZTE</w:t>
            </w:r>
          </w:p>
        </w:tc>
        <w:tc>
          <w:tcPr>
            <w:tcW w:w="7048" w:type="dxa"/>
            <w:tcBorders>
              <w:top w:val="single" w:sz="4" w:space="0" w:color="000000"/>
              <w:left w:val="single" w:sz="4" w:space="0" w:color="000000"/>
              <w:bottom w:val="single" w:sz="4" w:space="0" w:color="000000"/>
              <w:right w:val="single" w:sz="4" w:space="0" w:color="000000"/>
            </w:tcBorders>
          </w:tcPr>
          <w:p w14:paraId="2DE2489A" w14:textId="77777777" w:rsidR="002660DF" w:rsidRPr="00FF7170" w:rsidRDefault="002660DF" w:rsidP="002660DF">
            <w:pPr>
              <w:adjustRightInd w:val="0"/>
              <w:snapToGrid w:val="0"/>
              <w:spacing w:before="50" w:after="50"/>
              <w:jc w:val="both"/>
              <w:rPr>
                <w:rFonts w:ascii="Times New Roman" w:eastAsia="SimSun" w:hAnsi="Times New Roman"/>
                <w:b/>
                <w:i/>
                <w:iCs/>
                <w:sz w:val="22"/>
                <w:szCs w:val="22"/>
              </w:rPr>
            </w:pPr>
            <w:r w:rsidRPr="00FF7170">
              <w:rPr>
                <w:rFonts w:ascii="Times New Roman" w:eastAsia="SimSun" w:hAnsi="Times New Roman"/>
                <w:b/>
                <w:bCs/>
                <w:i/>
                <w:iCs/>
                <w:sz w:val="22"/>
                <w:szCs w:val="22"/>
              </w:rPr>
              <w:t>Proposal 1:</w:t>
            </w:r>
            <w:r w:rsidRPr="00FF7170">
              <w:rPr>
                <w:rFonts w:ascii="Times New Roman" w:eastAsia="SimSun" w:hAnsi="Times New Roman"/>
                <w:b/>
                <w:i/>
                <w:iCs/>
                <w:sz w:val="22"/>
                <w:szCs w:val="22"/>
              </w:rPr>
              <w:t xml:space="preserve"> In FR2, one of the following two options should be adopted</w:t>
            </w:r>
          </w:p>
          <w:p w14:paraId="5D080706" w14:textId="77777777" w:rsidR="002660DF" w:rsidRPr="00FF7170" w:rsidRDefault="002660DF" w:rsidP="00C27B89">
            <w:pPr>
              <w:pStyle w:val="ListParagraph"/>
              <w:numPr>
                <w:ilvl w:val="0"/>
                <w:numId w:val="50"/>
              </w:numPr>
              <w:adjustRightInd w:val="0"/>
              <w:snapToGrid w:val="0"/>
              <w:spacing w:before="50" w:after="50"/>
              <w:ind w:leftChars="0"/>
              <w:rPr>
                <w:rFonts w:ascii="Times New Roman" w:hAnsi="Times New Roman"/>
                <w:b/>
                <w:i/>
                <w:sz w:val="22"/>
                <w:szCs w:val="22"/>
                <w:lang w:eastAsia="en-US"/>
              </w:rPr>
            </w:pPr>
            <w:r w:rsidRPr="00FF7170">
              <w:rPr>
                <w:rFonts w:ascii="Times New Roman" w:hAnsi="Times New Roman"/>
                <w:b/>
                <w:i/>
                <w:sz w:val="22"/>
                <w:szCs w:val="22"/>
                <w:lang w:eastAsia="en-US"/>
              </w:rPr>
              <w:t xml:space="preserve">Option 1: </w:t>
            </w:r>
            <w:r w:rsidRPr="00FF7170">
              <w:rPr>
                <w:rFonts w:ascii="Times New Roman" w:eastAsia="SimSun" w:hAnsi="Times New Roman"/>
                <w:b/>
                <w:i/>
                <w:sz w:val="22"/>
                <w:szCs w:val="22"/>
              </w:rPr>
              <w:t>a CMR configured for a MTRP CMR pair cannot be used for another MTRP CMR pair in FR2.</w:t>
            </w:r>
            <w:r w:rsidRPr="00FF7170">
              <w:rPr>
                <w:rFonts w:ascii="Times New Roman" w:hAnsi="Times New Roman"/>
                <w:b/>
                <w:i/>
                <w:sz w:val="22"/>
                <w:szCs w:val="22"/>
                <w:lang w:eastAsia="en-US"/>
              </w:rPr>
              <w:t xml:space="preserve"> </w:t>
            </w:r>
          </w:p>
          <w:p w14:paraId="18024B2C" w14:textId="77777777" w:rsidR="002660DF" w:rsidRPr="00FF7170" w:rsidRDefault="002660DF" w:rsidP="00C27B89">
            <w:pPr>
              <w:pStyle w:val="ListParagraph"/>
              <w:numPr>
                <w:ilvl w:val="0"/>
                <w:numId w:val="50"/>
              </w:numPr>
              <w:adjustRightInd w:val="0"/>
              <w:snapToGrid w:val="0"/>
              <w:spacing w:before="50" w:after="50"/>
              <w:ind w:leftChars="0"/>
              <w:rPr>
                <w:rFonts w:ascii="Times New Roman" w:hAnsi="Times New Roman"/>
                <w:b/>
                <w:i/>
                <w:sz w:val="22"/>
                <w:szCs w:val="22"/>
                <w:lang w:eastAsia="en-US"/>
              </w:rPr>
            </w:pPr>
            <w:r w:rsidRPr="00FF7170">
              <w:rPr>
                <w:rFonts w:ascii="Times New Roman" w:hAnsi="Times New Roman"/>
                <w:b/>
                <w:i/>
                <w:sz w:val="22"/>
                <w:szCs w:val="22"/>
                <w:lang w:eastAsia="en-US"/>
              </w:rPr>
              <w:t>Option 2: if a CMR x is paired with a CMR m, and also paired with another CMR n, CMR m and CMR n should be quasi co-located with QCL-TypeD.</w:t>
            </w:r>
          </w:p>
          <w:p w14:paraId="2B0A903B" w14:textId="77777777" w:rsidR="002660DF" w:rsidRPr="00FF7170" w:rsidRDefault="002660DF" w:rsidP="002660DF">
            <w:pPr>
              <w:adjustRightInd w:val="0"/>
              <w:snapToGrid w:val="0"/>
              <w:spacing w:beforeLines="50" w:before="120" w:afterLines="50" w:after="120"/>
              <w:jc w:val="both"/>
              <w:rPr>
                <w:rFonts w:ascii="Times New Roman" w:eastAsia="SimSun" w:hAnsi="Times New Roman"/>
                <w:b/>
                <w:i/>
                <w:iCs/>
                <w:sz w:val="22"/>
                <w:szCs w:val="22"/>
              </w:rPr>
            </w:pPr>
            <w:r w:rsidRPr="00FF7170">
              <w:rPr>
                <w:rFonts w:ascii="Times New Roman" w:eastAsia="SimSun" w:hAnsi="Times New Roman"/>
                <w:b/>
                <w:i/>
                <w:iCs/>
                <w:sz w:val="22"/>
                <w:szCs w:val="22"/>
              </w:rPr>
              <w:t xml:space="preserve">Proposal 2: In FR2, </w:t>
            </w:r>
            <w:r w:rsidRPr="00FF7170">
              <w:rPr>
                <w:rFonts w:ascii="Times New Roman" w:eastAsia="SimSun" w:hAnsi="Times New Roman"/>
                <w:b/>
                <w:i/>
                <w:sz w:val="22"/>
                <w:szCs w:val="22"/>
              </w:rPr>
              <w:t>a CMR configured for a MTRP CSI should not be used for a STRP CSI.</w:t>
            </w:r>
          </w:p>
          <w:p w14:paraId="4F4BF895" w14:textId="77777777" w:rsidR="002660DF" w:rsidRPr="00FF7170" w:rsidRDefault="002660DF" w:rsidP="002660DF">
            <w:pPr>
              <w:adjustRightInd w:val="0"/>
              <w:snapToGrid w:val="0"/>
              <w:spacing w:beforeLines="50" w:before="120" w:afterLines="50" w:after="120"/>
              <w:rPr>
                <w:rFonts w:ascii="Times New Roman" w:hAnsi="Times New Roman"/>
                <w:b/>
                <w:i/>
                <w:iCs/>
                <w:sz w:val="22"/>
                <w:szCs w:val="22"/>
              </w:rPr>
            </w:pPr>
            <w:r w:rsidRPr="00FF7170">
              <w:rPr>
                <w:rFonts w:ascii="Times New Roman" w:hAnsi="Times New Roman"/>
                <w:b/>
                <w:bCs/>
                <w:i/>
                <w:iCs/>
                <w:sz w:val="22"/>
                <w:szCs w:val="22"/>
              </w:rPr>
              <w:t>Proposal 3:</w:t>
            </w:r>
            <w:r w:rsidRPr="00FF7170">
              <w:rPr>
                <w:rFonts w:ascii="Times New Roman" w:hAnsi="Times New Roman"/>
                <w:b/>
                <w:i/>
                <w:iCs/>
                <w:sz w:val="22"/>
                <w:szCs w:val="22"/>
              </w:rPr>
              <w:t xml:space="preserve"> Two bitmaps should be configured by RRC signaling for MTRP CMR pair selection and STRP CMR selection respectively. </w:t>
            </w:r>
          </w:p>
          <w:p w14:paraId="308C3B1B" w14:textId="77777777" w:rsidR="002660DF" w:rsidRPr="00FF7170" w:rsidRDefault="002660DF" w:rsidP="002660DF">
            <w:pPr>
              <w:adjustRightInd w:val="0"/>
              <w:snapToGrid w:val="0"/>
              <w:spacing w:beforeLines="50" w:before="120" w:afterLines="50" w:after="120"/>
              <w:jc w:val="both"/>
              <w:rPr>
                <w:rFonts w:ascii="Times New Roman" w:eastAsia="SimSun" w:hAnsi="Times New Roman"/>
                <w:b/>
                <w:iCs/>
                <w:sz w:val="22"/>
                <w:szCs w:val="22"/>
              </w:rPr>
            </w:pPr>
            <w:r w:rsidRPr="00FF7170">
              <w:rPr>
                <w:rFonts w:ascii="Times New Roman" w:hAnsi="Times New Roman"/>
                <w:b/>
                <w:bCs/>
                <w:i/>
                <w:iCs/>
                <w:sz w:val="22"/>
                <w:szCs w:val="22"/>
              </w:rPr>
              <w:t xml:space="preserve">Proposal </w:t>
            </w:r>
            <w:r w:rsidRPr="00FF7170">
              <w:rPr>
                <w:rFonts w:ascii="Times New Roman" w:eastAsia="SimSun" w:hAnsi="Times New Roman"/>
                <w:b/>
                <w:bCs/>
                <w:i/>
                <w:iCs/>
                <w:sz w:val="22"/>
                <w:szCs w:val="22"/>
              </w:rPr>
              <w:t>4</w:t>
            </w:r>
            <w:r w:rsidRPr="00FF7170">
              <w:rPr>
                <w:rFonts w:ascii="Times New Roman" w:hAnsi="Times New Roman"/>
                <w:b/>
                <w:bCs/>
                <w:i/>
                <w:iCs/>
                <w:sz w:val="22"/>
                <w:szCs w:val="22"/>
              </w:rPr>
              <w:t>:</w:t>
            </w:r>
            <w:r w:rsidRPr="00FF7170">
              <w:rPr>
                <w:rFonts w:ascii="Times New Roman" w:hAnsi="Times New Roman"/>
                <w:b/>
                <w:i/>
                <w:iCs/>
                <w:sz w:val="22"/>
                <w:szCs w:val="22"/>
              </w:rPr>
              <w:t xml:space="preserve"> For CSI report option 1, X+1 CRI should be reported, where </w:t>
            </w:r>
            <w:r w:rsidRPr="00FF7170">
              <w:rPr>
                <w:rFonts w:ascii="Times New Roman" w:eastAsia="SimSun" w:hAnsi="Times New Roman"/>
                <w:b/>
                <w:i/>
                <w:iCs/>
                <w:sz w:val="22"/>
                <w:szCs w:val="22"/>
              </w:rPr>
              <w:t>X CRIs are for STRP and 1 CRI is for MTRP CSI, each CRI bit size depends on the corresponding number of valid CMR pairs for MTRP or valid CMRs for STRP.</w:t>
            </w:r>
          </w:p>
          <w:p w14:paraId="0EC43F85" w14:textId="77777777" w:rsidR="002660DF" w:rsidRPr="00FF7170" w:rsidRDefault="002660DF" w:rsidP="002660DF">
            <w:pPr>
              <w:adjustRightInd w:val="0"/>
              <w:snapToGrid w:val="0"/>
              <w:spacing w:beforeLines="50" w:before="120" w:afterLines="50" w:after="120"/>
              <w:jc w:val="both"/>
              <w:rPr>
                <w:rFonts w:ascii="Times New Roman" w:hAnsi="Times New Roman"/>
                <w:b/>
                <w:i/>
                <w:iCs/>
                <w:sz w:val="22"/>
                <w:szCs w:val="22"/>
              </w:rPr>
            </w:pPr>
            <w:r w:rsidRPr="00FF7170">
              <w:rPr>
                <w:rFonts w:ascii="Times New Roman" w:hAnsi="Times New Roman"/>
                <w:b/>
                <w:bCs/>
                <w:i/>
                <w:iCs/>
                <w:sz w:val="22"/>
                <w:szCs w:val="22"/>
              </w:rPr>
              <w:t xml:space="preserve">Proposal </w:t>
            </w:r>
            <w:r w:rsidRPr="00FF7170">
              <w:rPr>
                <w:rFonts w:ascii="Times New Roman" w:eastAsia="SimSun" w:hAnsi="Times New Roman"/>
                <w:b/>
                <w:bCs/>
                <w:i/>
                <w:iCs/>
                <w:sz w:val="22"/>
                <w:szCs w:val="22"/>
              </w:rPr>
              <w:t>5</w:t>
            </w:r>
            <w:r w:rsidRPr="00FF7170">
              <w:rPr>
                <w:rFonts w:ascii="Times New Roman" w:hAnsi="Times New Roman"/>
                <w:b/>
                <w:bCs/>
                <w:i/>
                <w:iCs/>
                <w:sz w:val="22"/>
                <w:szCs w:val="22"/>
              </w:rPr>
              <w:t xml:space="preserve">: </w:t>
            </w:r>
            <w:r w:rsidRPr="00FF7170">
              <w:rPr>
                <w:rFonts w:ascii="Times New Roman" w:hAnsi="Times New Roman"/>
                <w:b/>
                <w:i/>
                <w:iCs/>
                <w:sz w:val="22"/>
                <w:szCs w:val="22"/>
              </w:rPr>
              <w:t>For CSI report option 2, 1 CRI should be reported, where the CRI bit size depends on the total number of the valid CMR pairs for MTRP and valid CMRs for STRP.</w:t>
            </w:r>
          </w:p>
          <w:p w14:paraId="19C59A73" w14:textId="1F05BB5D" w:rsidR="002660DF" w:rsidRPr="00FF7170" w:rsidRDefault="002660DF" w:rsidP="002660DF">
            <w:pPr>
              <w:adjustRightInd w:val="0"/>
              <w:snapToGrid w:val="0"/>
              <w:spacing w:beforeLines="50" w:before="120" w:afterLines="50" w:after="120"/>
              <w:jc w:val="both"/>
              <w:rPr>
                <w:rFonts w:ascii="Times New Roman" w:eastAsia="SimSun" w:hAnsi="Times New Roman"/>
                <w:b/>
                <w:i/>
                <w:iCs/>
                <w:sz w:val="22"/>
                <w:szCs w:val="22"/>
              </w:rPr>
            </w:pPr>
            <w:r w:rsidRPr="00FF7170">
              <w:rPr>
                <w:rFonts w:ascii="Times New Roman" w:hAnsi="Times New Roman"/>
                <w:b/>
                <w:bCs/>
                <w:i/>
                <w:iCs/>
                <w:sz w:val="22"/>
                <w:szCs w:val="22"/>
              </w:rPr>
              <w:t xml:space="preserve">Proposal </w:t>
            </w:r>
            <w:r w:rsidRPr="00FF7170">
              <w:rPr>
                <w:rFonts w:ascii="Times New Roman" w:eastAsia="SimSun" w:hAnsi="Times New Roman"/>
                <w:b/>
                <w:bCs/>
                <w:i/>
                <w:iCs/>
                <w:sz w:val="22"/>
                <w:szCs w:val="22"/>
              </w:rPr>
              <w:t>6</w:t>
            </w:r>
            <w:r w:rsidRPr="00FF7170">
              <w:rPr>
                <w:rFonts w:ascii="Times New Roman" w:hAnsi="Times New Roman"/>
                <w:b/>
                <w:bCs/>
                <w:i/>
                <w:iCs/>
                <w:sz w:val="22"/>
                <w:szCs w:val="22"/>
              </w:rPr>
              <w:t xml:space="preserve">: </w:t>
            </w:r>
            <w:r w:rsidRPr="00FF7170">
              <w:rPr>
                <w:rFonts w:ascii="Times New Roman" w:hAnsi="Times New Roman"/>
                <w:b/>
                <w:i/>
                <w:iCs/>
                <w:sz w:val="22"/>
                <w:szCs w:val="22"/>
              </w:rPr>
              <w:t xml:space="preserve">The number of occupied CPU should be </w:t>
            </w:r>
            <m:oMath>
              <m:sSub>
                <m:sSubPr>
                  <m:ctrlPr>
                    <w:rPr>
                      <w:rFonts w:ascii="Cambria Math" w:eastAsia="SimSun" w:hAnsi="Cambria Math"/>
                      <w:b/>
                      <w:i/>
                      <w:sz w:val="22"/>
                      <w:szCs w:val="22"/>
                    </w:rPr>
                  </m:ctrlPr>
                </m:sSubPr>
                <m:e>
                  <m:r>
                    <m:rPr>
                      <m:sty m:val="bi"/>
                    </m:rPr>
                    <w:rPr>
                      <w:rFonts w:ascii="Cambria Math" w:eastAsia="SimSun" w:hAnsi="Cambria Math"/>
                      <w:sz w:val="22"/>
                      <w:szCs w:val="22"/>
                    </w:rPr>
                    <m:t>O</m:t>
                  </m:r>
                </m:e>
                <m:sub>
                  <m:r>
                    <m:rPr>
                      <m:sty m:val="bi"/>
                    </m:rPr>
                    <w:rPr>
                      <w:rFonts w:ascii="Cambria Math" w:eastAsia="SimSun" w:hAnsi="Cambria Math"/>
                      <w:sz w:val="22"/>
                      <w:szCs w:val="22"/>
                    </w:rPr>
                    <m:t>CPU</m:t>
                  </m:r>
                </m:sub>
              </m:sSub>
              <m:r>
                <m:rPr>
                  <m:sty m:val="bi"/>
                </m:rPr>
                <w:rPr>
                  <w:rFonts w:ascii="Cambria Math" w:eastAsia="SimSun" w:hAnsi="Cambria Math"/>
                  <w:sz w:val="22"/>
                  <w:szCs w:val="22"/>
                </w:rPr>
                <m:t>=2</m:t>
              </m:r>
              <m:r>
                <m:rPr>
                  <m:sty m:val="bi"/>
                </m:rPr>
                <w:rPr>
                  <w:rFonts w:ascii="Cambria Math" w:eastAsia="SimSun" w:hAnsi="Cambria Math"/>
                  <w:sz w:val="22"/>
                  <w:szCs w:val="22"/>
                </w:rPr>
                <m:t>N+T</m:t>
              </m:r>
            </m:oMath>
            <w:r w:rsidRPr="00FF7170">
              <w:rPr>
                <w:rFonts w:ascii="Times New Roman" w:eastAsia="SimSun" w:hAnsi="Times New Roman"/>
                <w:b/>
                <w:i/>
                <w:iCs/>
                <w:sz w:val="22"/>
                <w:szCs w:val="22"/>
              </w:rPr>
              <w:t xml:space="preserve">, where N is the number of valid CMR pairs for MTRP and T is the number of valid CMRs for STRP. </w:t>
            </w:r>
          </w:p>
          <w:p w14:paraId="4CC2EC0B" w14:textId="77777777" w:rsidR="002660DF" w:rsidRPr="00FF7170" w:rsidRDefault="002660DF" w:rsidP="002660DF">
            <w:pPr>
              <w:adjustRightInd w:val="0"/>
              <w:snapToGrid w:val="0"/>
              <w:spacing w:beforeLines="50" w:before="120" w:afterLines="50" w:after="120"/>
              <w:jc w:val="both"/>
              <w:rPr>
                <w:rFonts w:ascii="Times New Roman" w:eastAsia="SimSun" w:hAnsi="Times New Roman"/>
                <w:b/>
                <w:i/>
                <w:iCs/>
                <w:sz w:val="22"/>
                <w:szCs w:val="22"/>
              </w:rPr>
            </w:pPr>
            <w:r w:rsidRPr="00FF7170">
              <w:rPr>
                <w:rFonts w:ascii="Times New Roman" w:eastAsia="SimSun" w:hAnsi="Times New Roman"/>
                <w:b/>
                <w:i/>
                <w:sz w:val="22"/>
                <w:szCs w:val="22"/>
              </w:rPr>
              <w:t xml:space="preserve">Proposal 7: </w:t>
            </w:r>
            <w:r w:rsidRPr="00FF7170">
              <w:rPr>
                <w:rFonts w:ascii="Times New Roman" w:eastAsia="SimSun" w:hAnsi="Times New Roman"/>
                <w:b/>
                <w:bCs/>
                <w:i/>
                <w:iCs/>
                <w:sz w:val="22"/>
                <w:szCs w:val="22"/>
              </w:rPr>
              <w:t>I</w:t>
            </w:r>
            <w:r w:rsidRPr="00FF7170">
              <w:rPr>
                <w:rFonts w:ascii="Times New Roman" w:hAnsi="Times New Roman"/>
                <w:b/>
                <w:bCs/>
                <w:i/>
                <w:iCs/>
                <w:sz w:val="22"/>
                <w:szCs w:val="22"/>
                <w:lang w:eastAsia="ko-KR"/>
              </w:rPr>
              <w:t xml:space="preserve">f a CMR appears </w:t>
            </w:r>
            <w:r w:rsidRPr="00FF7170">
              <w:rPr>
                <w:rFonts w:ascii="Times New Roman" w:eastAsia="SimSun" w:hAnsi="Times New Roman"/>
                <w:b/>
                <w:bCs/>
                <w:i/>
                <w:iCs/>
                <w:sz w:val="22"/>
                <w:szCs w:val="22"/>
              </w:rPr>
              <w:t>twice</w:t>
            </w:r>
            <w:r w:rsidRPr="00FF7170">
              <w:rPr>
                <w:rFonts w:ascii="Times New Roman" w:hAnsi="Times New Roman"/>
                <w:b/>
                <w:bCs/>
                <w:i/>
                <w:iCs/>
                <w:sz w:val="22"/>
                <w:szCs w:val="22"/>
                <w:lang w:eastAsia="ko-KR"/>
              </w:rPr>
              <w:t xml:space="preserve"> no matter in the same or different report settings</w:t>
            </w:r>
            <w:r w:rsidRPr="00FF7170">
              <w:rPr>
                <w:rFonts w:ascii="Times New Roman" w:eastAsia="SimSun" w:hAnsi="Times New Roman"/>
                <w:b/>
                <w:bCs/>
                <w:i/>
                <w:iCs/>
                <w:sz w:val="22"/>
                <w:szCs w:val="22"/>
              </w:rPr>
              <w:t xml:space="preserve">, for MTRP or STRP, </w:t>
            </w:r>
            <w:r w:rsidRPr="00FF7170">
              <w:rPr>
                <w:rFonts w:ascii="Times New Roman" w:hAnsi="Times New Roman"/>
                <w:b/>
                <w:bCs/>
                <w:i/>
                <w:iCs/>
                <w:sz w:val="22"/>
                <w:szCs w:val="22"/>
                <w:lang w:eastAsia="ko-KR"/>
              </w:rPr>
              <w:t xml:space="preserve">it should be calculated </w:t>
            </w:r>
            <w:r w:rsidRPr="00FF7170">
              <w:rPr>
                <w:rFonts w:ascii="Times New Roman" w:eastAsia="SimSun" w:hAnsi="Times New Roman"/>
                <w:b/>
                <w:bCs/>
                <w:i/>
                <w:iCs/>
                <w:sz w:val="22"/>
                <w:szCs w:val="22"/>
              </w:rPr>
              <w:t xml:space="preserve">twice to count </w:t>
            </w:r>
            <w:r w:rsidRPr="00FF7170">
              <w:rPr>
                <w:rFonts w:ascii="Times New Roman" w:hAnsi="Times New Roman"/>
                <w:b/>
                <w:bCs/>
                <w:i/>
                <w:iCs/>
                <w:sz w:val="22"/>
                <w:szCs w:val="22"/>
                <w:lang w:eastAsia="ko-KR"/>
              </w:rPr>
              <w:t xml:space="preserve">active resources and active ports. </w:t>
            </w:r>
          </w:p>
          <w:p w14:paraId="6CE639A9" w14:textId="77777777" w:rsidR="002660DF" w:rsidRPr="00FF7170" w:rsidRDefault="002660DF" w:rsidP="002660DF">
            <w:pPr>
              <w:adjustRightInd w:val="0"/>
              <w:snapToGrid w:val="0"/>
              <w:spacing w:beforeLines="50" w:before="120" w:afterLines="50" w:after="120"/>
              <w:jc w:val="both"/>
              <w:rPr>
                <w:rFonts w:ascii="Times New Roman" w:eastAsia="SimSun" w:hAnsi="Times New Roman"/>
                <w:b/>
                <w:sz w:val="22"/>
                <w:szCs w:val="22"/>
              </w:rPr>
            </w:pPr>
            <w:r w:rsidRPr="00FF7170">
              <w:rPr>
                <w:rFonts w:ascii="Times New Roman" w:eastAsia="SimSun" w:hAnsi="Times New Roman"/>
                <w:b/>
                <w:i/>
                <w:sz w:val="22"/>
                <w:szCs w:val="22"/>
              </w:rPr>
              <w:lastRenderedPageBreak/>
              <w:t xml:space="preserve">Proposal 8: For CSI report option 1, each of X+1 CSI should be divided into CSI part 1 and CSI part 2 following Rel-15/16 mechanism. Based on the above proposal, the mapping order of CSI field should be specified accordingly. </w:t>
            </w:r>
          </w:p>
          <w:p w14:paraId="573EF62A" w14:textId="77777777" w:rsidR="002660DF" w:rsidRPr="00FF7170" w:rsidRDefault="002660DF" w:rsidP="002660DF">
            <w:pPr>
              <w:adjustRightInd w:val="0"/>
              <w:snapToGrid w:val="0"/>
              <w:spacing w:beforeLines="50" w:before="120" w:afterLines="50" w:after="120"/>
              <w:jc w:val="both"/>
              <w:rPr>
                <w:rFonts w:ascii="Times New Roman" w:hAnsi="Times New Roman"/>
                <w:b/>
                <w:i/>
                <w:sz w:val="22"/>
                <w:szCs w:val="22"/>
              </w:rPr>
            </w:pPr>
            <w:r w:rsidRPr="00FF7170">
              <w:rPr>
                <w:rFonts w:ascii="Times New Roman" w:hAnsi="Times New Roman"/>
                <w:b/>
                <w:i/>
                <w:sz w:val="22"/>
                <w:szCs w:val="22"/>
              </w:rPr>
              <w:t>Proposal 9: Reuse Rel-15/16 CSI omission rule for CSI part 2 as follows, where smaller number for priority level has higher priority.</w:t>
            </w:r>
          </w:p>
          <w:p w14:paraId="25768725" w14:textId="77777777" w:rsidR="002660DF" w:rsidRPr="00FF7170" w:rsidRDefault="002660DF" w:rsidP="00C27B89">
            <w:pPr>
              <w:pStyle w:val="ListParagraph"/>
              <w:numPr>
                <w:ilvl w:val="0"/>
                <w:numId w:val="49"/>
              </w:numPr>
              <w:adjustRightInd w:val="0"/>
              <w:snapToGrid w:val="0"/>
              <w:spacing w:beforeLines="50" w:before="120" w:afterLines="50" w:after="120"/>
              <w:ind w:leftChars="0"/>
              <w:jc w:val="both"/>
              <w:rPr>
                <w:rFonts w:ascii="Times New Roman" w:hAnsi="Times New Roman"/>
                <w:b/>
                <w:i/>
                <w:sz w:val="22"/>
                <w:szCs w:val="22"/>
              </w:rPr>
            </w:pPr>
            <w:r w:rsidRPr="00FF7170">
              <w:rPr>
                <w:rFonts w:ascii="Times New Roman" w:hAnsi="Times New Roman"/>
                <w:b/>
                <w:i/>
                <w:sz w:val="22"/>
                <w:szCs w:val="22"/>
              </w:rPr>
              <w:t>Priority level 0 includes all part 2 wideband CSI for X STRP and one MTRP;</w:t>
            </w:r>
          </w:p>
          <w:p w14:paraId="4F2B60C5" w14:textId="77777777" w:rsidR="002660DF" w:rsidRPr="00FF7170" w:rsidRDefault="002660DF" w:rsidP="00C27B89">
            <w:pPr>
              <w:pStyle w:val="ListParagraph"/>
              <w:numPr>
                <w:ilvl w:val="0"/>
                <w:numId w:val="49"/>
              </w:numPr>
              <w:adjustRightInd w:val="0"/>
              <w:snapToGrid w:val="0"/>
              <w:spacing w:beforeLines="50" w:before="120" w:afterLines="50" w:after="120"/>
              <w:ind w:leftChars="0"/>
              <w:jc w:val="both"/>
              <w:rPr>
                <w:rFonts w:ascii="Times New Roman" w:hAnsi="Times New Roman"/>
                <w:b/>
                <w:i/>
                <w:sz w:val="22"/>
                <w:szCs w:val="22"/>
              </w:rPr>
            </w:pPr>
            <w:r w:rsidRPr="00FF7170">
              <w:rPr>
                <w:rFonts w:ascii="Times New Roman" w:hAnsi="Times New Roman"/>
                <w:b/>
                <w:i/>
                <w:sz w:val="22"/>
                <w:szCs w:val="22"/>
              </w:rPr>
              <w:t>Priority level 1 includes all part 2 subband CSI of even subbands for X STRP and one MTRP;</w:t>
            </w:r>
          </w:p>
          <w:p w14:paraId="02B481E6" w14:textId="139D3E0A" w:rsidR="001E7F8D" w:rsidRPr="00FF7170" w:rsidRDefault="002660DF" w:rsidP="00C27B89">
            <w:pPr>
              <w:pStyle w:val="ListParagraph"/>
              <w:numPr>
                <w:ilvl w:val="0"/>
                <w:numId w:val="49"/>
              </w:numPr>
              <w:adjustRightInd w:val="0"/>
              <w:snapToGrid w:val="0"/>
              <w:spacing w:beforeLines="50" w:before="120" w:afterLines="50" w:after="120"/>
              <w:ind w:leftChars="0"/>
              <w:jc w:val="both"/>
              <w:rPr>
                <w:rFonts w:ascii="Times New Roman" w:hAnsi="Times New Roman"/>
                <w:b/>
                <w:bCs/>
                <w:iCs/>
                <w:sz w:val="22"/>
                <w:szCs w:val="22"/>
              </w:rPr>
            </w:pPr>
            <w:r w:rsidRPr="00FF7170">
              <w:rPr>
                <w:rFonts w:ascii="Times New Roman" w:hAnsi="Times New Roman"/>
                <w:b/>
                <w:i/>
                <w:sz w:val="22"/>
                <w:szCs w:val="22"/>
              </w:rPr>
              <w:t>Priority level 2 includes all part 2 subband CSI of odd subbands for X STRP and one MTRP.</w:t>
            </w:r>
          </w:p>
        </w:tc>
      </w:tr>
      <w:tr w:rsidR="001E7F8D" w:rsidRPr="00FF7170" w14:paraId="6CECEF9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88F6B15" w14:textId="63DEFAC0" w:rsidR="001E7F8D"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MS Mincho" w:hAnsi="Times New Roman"/>
                <w:b/>
                <w:bCs/>
                <w:sz w:val="22"/>
                <w:szCs w:val="22"/>
                <w:lang w:val="en-US"/>
              </w:rPr>
              <w:lastRenderedPageBreak/>
              <w:t>MediaTek</w:t>
            </w:r>
          </w:p>
        </w:tc>
        <w:tc>
          <w:tcPr>
            <w:tcW w:w="7048" w:type="dxa"/>
            <w:tcBorders>
              <w:top w:val="single" w:sz="4" w:space="0" w:color="000000"/>
              <w:left w:val="single" w:sz="4" w:space="0" w:color="000000"/>
              <w:bottom w:val="single" w:sz="4" w:space="0" w:color="000000"/>
              <w:right w:val="single" w:sz="4" w:space="0" w:color="000000"/>
            </w:tcBorders>
          </w:tcPr>
          <w:p w14:paraId="2D76232C" w14:textId="1D23A44B" w:rsidR="002660DF" w:rsidRPr="00FF7170" w:rsidRDefault="002660DF" w:rsidP="002660DF">
            <w:pPr>
              <w:jc w:val="both"/>
              <w:rPr>
                <w:rFonts w:ascii="Times New Roman" w:hAnsi="Times New Roman"/>
                <w:b/>
                <w:iCs/>
                <w:sz w:val="22"/>
                <w:szCs w:val="22"/>
                <w:lang w:eastAsia="zh-TW"/>
              </w:rPr>
            </w:pPr>
            <w:r w:rsidRPr="00FF7170">
              <w:rPr>
                <w:rFonts w:ascii="Times New Roman" w:hAnsi="Times New Roman"/>
                <w:b/>
                <w:iCs/>
                <w:sz w:val="22"/>
                <w:szCs w:val="22"/>
                <w:lang w:eastAsia="zh-TW"/>
              </w:rPr>
              <w:t xml:space="preserve">Proposal 1: Support that </w:t>
            </w:r>
            <w:r w:rsidRPr="00FF7170">
              <w:rPr>
                <w:rFonts w:ascii="Times New Roman" w:eastAsia="Malgun Gothic" w:hAnsi="Times New Roman"/>
                <w:b/>
                <w:iCs/>
                <w:sz w:val="22"/>
                <w:szCs w:val="22"/>
              </w:rPr>
              <w:t>the number of CMRs in two groups</w:t>
            </w:r>
            <w:r w:rsidRPr="00FF7170">
              <w:rPr>
                <w:rFonts w:ascii="Times New Roman" w:hAnsi="Times New Roman"/>
                <w:b/>
                <w:iCs/>
                <w:sz w:val="22"/>
                <w:szCs w:val="22"/>
                <w:lang w:eastAsia="zh-TW"/>
              </w:rPr>
              <w:t xml:space="preserve"> can be different, i.e., </w:t>
            </w:r>
            <m:oMath>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1</m:t>
                  </m:r>
                </m:sub>
              </m:sSub>
              <m:r>
                <m:rPr>
                  <m:sty m:val="bi"/>
                </m:rPr>
                <w:rPr>
                  <w:rFonts w:ascii="Cambria Math" w:hAnsi="Cambria Math"/>
                  <w:sz w:val="22"/>
                  <w:szCs w:val="22"/>
                  <w:lang w:eastAsia="zh-TW"/>
                </w:rPr>
                <m:t>≠</m:t>
              </m:r>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2</m:t>
                  </m:r>
                </m:sub>
              </m:sSub>
            </m:oMath>
            <w:r w:rsidRPr="00FF7170">
              <w:rPr>
                <w:rFonts w:ascii="Times New Roman" w:hAnsi="Times New Roman"/>
                <w:b/>
                <w:iCs/>
                <w:sz w:val="22"/>
                <w:szCs w:val="22"/>
                <w:lang w:eastAsia="zh-TW"/>
              </w:rPr>
              <w:t>.</w:t>
            </w:r>
          </w:p>
          <w:p w14:paraId="58CC2D25" w14:textId="7B628997" w:rsidR="002660DF" w:rsidRPr="00FF7170" w:rsidRDefault="002660DF" w:rsidP="002660DF">
            <w:pPr>
              <w:jc w:val="both"/>
              <w:rPr>
                <w:rFonts w:ascii="Times New Roman" w:hAnsi="Times New Roman"/>
                <w:b/>
                <w:iCs/>
                <w:sz w:val="22"/>
                <w:szCs w:val="22"/>
                <w:lang w:eastAsia="zh-TW"/>
              </w:rPr>
            </w:pPr>
            <w:r w:rsidRPr="00FF7170">
              <w:rPr>
                <w:rFonts w:ascii="Times New Roman" w:hAnsi="Times New Roman"/>
                <w:b/>
                <w:iCs/>
                <w:sz w:val="22"/>
                <w:szCs w:val="22"/>
                <w:lang w:eastAsia="zh-TW"/>
              </w:rPr>
              <w:t xml:space="preserve">Proposal 2: In addition to (1, 2), support </w:t>
            </w:r>
            <m:oMath>
              <m:r>
                <m:rPr>
                  <m:sty m:val="bi"/>
                </m:rPr>
                <w:rPr>
                  <w:rFonts w:ascii="Cambria Math" w:hAnsi="Cambria Math"/>
                  <w:sz w:val="22"/>
                  <w:szCs w:val="22"/>
                  <w:lang w:eastAsia="zh-TW"/>
                </w:rPr>
                <m:t>(N</m:t>
              </m:r>
            </m:oMath>
            <w:r w:rsidRPr="00FF7170">
              <w:rPr>
                <w:rFonts w:ascii="Times New Roman" w:hAnsi="Times New Roman"/>
                <w:b/>
                <w:iCs/>
                <w:sz w:val="22"/>
                <w:szCs w:val="22"/>
                <w:lang w:eastAsia="zh-TW"/>
              </w:rPr>
              <w:t xml:space="preserve">, </w:t>
            </w:r>
            <m:oMath>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s</m:t>
                  </m:r>
                </m:sub>
              </m:sSub>
              <m:r>
                <m:rPr>
                  <m:sty m:val="bi"/>
                </m:rPr>
                <w:rPr>
                  <w:rFonts w:ascii="Cambria Math" w:hAnsi="Cambria Math"/>
                  <w:sz w:val="22"/>
                  <w:szCs w:val="22"/>
                  <w:lang w:eastAsia="zh-TW"/>
                </w:rPr>
                <m:t xml:space="preserve">)= </m:t>
              </m:r>
            </m:oMath>
            <w:r w:rsidRPr="00FF7170">
              <w:rPr>
                <w:rFonts w:ascii="Times New Roman" w:hAnsi="Times New Roman"/>
                <w:b/>
                <w:iCs/>
                <w:sz w:val="22"/>
                <w:szCs w:val="22"/>
                <w:lang w:eastAsia="zh-TW"/>
              </w:rPr>
              <w:t xml:space="preserve">(2, 3), (3, 4), (4, 4) up to UE capability. For </w:t>
            </w:r>
            <m:oMath>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s</m:t>
                  </m:r>
                </m:sub>
              </m:sSub>
              <m:r>
                <m:rPr>
                  <m:sty m:val="bi"/>
                </m:rPr>
                <w:rPr>
                  <w:rFonts w:ascii="Cambria Math" w:hAnsi="Cambria Math"/>
                  <w:sz w:val="22"/>
                  <w:szCs w:val="22"/>
                  <w:lang w:eastAsia="zh-TW"/>
                </w:rPr>
                <m:t>=4</m:t>
              </m:r>
            </m:oMath>
            <w:r w:rsidRPr="00FF7170">
              <w:rPr>
                <w:rFonts w:ascii="Times New Roman" w:hAnsi="Times New Roman"/>
                <w:b/>
                <w:iCs/>
                <w:sz w:val="22"/>
                <w:szCs w:val="22"/>
                <w:lang w:eastAsia="zh-TW"/>
              </w:rPr>
              <w:t xml:space="preserve">, both </w:t>
            </w:r>
            <m:oMath>
              <m:d>
                <m:dPr>
                  <m:ctrlPr>
                    <w:rPr>
                      <w:rFonts w:ascii="Cambria Math" w:hAnsi="Cambria Math"/>
                      <w:b/>
                      <w:i/>
                      <w:iCs/>
                      <w:sz w:val="22"/>
                      <w:szCs w:val="22"/>
                      <w:lang w:eastAsia="zh-TW"/>
                    </w:rPr>
                  </m:ctrlPr>
                </m:dPr>
                <m:e>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1</m:t>
                      </m:r>
                    </m:sub>
                  </m:sSub>
                  <m:r>
                    <m:rPr>
                      <m:sty m:val="bi"/>
                    </m:rPr>
                    <w:rPr>
                      <w:rFonts w:ascii="Cambria Math" w:hAnsi="Cambria Math"/>
                      <w:sz w:val="22"/>
                      <w:szCs w:val="22"/>
                      <w:lang w:eastAsia="zh-TW"/>
                    </w:rPr>
                    <m:t>,</m:t>
                  </m:r>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2</m:t>
                      </m:r>
                    </m:sub>
                  </m:sSub>
                </m:e>
              </m:d>
              <m:r>
                <m:rPr>
                  <m:sty m:val="bi"/>
                </m:rPr>
                <w:rPr>
                  <w:rFonts w:ascii="Cambria Math" w:hAnsi="Cambria Math"/>
                  <w:sz w:val="22"/>
                  <w:szCs w:val="22"/>
                  <w:lang w:eastAsia="zh-TW"/>
                </w:rPr>
                <m:t>=</m:t>
              </m:r>
              <m:d>
                <m:dPr>
                  <m:ctrlPr>
                    <w:rPr>
                      <w:rFonts w:ascii="Cambria Math" w:hAnsi="Cambria Math"/>
                      <w:b/>
                      <w:i/>
                      <w:iCs/>
                      <w:sz w:val="22"/>
                      <w:szCs w:val="22"/>
                      <w:lang w:eastAsia="zh-TW"/>
                    </w:rPr>
                  </m:ctrlPr>
                </m:dPr>
                <m:e>
                  <m:r>
                    <m:rPr>
                      <m:sty m:val="bi"/>
                    </m:rPr>
                    <w:rPr>
                      <w:rFonts w:ascii="Cambria Math" w:hAnsi="Cambria Math"/>
                      <w:sz w:val="22"/>
                      <w:szCs w:val="22"/>
                      <w:lang w:eastAsia="zh-TW"/>
                    </w:rPr>
                    <m:t>3, 1</m:t>
                  </m:r>
                </m:e>
              </m:d>
            </m:oMath>
            <w:r w:rsidRPr="00FF7170">
              <w:rPr>
                <w:rFonts w:ascii="Times New Roman" w:hAnsi="Times New Roman"/>
                <w:b/>
                <w:iCs/>
                <w:sz w:val="22"/>
                <w:szCs w:val="22"/>
                <w:lang w:eastAsia="zh-TW"/>
              </w:rPr>
              <w:t xml:space="preserve"> and </w:t>
            </w:r>
            <m:oMath>
              <m:d>
                <m:dPr>
                  <m:ctrlPr>
                    <w:rPr>
                      <w:rFonts w:ascii="Cambria Math" w:hAnsi="Cambria Math"/>
                      <w:b/>
                      <w:i/>
                      <w:iCs/>
                      <w:sz w:val="22"/>
                      <w:szCs w:val="22"/>
                      <w:lang w:eastAsia="zh-TW"/>
                    </w:rPr>
                  </m:ctrlPr>
                </m:dPr>
                <m:e>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1</m:t>
                      </m:r>
                    </m:sub>
                  </m:sSub>
                  <m:r>
                    <m:rPr>
                      <m:sty m:val="bi"/>
                    </m:rPr>
                    <w:rPr>
                      <w:rFonts w:ascii="Cambria Math" w:hAnsi="Cambria Math"/>
                      <w:sz w:val="22"/>
                      <w:szCs w:val="22"/>
                      <w:lang w:eastAsia="zh-TW"/>
                    </w:rPr>
                    <m:t>,</m:t>
                  </m:r>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2</m:t>
                      </m:r>
                    </m:sub>
                  </m:sSub>
                </m:e>
              </m:d>
              <m:r>
                <m:rPr>
                  <m:sty m:val="bi"/>
                </m:rPr>
                <w:rPr>
                  <w:rFonts w:ascii="Cambria Math" w:hAnsi="Cambria Math"/>
                  <w:sz w:val="22"/>
                  <w:szCs w:val="22"/>
                  <w:lang w:eastAsia="zh-TW"/>
                </w:rPr>
                <m:t>=(2, 2)</m:t>
              </m:r>
            </m:oMath>
            <w:r w:rsidRPr="00FF7170">
              <w:rPr>
                <w:rFonts w:ascii="Times New Roman" w:hAnsi="Times New Roman"/>
                <w:b/>
                <w:iCs/>
                <w:sz w:val="22"/>
                <w:szCs w:val="22"/>
                <w:lang w:eastAsia="zh-TW"/>
              </w:rPr>
              <w:t xml:space="preserve"> can be supported.</w:t>
            </w:r>
          </w:p>
          <w:p w14:paraId="35ED6F14" w14:textId="0E45567A" w:rsidR="002660DF" w:rsidRPr="00FF7170" w:rsidRDefault="002660DF" w:rsidP="002660DF">
            <w:pPr>
              <w:jc w:val="both"/>
              <w:rPr>
                <w:rFonts w:ascii="Times New Roman" w:eastAsia="Malgun Gothic" w:hAnsi="Times New Roman"/>
                <w:b/>
                <w:iCs/>
                <w:sz w:val="22"/>
                <w:szCs w:val="22"/>
              </w:rPr>
            </w:pPr>
            <w:r w:rsidRPr="00FF7170">
              <w:rPr>
                <w:rFonts w:ascii="Times New Roman" w:hAnsi="Times New Roman"/>
                <w:b/>
                <w:iCs/>
                <w:sz w:val="22"/>
                <w:szCs w:val="22"/>
                <w:lang w:eastAsia="zh-TW"/>
              </w:rPr>
              <w:t xml:space="preserve">Proposal 3: </w:t>
            </w:r>
            <m:oMath>
              <m:sSub>
                <m:sSubPr>
                  <m:ctrlPr>
                    <w:rPr>
                      <w:rFonts w:ascii="Cambria Math" w:hAnsi="Cambria Math"/>
                      <w:b/>
                      <w:i/>
                      <w:iCs/>
                      <w:sz w:val="22"/>
                      <w:szCs w:val="22"/>
                      <w:lang w:eastAsia="zh-TW"/>
                    </w:rPr>
                  </m:ctrlPr>
                </m:sSubPr>
                <m:e>
                  <m:r>
                    <m:rPr>
                      <m:sty m:val="bi"/>
                    </m:rPr>
                    <w:rPr>
                      <w:rFonts w:ascii="Cambria Math" w:hAnsi="Cambria Math"/>
                      <w:sz w:val="22"/>
                      <w:szCs w:val="22"/>
                      <w:lang w:eastAsia="zh-TW"/>
                    </w:rPr>
                    <m:t>K</m:t>
                  </m:r>
                </m:e>
                <m:sub>
                  <m:r>
                    <m:rPr>
                      <m:sty m:val="bi"/>
                    </m:rPr>
                    <w:rPr>
                      <w:rFonts w:ascii="Cambria Math" w:hAnsi="Cambria Math"/>
                      <w:sz w:val="22"/>
                      <w:szCs w:val="22"/>
                      <w:lang w:eastAsia="zh-TW"/>
                    </w:rPr>
                    <m:t>s</m:t>
                  </m:r>
                </m:sub>
              </m:sSub>
              <m:r>
                <m:rPr>
                  <m:sty m:val="bi"/>
                </m:rPr>
                <w:rPr>
                  <w:rFonts w:ascii="Cambria Math" w:hAnsi="Cambria Math"/>
                  <w:sz w:val="22"/>
                  <w:szCs w:val="22"/>
                  <w:lang w:eastAsia="zh-TW"/>
                </w:rPr>
                <m:t>&gt;4</m:t>
              </m:r>
            </m:oMath>
            <w:r w:rsidRPr="00FF7170">
              <w:rPr>
                <w:rFonts w:ascii="Times New Roman" w:hAnsi="Times New Roman"/>
                <w:b/>
                <w:iCs/>
                <w:sz w:val="22"/>
                <w:szCs w:val="22"/>
                <w:lang w:eastAsia="zh-TW"/>
              </w:rPr>
              <w:t xml:space="preserve"> is configurable and MAC-CE indicates which of </w:t>
            </w:r>
            <m:oMath>
              <m:r>
                <m:rPr>
                  <m:sty m:val="bi"/>
                </m:rPr>
                <w:rPr>
                  <w:rFonts w:ascii="Cambria Math" w:hAnsi="Cambria Math"/>
                  <w:sz w:val="22"/>
                  <w:szCs w:val="22"/>
                  <w:lang w:eastAsia="zh-TW"/>
                </w:rPr>
                <m:t>M≤4</m:t>
              </m:r>
            </m:oMath>
            <w:r w:rsidRPr="00FF7170">
              <w:rPr>
                <w:rFonts w:ascii="Times New Roman" w:hAnsi="Times New Roman"/>
                <w:b/>
                <w:iCs/>
                <w:sz w:val="22"/>
                <w:szCs w:val="22"/>
                <w:lang w:eastAsia="zh-TW"/>
              </w:rPr>
              <w:t xml:space="preserve"> </w:t>
            </w:r>
            <w:r w:rsidRPr="00FF7170">
              <w:rPr>
                <w:rFonts w:ascii="Times New Roman" w:eastAsia="Malgun Gothic" w:hAnsi="Times New Roman"/>
                <w:b/>
                <w:iCs/>
                <w:sz w:val="22"/>
                <w:szCs w:val="22"/>
              </w:rPr>
              <w:t xml:space="preserve">single-TRP measurement hypotheses should be performed by the UE and </w:t>
            </w:r>
            <w:r w:rsidRPr="00FF7170">
              <w:rPr>
                <w:rFonts w:ascii="Times New Roman" w:hAnsi="Times New Roman"/>
                <w:b/>
                <w:iCs/>
                <w:sz w:val="22"/>
                <w:szCs w:val="22"/>
                <w:lang w:eastAsia="zh-TW"/>
              </w:rPr>
              <w:t xml:space="preserve">which of </w:t>
            </w:r>
            <m:oMath>
              <m:r>
                <m:rPr>
                  <m:sty m:val="bi"/>
                </m:rPr>
                <w:rPr>
                  <w:rFonts w:ascii="Cambria Math" w:hAnsi="Cambria Math"/>
                  <w:sz w:val="22"/>
                  <w:szCs w:val="22"/>
                  <w:lang w:eastAsia="zh-TW"/>
                </w:rPr>
                <m:t>N≤4</m:t>
              </m:r>
            </m:oMath>
            <w:r w:rsidRPr="00FF7170">
              <w:rPr>
                <w:rFonts w:ascii="Times New Roman" w:eastAsia="Malgun Gothic" w:hAnsi="Times New Roman"/>
                <w:b/>
                <w:iCs/>
                <w:sz w:val="22"/>
                <w:szCs w:val="22"/>
              </w:rPr>
              <w:t xml:space="preserve"> NCJT measurement hypotheses should be considered by the UE.</w:t>
            </w:r>
          </w:p>
          <w:p w14:paraId="3A06A069" w14:textId="15133A19" w:rsidR="002660DF" w:rsidRPr="00FF7170" w:rsidRDefault="002660DF" w:rsidP="002660DF">
            <w:pPr>
              <w:jc w:val="both"/>
              <w:rPr>
                <w:rFonts w:ascii="Times New Roman" w:hAnsi="Times New Roman"/>
                <w:b/>
                <w:sz w:val="22"/>
                <w:szCs w:val="22"/>
              </w:rPr>
            </w:pPr>
            <w:r w:rsidRPr="00FF7170">
              <w:rPr>
                <w:rFonts w:ascii="Times New Roman" w:eastAsia="Malgun Gothic" w:hAnsi="Times New Roman"/>
                <w:b/>
                <w:iCs/>
                <w:sz w:val="22"/>
                <w:szCs w:val="22"/>
              </w:rPr>
              <w:t xml:space="preserve">Proposal 4: For CSI reporting for NCJT, FR2 optimization is not further considered in R17. </w:t>
            </w:r>
          </w:p>
          <w:p w14:paraId="0223C2F8" w14:textId="1DA89844" w:rsidR="002660DF" w:rsidRPr="00FF7170" w:rsidRDefault="002660DF" w:rsidP="002660DF">
            <w:pPr>
              <w:jc w:val="both"/>
              <w:rPr>
                <w:rFonts w:ascii="Times New Roman" w:eastAsia="Malgun Gothic" w:hAnsi="Times New Roman"/>
                <w:b/>
                <w:sz w:val="22"/>
                <w:szCs w:val="22"/>
                <w:lang w:eastAsia="ko-KR"/>
              </w:rPr>
            </w:pPr>
            <w:r w:rsidRPr="00FF7170">
              <w:rPr>
                <w:rFonts w:ascii="Times New Roman" w:hAnsi="Times New Roman"/>
                <w:b/>
                <w:iCs/>
                <w:sz w:val="22"/>
                <w:szCs w:val="22"/>
              </w:rPr>
              <w:t xml:space="preserve">Proposal 5: </w:t>
            </w:r>
            <w:r w:rsidRPr="00FF7170">
              <w:rPr>
                <w:rFonts w:ascii="Times New Roman" w:eastAsia="Malgun Gothic" w:hAnsi="Times New Roman"/>
                <w:b/>
                <w:sz w:val="22"/>
                <w:szCs w:val="22"/>
                <w:lang w:eastAsia="ko-KR"/>
              </w:rPr>
              <w:t xml:space="preserve">For NCJT CSI measurement configured with single reporting setting, only support </w:t>
            </w:r>
            <w:r w:rsidRPr="00FF7170">
              <w:rPr>
                <w:rFonts w:ascii="Times New Roman" w:hAnsi="Times New Roman"/>
                <w:b/>
                <w:iCs/>
                <w:sz w:val="22"/>
                <w:szCs w:val="22"/>
              </w:rPr>
              <w:t>interference measurement based on CSI-IM.</w:t>
            </w:r>
          </w:p>
          <w:p w14:paraId="3641435E" w14:textId="67E6319B" w:rsidR="002660DF" w:rsidRPr="00FF7170" w:rsidRDefault="002660DF" w:rsidP="002660DF">
            <w:pPr>
              <w:jc w:val="both"/>
              <w:rPr>
                <w:rFonts w:ascii="Times New Roman" w:hAnsi="Times New Roman"/>
                <w:b/>
                <w:sz w:val="22"/>
                <w:szCs w:val="22"/>
              </w:rPr>
            </w:pPr>
            <w:r w:rsidRPr="00FF7170">
              <w:rPr>
                <w:rFonts w:ascii="Times New Roman" w:eastAsia="Malgun Gothic" w:hAnsi="Times New Roman"/>
                <w:b/>
                <w:sz w:val="22"/>
                <w:szCs w:val="22"/>
                <w:lang w:eastAsia="ko-KR"/>
              </w:rPr>
              <w:t>Proposal 6: How to interpret the two CMRs configured for an NCJT</w:t>
            </w:r>
            <w:r w:rsidRPr="00FF7170">
              <w:rPr>
                <w:rFonts w:ascii="Times New Roman" w:eastAsia="Malgun Gothic" w:hAnsi="Times New Roman"/>
                <w:b/>
                <w:sz w:val="22"/>
                <w:szCs w:val="22"/>
              </w:rPr>
              <w:t xml:space="preserve"> measurement </w:t>
            </w:r>
            <w:r w:rsidRPr="00FF7170">
              <w:rPr>
                <w:rFonts w:ascii="Times New Roman" w:eastAsia="Malgun Gothic" w:hAnsi="Times New Roman"/>
                <w:b/>
                <w:sz w:val="22"/>
                <w:szCs w:val="22"/>
                <w:lang w:eastAsia="ko-KR"/>
              </w:rPr>
              <w:t>hypothesis can be up to UE implementation.</w:t>
            </w:r>
          </w:p>
          <w:p w14:paraId="382189F9" w14:textId="0509FD66" w:rsidR="002660DF" w:rsidRPr="00FF7170" w:rsidRDefault="002660DF" w:rsidP="002660DF">
            <w:pPr>
              <w:jc w:val="both"/>
              <w:rPr>
                <w:rFonts w:ascii="Times New Roman" w:hAnsi="Times New Roman"/>
                <w:b/>
                <w:sz w:val="22"/>
                <w:szCs w:val="22"/>
              </w:rPr>
            </w:pPr>
            <w:r w:rsidRPr="00FF7170">
              <w:rPr>
                <w:rFonts w:ascii="Times New Roman" w:hAnsi="Times New Roman"/>
                <w:b/>
                <w:sz w:val="22"/>
                <w:szCs w:val="22"/>
              </w:rPr>
              <w:t>Proposal 7:  For an NCJT interference hypothesis, the corresponding CRI is associated with two CMRs, whereas the mapping from CRI to IMR remains one-to-one.</w:t>
            </w:r>
          </w:p>
          <w:p w14:paraId="76106165" w14:textId="6B4AEFB8" w:rsidR="002660DF" w:rsidRPr="00FF7170" w:rsidRDefault="002660DF" w:rsidP="002660DF">
            <w:pPr>
              <w:jc w:val="both"/>
              <w:rPr>
                <w:rFonts w:ascii="Times New Roman" w:eastAsia="Malgun Gothic" w:hAnsi="Times New Roman"/>
                <w:b/>
                <w:sz w:val="22"/>
                <w:szCs w:val="22"/>
                <w:lang w:eastAsia="ko-KR"/>
              </w:rPr>
            </w:pPr>
            <w:r w:rsidRPr="00FF7170">
              <w:rPr>
                <w:rFonts w:ascii="Times New Roman" w:hAnsi="Times New Roman"/>
                <w:b/>
                <w:sz w:val="22"/>
                <w:szCs w:val="22"/>
              </w:rPr>
              <w:t xml:space="preserve">Proposal 8: NZP IMR can be configured for single-TRP measurement hypotheses in a </w:t>
            </w:r>
            <w:r w:rsidRPr="00FF7170">
              <w:rPr>
                <w:rFonts w:ascii="Times New Roman" w:eastAsia="Malgun Gothic" w:hAnsi="Times New Roman"/>
                <w:b/>
                <w:sz w:val="22"/>
                <w:szCs w:val="22"/>
                <w:lang w:eastAsia="ko-KR"/>
              </w:rPr>
              <w:t>CSI reporting setting</w:t>
            </w:r>
            <w:r w:rsidRPr="00FF7170">
              <w:rPr>
                <w:rFonts w:ascii="Times New Roman" w:hAnsi="Times New Roman"/>
                <w:b/>
                <w:sz w:val="22"/>
                <w:szCs w:val="22"/>
              </w:rPr>
              <w:t xml:space="preserve"> with NCJT CSI measurement.</w:t>
            </w:r>
          </w:p>
          <w:p w14:paraId="4937B998" w14:textId="34DB527E" w:rsidR="002660DF" w:rsidRPr="00FF7170" w:rsidRDefault="002660DF" w:rsidP="002660DF">
            <w:pPr>
              <w:jc w:val="both"/>
              <w:rPr>
                <w:rFonts w:ascii="Times New Roman" w:eastAsia="Malgun Gothic" w:hAnsi="Times New Roman"/>
                <w:b/>
                <w:sz w:val="22"/>
                <w:szCs w:val="22"/>
                <w:lang w:eastAsia="ko-KR"/>
              </w:rPr>
            </w:pPr>
            <w:r w:rsidRPr="00FF7170">
              <w:rPr>
                <w:rFonts w:ascii="Times New Roman" w:eastAsia="Malgun Gothic" w:hAnsi="Times New Roman"/>
                <w:b/>
                <w:sz w:val="22"/>
                <w:szCs w:val="22"/>
              </w:rPr>
              <w:t>Proposal 9: For Option 1 with X = 1, the CSI associated with the best NCJT measurement hypothesis has a lower reporting priority than the CSI associated with the best single-TRP measurement hypothesis.</w:t>
            </w:r>
          </w:p>
          <w:p w14:paraId="6B1BAE03" w14:textId="5CF86DEF" w:rsidR="002660DF" w:rsidRPr="00FF7170" w:rsidRDefault="002660DF" w:rsidP="002660DF">
            <w:pPr>
              <w:jc w:val="both"/>
              <w:rPr>
                <w:rFonts w:ascii="Times New Roman" w:eastAsia="Malgun Gothic" w:hAnsi="Times New Roman"/>
                <w:b/>
                <w:sz w:val="22"/>
                <w:szCs w:val="22"/>
              </w:rPr>
            </w:pPr>
            <w:r w:rsidRPr="00FF7170">
              <w:rPr>
                <w:rFonts w:ascii="Times New Roman" w:eastAsia="Malgun Gothic" w:hAnsi="Times New Roman"/>
                <w:b/>
                <w:sz w:val="22"/>
                <w:szCs w:val="22"/>
              </w:rPr>
              <w:t>Proposal 10: For Option 1 with X = 2, the following priority order should be adopted: best single-TRP → best NCJT → 2nd best single-TRP.</w:t>
            </w:r>
          </w:p>
          <w:p w14:paraId="4553159E" w14:textId="419E5293" w:rsidR="002660DF" w:rsidRPr="00FF7170" w:rsidRDefault="002660DF" w:rsidP="002660DF">
            <w:pPr>
              <w:jc w:val="both"/>
              <w:rPr>
                <w:rFonts w:ascii="Times New Roman" w:hAnsi="Times New Roman"/>
                <w:b/>
                <w:sz w:val="22"/>
                <w:szCs w:val="22"/>
                <w:lang w:eastAsia="zh-TW"/>
              </w:rPr>
            </w:pPr>
            <w:r w:rsidRPr="00FF7170">
              <w:rPr>
                <w:rFonts w:ascii="Times New Roman" w:eastAsia="Malgun Gothic" w:hAnsi="Times New Roman"/>
                <w:b/>
                <w:sz w:val="22"/>
                <w:szCs w:val="22"/>
              </w:rPr>
              <w:t>Proposal 11: For Option 2, the second RI can be reported as 0 to signal the best single-TRP measurement hypothesis.</w:t>
            </w:r>
          </w:p>
          <w:p w14:paraId="53B4173C" w14:textId="71D2A8B1" w:rsidR="002660DF" w:rsidRPr="00FF7170" w:rsidRDefault="002660DF" w:rsidP="00FF7170">
            <w:pPr>
              <w:jc w:val="both"/>
              <w:rPr>
                <w:rFonts w:ascii="Times New Roman" w:hAnsi="Times New Roman"/>
                <w:b/>
                <w:sz w:val="22"/>
                <w:szCs w:val="22"/>
              </w:rPr>
            </w:pPr>
            <w:r w:rsidRPr="00FF7170">
              <w:rPr>
                <w:rFonts w:ascii="Times New Roman" w:eastAsia="Malgun Gothic" w:hAnsi="Times New Roman"/>
                <w:b/>
                <w:sz w:val="22"/>
                <w:szCs w:val="22"/>
              </w:rPr>
              <w:t xml:space="preserve">Proposal 12: </w:t>
            </w:r>
            <w:r w:rsidRPr="00FF7170">
              <w:rPr>
                <w:rFonts w:ascii="Times New Roman" w:hAnsi="Times New Roman"/>
                <w:b/>
                <w:sz w:val="22"/>
                <w:szCs w:val="22"/>
              </w:rPr>
              <w:t xml:space="preserve">The allowed RI pairs for an NCJT measurement hypothesis assuming the </w:t>
            </w:r>
            <w:r w:rsidRPr="00FF7170">
              <w:rPr>
                <w:rFonts w:ascii="Times New Roman" w:eastAsia="Malgun Gothic" w:hAnsi="Times New Roman"/>
                <w:b/>
                <w:sz w:val="22"/>
                <w:szCs w:val="22"/>
              </w:rPr>
              <w:t>maximal transmission layers less than or equal to 4 should be (1, 1), (1, 2), (2, 1), (2, 2).</w:t>
            </w:r>
          </w:p>
          <w:p w14:paraId="710BCE0E" w14:textId="094DA723" w:rsidR="001E7F8D" w:rsidRPr="00FF7170" w:rsidRDefault="002660DF" w:rsidP="00907AAF">
            <w:pPr>
              <w:jc w:val="both"/>
              <w:rPr>
                <w:rFonts w:ascii="Times New Roman" w:hAnsi="Times New Roman"/>
                <w:b/>
                <w:bCs/>
                <w:iCs/>
                <w:sz w:val="22"/>
                <w:szCs w:val="22"/>
              </w:rPr>
            </w:pPr>
            <w:r w:rsidRPr="00FF7170">
              <w:rPr>
                <w:rFonts w:ascii="Times New Roman" w:eastAsia="Malgun Gothic" w:hAnsi="Times New Roman"/>
                <w:b/>
                <w:sz w:val="22"/>
                <w:szCs w:val="22"/>
              </w:rPr>
              <w:t xml:space="preserve">Proposal 13: Non-PMI based port-selection is supported for </w:t>
            </w:r>
            <w:r w:rsidRPr="00FF7170">
              <w:rPr>
                <w:rFonts w:ascii="Times New Roman" w:hAnsi="Times New Roman"/>
                <w:b/>
                <w:sz w:val="22"/>
                <w:szCs w:val="22"/>
              </w:rPr>
              <w:t>a CSI report associated with an NCJT measurement hypothesis configured by single CSI reporting setting.</w:t>
            </w:r>
          </w:p>
        </w:tc>
      </w:tr>
      <w:tr w:rsidR="00395744" w:rsidRPr="00FF7170" w14:paraId="7973AD0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A5075C9" w14:textId="136303BE" w:rsidR="00395744"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bCs/>
                <w:caps/>
                <w:sz w:val="22"/>
                <w:szCs w:val="22"/>
                <w:shd w:val="clear" w:color="auto" w:fill="FFFFFF"/>
              </w:rPr>
              <w:t>Futurewei</w:t>
            </w:r>
          </w:p>
        </w:tc>
        <w:tc>
          <w:tcPr>
            <w:tcW w:w="7048" w:type="dxa"/>
            <w:tcBorders>
              <w:top w:val="single" w:sz="4" w:space="0" w:color="000000"/>
              <w:left w:val="single" w:sz="4" w:space="0" w:color="000000"/>
              <w:bottom w:val="single" w:sz="4" w:space="0" w:color="000000"/>
              <w:right w:val="single" w:sz="4" w:space="0" w:color="000000"/>
            </w:tcBorders>
          </w:tcPr>
          <w:p w14:paraId="6B66B024" w14:textId="77777777" w:rsidR="002660DF" w:rsidRPr="00FF7170" w:rsidRDefault="002660DF" w:rsidP="002660DF">
            <w:pPr>
              <w:rPr>
                <w:rFonts w:ascii="Times New Roman" w:hAnsi="Times New Roman"/>
                <w:b/>
                <w:bCs/>
                <w:i/>
                <w:iCs/>
                <w:sz w:val="22"/>
                <w:szCs w:val="22"/>
                <w:lang w:eastAsia="x-none"/>
              </w:rPr>
            </w:pPr>
            <w:r w:rsidRPr="00FF7170">
              <w:rPr>
                <w:rFonts w:ascii="Times New Roman" w:hAnsi="Times New Roman"/>
                <w:b/>
                <w:bCs/>
                <w:i/>
                <w:iCs/>
                <w:sz w:val="22"/>
                <w:szCs w:val="22"/>
                <w:lang w:eastAsia="x-none"/>
              </w:rPr>
              <w:t xml:space="preserve">Proposal 1: FeMIMO supports that CMR for a S-TRP measurement hypothesis is selected by UE from the CMRs belonging to the CMR pairs configured for NCJT measurement hypotheses. Each of the NZP CSI-RS resources in one of the two CMR groups that has been configured for NCJT </w:t>
            </w:r>
            <w:r w:rsidRPr="00FF7170">
              <w:rPr>
                <w:rFonts w:ascii="Times New Roman" w:hAnsi="Times New Roman"/>
                <w:b/>
                <w:bCs/>
                <w:i/>
                <w:iCs/>
                <w:sz w:val="22"/>
                <w:szCs w:val="22"/>
                <w:lang w:eastAsia="x-none"/>
              </w:rPr>
              <w:lastRenderedPageBreak/>
              <w:t xml:space="preserve">measurement hypotheses can be selected by the UE as CMR for the S-TRP measurement hypotheses, whereas each of the NZP CSI-RS resources in the other CMR groups that has been configured for NCJT measurement hypotheses will then be selected as the NZP CSI-RS for interference measurement (IM). </w:t>
            </w:r>
          </w:p>
          <w:p w14:paraId="5D803C7A" w14:textId="77777777" w:rsidR="002660DF" w:rsidRPr="00FF7170" w:rsidRDefault="002660DF" w:rsidP="002660DF">
            <w:pPr>
              <w:rPr>
                <w:rFonts w:ascii="Times New Roman" w:hAnsi="Times New Roman"/>
                <w:b/>
                <w:bCs/>
                <w:i/>
                <w:iCs/>
                <w:sz w:val="22"/>
                <w:szCs w:val="22"/>
                <w:lang w:eastAsia="x-none"/>
              </w:rPr>
            </w:pPr>
            <w:r w:rsidRPr="00FF7170">
              <w:rPr>
                <w:rFonts w:ascii="Times New Roman" w:hAnsi="Times New Roman"/>
                <w:b/>
                <w:bCs/>
                <w:i/>
                <w:iCs/>
                <w:sz w:val="22"/>
                <w:szCs w:val="22"/>
                <w:lang w:eastAsia="x-none"/>
              </w:rPr>
              <w:t>Proposal 2: FeMIMO supports that a CSI-IM resource is associated with a CMR pair configured for a NCJT measurement hypothesis.  This CSI-IM resource can also be associated with the S-TRP measurement hypothesis defined based on the CMRs belonging to the CMR pairs configured for NCJT measurement hypotheses.</w:t>
            </w:r>
          </w:p>
          <w:p w14:paraId="1B9D07A3" w14:textId="77777777" w:rsidR="002660DF" w:rsidRPr="00FF7170" w:rsidRDefault="002660DF" w:rsidP="002660DF">
            <w:pPr>
              <w:rPr>
                <w:rFonts w:ascii="Times New Roman" w:hAnsi="Times New Roman"/>
                <w:b/>
                <w:bCs/>
                <w:i/>
                <w:iCs/>
                <w:sz w:val="22"/>
                <w:szCs w:val="22"/>
                <w:lang w:eastAsia="x-none"/>
              </w:rPr>
            </w:pPr>
            <w:r w:rsidRPr="00FF7170">
              <w:rPr>
                <w:rFonts w:ascii="Times New Roman" w:hAnsi="Times New Roman"/>
                <w:b/>
                <w:bCs/>
                <w:i/>
                <w:iCs/>
                <w:sz w:val="22"/>
                <w:szCs w:val="22"/>
                <w:lang w:eastAsia="x-none"/>
              </w:rPr>
              <w:t>Proposal 3: Regarding UE reporting mechanism, FeMIMO supports Option1: For a CSI report associated with a Multi-TRP/panel NCJT measurement hypothesis configured by single CSI reporting setting, the UE can be configured to report X CSIs associated with single-TRP measurement hypotheses and one CSI associated with NCJT measurement hypothesis</w:t>
            </w:r>
          </w:p>
          <w:p w14:paraId="723AC098" w14:textId="77777777" w:rsidR="002660DF" w:rsidRPr="00FF7170" w:rsidRDefault="002660DF" w:rsidP="00C27B89">
            <w:pPr>
              <w:numPr>
                <w:ilvl w:val="0"/>
                <w:numId w:val="51"/>
              </w:numPr>
              <w:rPr>
                <w:rFonts w:ascii="Times New Roman" w:hAnsi="Times New Roman"/>
                <w:b/>
                <w:bCs/>
                <w:i/>
                <w:sz w:val="22"/>
                <w:szCs w:val="22"/>
                <w:lang w:eastAsia="x-none"/>
              </w:rPr>
            </w:pPr>
            <w:r w:rsidRPr="00FF7170">
              <w:rPr>
                <w:rFonts w:ascii="Times New Roman" w:hAnsi="Times New Roman"/>
                <w:b/>
                <w:bCs/>
                <w:i/>
                <w:sz w:val="22"/>
                <w:szCs w:val="22"/>
                <w:lang w:eastAsia="x-none"/>
              </w:rPr>
              <w:t>X = 0, 1, 2</w:t>
            </w:r>
          </w:p>
          <w:p w14:paraId="52FB72E4" w14:textId="77777777" w:rsidR="002660DF" w:rsidRPr="00FF7170" w:rsidRDefault="002660DF" w:rsidP="00C27B89">
            <w:pPr>
              <w:numPr>
                <w:ilvl w:val="1"/>
                <w:numId w:val="51"/>
              </w:numPr>
              <w:rPr>
                <w:rFonts w:ascii="Times New Roman" w:hAnsi="Times New Roman"/>
                <w:b/>
                <w:bCs/>
                <w:i/>
                <w:sz w:val="22"/>
                <w:szCs w:val="22"/>
                <w:lang w:eastAsia="x-none"/>
              </w:rPr>
            </w:pPr>
            <w:r w:rsidRPr="00FF7170">
              <w:rPr>
                <w:rFonts w:ascii="Times New Roman" w:hAnsi="Times New Roman"/>
                <w:b/>
                <w:bCs/>
                <w:i/>
                <w:sz w:val="22"/>
                <w:szCs w:val="22"/>
                <w:lang w:eastAsia="x-none"/>
              </w:rPr>
              <w:t>If X=2, two CSIs are associated with two different single-TRP measurement hypotheses with CMRs from different CMR groups</w:t>
            </w:r>
          </w:p>
          <w:p w14:paraId="5BC3968E" w14:textId="399E7F98" w:rsidR="00395744" w:rsidRPr="00FF7170" w:rsidRDefault="002660DF" w:rsidP="00C27B89">
            <w:pPr>
              <w:numPr>
                <w:ilvl w:val="1"/>
                <w:numId w:val="51"/>
              </w:numPr>
              <w:rPr>
                <w:rFonts w:ascii="Times New Roman" w:hAnsi="Times New Roman"/>
                <w:b/>
                <w:bCs/>
                <w:iCs/>
                <w:sz w:val="22"/>
                <w:szCs w:val="22"/>
              </w:rPr>
            </w:pPr>
            <w:r w:rsidRPr="00FF7170">
              <w:rPr>
                <w:rFonts w:ascii="Times New Roman" w:hAnsi="Times New Roman"/>
                <w:b/>
                <w:bCs/>
                <w:i/>
                <w:sz w:val="22"/>
                <w:szCs w:val="22"/>
                <w:lang w:eastAsia="x-none"/>
              </w:rPr>
              <w:t>Support of X=1,2 is UE optional for the UE supporting option 1</w:t>
            </w:r>
          </w:p>
        </w:tc>
      </w:tr>
      <w:tr w:rsidR="0050505B" w:rsidRPr="00FF7170" w14:paraId="15E7847C"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9214C2B" w14:textId="36FA15E3" w:rsidR="0050505B" w:rsidRPr="00FF7170" w:rsidRDefault="002660DF">
            <w:pPr>
              <w:spacing w:line="288" w:lineRule="auto"/>
              <w:ind w:left="0" w:firstLine="0"/>
              <w:jc w:val="both"/>
              <w:rPr>
                <w:rFonts w:ascii="Times New Roman" w:eastAsiaTheme="minorEastAsia" w:hAnsi="Times New Roman"/>
                <w:b/>
                <w:sz w:val="22"/>
                <w:szCs w:val="22"/>
                <w:lang w:eastAsia="zh-CN"/>
              </w:rPr>
            </w:pPr>
            <w:r w:rsidRPr="00FF7170">
              <w:rPr>
                <w:rFonts w:ascii="Times New Roman" w:hAnsi="Times New Roman"/>
                <w:b/>
                <w:sz w:val="22"/>
                <w:szCs w:val="22"/>
                <w:lang w:val="en-US"/>
              </w:rPr>
              <w:lastRenderedPageBreak/>
              <w:t>Fraunhofer IIS, Fraunhofer HHI</w:t>
            </w:r>
          </w:p>
        </w:tc>
        <w:tc>
          <w:tcPr>
            <w:tcW w:w="7048" w:type="dxa"/>
            <w:tcBorders>
              <w:top w:val="single" w:sz="4" w:space="0" w:color="000000"/>
              <w:left w:val="single" w:sz="4" w:space="0" w:color="000000"/>
              <w:bottom w:val="single" w:sz="4" w:space="0" w:color="000000"/>
              <w:right w:val="single" w:sz="4" w:space="0" w:color="000000"/>
            </w:tcBorders>
          </w:tcPr>
          <w:p w14:paraId="2D63631F" w14:textId="1091B646" w:rsidR="002660DF" w:rsidRPr="00FF7170" w:rsidRDefault="002660DF" w:rsidP="00FF7170">
            <w:pPr>
              <w:pStyle w:val="0Maintext"/>
              <w:spacing w:line="240" w:lineRule="auto"/>
              <w:ind w:firstLine="0"/>
              <w:contextualSpacing/>
              <w:rPr>
                <w:rFonts w:cs="Times New Roman"/>
                <w:b/>
                <w:i/>
                <w:sz w:val="22"/>
                <w:szCs w:val="22"/>
                <w:lang w:val="en-US"/>
              </w:rPr>
            </w:pPr>
            <w:r w:rsidRPr="00FF7170">
              <w:rPr>
                <w:rFonts w:cs="Times New Roman"/>
                <w:b/>
                <w:bCs/>
                <w:i/>
                <w:iCs/>
                <w:sz w:val="22"/>
                <w:szCs w:val="22"/>
              </w:rPr>
              <w:t>Proposal: Support option 0 – no further CSI-RS enhancements.</w:t>
            </w:r>
            <w:r w:rsidRPr="00FF7170">
              <w:rPr>
                <w:rFonts w:cs="Times New Roman"/>
                <w:b/>
                <w:i/>
                <w:sz w:val="22"/>
                <w:szCs w:val="22"/>
                <w:lang w:val="en-US"/>
              </w:rPr>
              <w:t>Proposal: A bitmap of size K</w:t>
            </w:r>
            <w:r w:rsidRPr="00FF7170">
              <w:rPr>
                <w:rFonts w:cs="Times New Roman"/>
                <w:b/>
                <w:i/>
                <w:sz w:val="22"/>
                <w:szCs w:val="22"/>
                <w:vertAlign w:val="subscript"/>
                <w:lang w:val="en-US"/>
              </w:rPr>
              <w:t>1</w:t>
            </w:r>
            <w:r w:rsidRPr="00FF7170">
              <w:rPr>
                <w:rFonts w:cs="Times New Roman"/>
                <w:b/>
                <w:i/>
                <w:sz w:val="22"/>
                <w:szCs w:val="22"/>
                <w:lang w:val="en-US"/>
              </w:rPr>
              <w:t>K</w:t>
            </w:r>
            <w:r w:rsidRPr="00FF7170">
              <w:rPr>
                <w:rFonts w:cs="Times New Roman"/>
                <w:b/>
                <w:i/>
                <w:sz w:val="22"/>
                <w:szCs w:val="22"/>
                <w:vertAlign w:val="subscript"/>
                <w:lang w:val="en-US"/>
              </w:rPr>
              <w:t xml:space="preserve">2 </w:t>
            </w:r>
            <w:r w:rsidRPr="00FF7170">
              <w:rPr>
                <w:rFonts w:cs="Times New Roman"/>
                <w:b/>
                <w:i/>
                <w:sz w:val="22"/>
                <w:szCs w:val="22"/>
                <w:lang w:val="en-US"/>
              </w:rPr>
              <w:t>is used to indicate the CMR pairs associated with the N NCJT measurement hypotheses.</w:t>
            </w:r>
          </w:p>
          <w:p w14:paraId="674CF2B0" w14:textId="410A5CEB" w:rsidR="002660DF" w:rsidRPr="00FF7170" w:rsidRDefault="002660DF" w:rsidP="002660DF">
            <w:pPr>
              <w:spacing w:line="276" w:lineRule="auto"/>
              <w:jc w:val="both"/>
              <w:rPr>
                <w:rFonts w:ascii="Times New Roman" w:hAnsi="Times New Roman"/>
                <w:b/>
                <w:sz w:val="22"/>
                <w:szCs w:val="22"/>
                <w:lang w:val="en-US"/>
              </w:rPr>
            </w:pPr>
            <w:r w:rsidRPr="00FF7170">
              <w:rPr>
                <w:rFonts w:ascii="Times New Roman" w:hAnsi="Times New Roman"/>
                <w:b/>
                <w:i/>
                <w:sz w:val="22"/>
                <w:szCs w:val="22"/>
                <w:lang w:val="en-US"/>
              </w:rPr>
              <w:t xml:space="preserve">Proposal: A one-to-one mapping between CRI codepoints and CMRs/CMR pairs is used. Each CRI codepoint is associated with a single-TRP or NCJT measurement hypothesis. </w:t>
            </w:r>
          </w:p>
          <w:p w14:paraId="0E07425A" w14:textId="77777777" w:rsidR="002660DF" w:rsidRPr="00FF7170" w:rsidRDefault="002660DF" w:rsidP="002660DF">
            <w:pPr>
              <w:spacing w:line="276" w:lineRule="auto"/>
              <w:jc w:val="both"/>
              <w:rPr>
                <w:rFonts w:ascii="Times New Roman" w:hAnsi="Times New Roman"/>
                <w:b/>
                <w:i/>
                <w:sz w:val="22"/>
                <w:szCs w:val="22"/>
                <w:lang w:val="en-US"/>
              </w:rPr>
            </w:pPr>
            <w:r w:rsidRPr="00FF7170">
              <w:rPr>
                <w:rFonts w:ascii="Times New Roman" w:hAnsi="Times New Roman"/>
                <w:b/>
                <w:i/>
                <w:sz w:val="22"/>
                <w:szCs w:val="22"/>
                <w:lang w:val="en-US"/>
              </w:rPr>
              <w:t xml:space="preserve">Proposal: A two-part UCI structure is adopted for option 1 and option 2. </w:t>
            </w:r>
          </w:p>
          <w:p w14:paraId="47892633" w14:textId="77777777" w:rsidR="002660DF" w:rsidRPr="00FF7170" w:rsidRDefault="002660DF" w:rsidP="00C27B89">
            <w:pPr>
              <w:pStyle w:val="ListParagraph"/>
              <w:numPr>
                <w:ilvl w:val="0"/>
                <w:numId w:val="52"/>
              </w:numPr>
              <w:overflowPunct w:val="0"/>
              <w:autoSpaceDE w:val="0"/>
              <w:autoSpaceDN w:val="0"/>
              <w:adjustRightInd w:val="0"/>
              <w:spacing w:after="180" w:line="276" w:lineRule="auto"/>
              <w:ind w:leftChars="0"/>
              <w:contextualSpacing/>
              <w:jc w:val="both"/>
              <w:textAlignment w:val="baseline"/>
              <w:rPr>
                <w:rFonts w:ascii="Times New Roman" w:hAnsi="Times New Roman"/>
                <w:b/>
                <w:i/>
                <w:sz w:val="22"/>
                <w:szCs w:val="22"/>
                <w:lang w:val="en-US"/>
              </w:rPr>
            </w:pPr>
            <w:r w:rsidRPr="00FF7170">
              <w:rPr>
                <w:rFonts w:ascii="Times New Roman" w:hAnsi="Times New Roman"/>
                <w:b/>
                <w:i/>
                <w:sz w:val="22"/>
                <w:szCs w:val="22"/>
                <w:lang w:val="en-US"/>
              </w:rPr>
              <w:t>For option 2, UCI part 1 comprises one CRI, two RIs, a wideband CQI and sub-band CQIs,</w:t>
            </w:r>
          </w:p>
          <w:p w14:paraId="6D73FE16" w14:textId="42E93937" w:rsidR="002660DF" w:rsidRPr="00FF7170" w:rsidRDefault="002660DF" w:rsidP="00C27B89">
            <w:pPr>
              <w:pStyle w:val="ListParagraph"/>
              <w:numPr>
                <w:ilvl w:val="0"/>
                <w:numId w:val="52"/>
              </w:numPr>
              <w:overflowPunct w:val="0"/>
              <w:autoSpaceDE w:val="0"/>
              <w:autoSpaceDN w:val="0"/>
              <w:adjustRightInd w:val="0"/>
              <w:spacing w:after="180" w:line="276" w:lineRule="auto"/>
              <w:ind w:leftChars="0"/>
              <w:contextualSpacing/>
              <w:jc w:val="both"/>
              <w:textAlignment w:val="baseline"/>
              <w:rPr>
                <w:rFonts w:ascii="Times New Roman" w:hAnsi="Times New Roman"/>
                <w:b/>
                <w:bCs/>
                <w:iCs/>
                <w:sz w:val="22"/>
                <w:szCs w:val="22"/>
              </w:rPr>
            </w:pPr>
            <w:r w:rsidRPr="00FF7170">
              <w:rPr>
                <w:rFonts w:ascii="Times New Roman" w:hAnsi="Times New Roman"/>
                <w:b/>
                <w:i/>
                <w:sz w:val="22"/>
                <w:szCs w:val="22"/>
                <w:lang w:val="en-US"/>
              </w:rPr>
              <w:t xml:space="preserve">For option 1, UCI part 1 comprises X CRIs, X RIs and X wideband CQIs and the sub-band CQIs for the X selected single-TRP measurement hypotheses (if configured), and one CRI, two RIs, one wideband CQI and the sub-band CQIs for the selected NCJT measurement hypothesis. </w:t>
            </w:r>
          </w:p>
        </w:tc>
      </w:tr>
      <w:tr w:rsidR="00284441" w:rsidRPr="00FF7170" w14:paraId="07E0B2B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0615DC9" w14:textId="23F56A18" w:rsidR="00284441"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lang w:val="en-US"/>
              </w:rPr>
              <w:t>CMCC</w:t>
            </w:r>
          </w:p>
        </w:tc>
        <w:tc>
          <w:tcPr>
            <w:tcW w:w="7048" w:type="dxa"/>
            <w:tcBorders>
              <w:top w:val="single" w:sz="4" w:space="0" w:color="000000"/>
              <w:left w:val="single" w:sz="4" w:space="0" w:color="000000"/>
              <w:bottom w:val="single" w:sz="4" w:space="0" w:color="000000"/>
              <w:right w:val="single" w:sz="4" w:space="0" w:color="000000"/>
            </w:tcBorders>
          </w:tcPr>
          <w:p w14:paraId="606A9F88" w14:textId="77777777" w:rsidR="002660DF" w:rsidRPr="00FF7170" w:rsidRDefault="002660DF" w:rsidP="002660DF">
            <w:pPr>
              <w:spacing w:beforeLines="50" w:before="120" w:line="288" w:lineRule="auto"/>
              <w:jc w:val="both"/>
              <w:rPr>
                <w:rFonts w:ascii="Times New Roman" w:hAnsi="Times New Roman"/>
                <w:b/>
                <w:sz w:val="22"/>
                <w:szCs w:val="22"/>
              </w:rPr>
            </w:pPr>
            <w:r w:rsidRPr="00FF7170">
              <w:rPr>
                <w:rFonts w:ascii="Times New Roman" w:eastAsia="SimSun" w:hAnsi="Times New Roman"/>
                <w:b/>
                <w:i/>
                <w:kern w:val="2"/>
                <w:sz w:val="22"/>
                <w:szCs w:val="22"/>
                <w:u w:val="single"/>
                <w:lang w:val="en-US" w:eastAsia="zh-CN"/>
              </w:rPr>
              <w:t>Proposal 1</w:t>
            </w:r>
            <w:r w:rsidRPr="00FF7170">
              <w:rPr>
                <w:rFonts w:ascii="Times New Roman" w:eastAsia="SimSun" w:hAnsi="Times New Roman"/>
                <w:b/>
                <w:i/>
                <w:kern w:val="2"/>
                <w:sz w:val="22"/>
                <w:szCs w:val="22"/>
                <w:lang w:val="en-US" w:eastAsia="zh-CN"/>
              </w:rPr>
              <w:t>: The two NZP CSI-RS resources in one CMR pair shall be determined from two different CMR groups.</w:t>
            </w:r>
          </w:p>
          <w:p w14:paraId="75771CE3" w14:textId="77777777" w:rsidR="002660DF" w:rsidRPr="00FF7170" w:rsidRDefault="002660DF" w:rsidP="002660DF">
            <w:pPr>
              <w:spacing w:beforeLines="50" w:before="120" w:line="288" w:lineRule="auto"/>
              <w:jc w:val="both"/>
              <w:rPr>
                <w:rFonts w:ascii="Times New Roman" w:hAnsi="Times New Roman"/>
                <w:b/>
                <w:sz w:val="22"/>
                <w:szCs w:val="22"/>
              </w:rPr>
            </w:pPr>
            <w:r w:rsidRPr="00FF7170">
              <w:rPr>
                <w:rFonts w:ascii="Times New Roman" w:eastAsia="SimSun" w:hAnsi="Times New Roman"/>
                <w:b/>
                <w:i/>
                <w:kern w:val="2"/>
                <w:sz w:val="22"/>
                <w:szCs w:val="22"/>
                <w:u w:val="single"/>
                <w:lang w:val="en-US" w:eastAsia="zh-CN"/>
              </w:rPr>
              <w:t>Proposal 2</w:t>
            </w:r>
            <w:r w:rsidRPr="00FF7170">
              <w:rPr>
                <w:rFonts w:ascii="Times New Roman" w:eastAsia="SimSun" w:hAnsi="Times New Roman"/>
                <w:b/>
                <w:i/>
                <w:kern w:val="2"/>
                <w:sz w:val="22"/>
                <w:szCs w:val="22"/>
                <w:lang w:val="en-US" w:eastAsia="zh-CN"/>
              </w:rPr>
              <w:t>: Some CMRs in the CMR group can’t be used for both NCJT and Single-TRP measurement hypotheses in FR2.</w:t>
            </w:r>
          </w:p>
          <w:p w14:paraId="759C33A9" w14:textId="77777777" w:rsidR="002660DF" w:rsidRPr="00FF7170" w:rsidRDefault="002660DF" w:rsidP="002660DF">
            <w:pPr>
              <w:spacing w:beforeLines="50" w:before="120" w:line="288" w:lineRule="auto"/>
              <w:jc w:val="both"/>
              <w:rPr>
                <w:rFonts w:ascii="Times New Roman" w:hAnsi="Times New Roman"/>
                <w:b/>
                <w:sz w:val="22"/>
                <w:szCs w:val="22"/>
              </w:rPr>
            </w:pPr>
            <w:r w:rsidRPr="00FF7170">
              <w:rPr>
                <w:rFonts w:ascii="Times New Roman" w:eastAsia="SimSun" w:hAnsi="Times New Roman"/>
                <w:b/>
                <w:i/>
                <w:kern w:val="2"/>
                <w:sz w:val="22"/>
                <w:szCs w:val="22"/>
                <w:u w:val="single"/>
                <w:lang w:val="en-US" w:eastAsia="zh-CN"/>
              </w:rPr>
              <w:t>Proposal 3</w:t>
            </w:r>
            <w:r w:rsidRPr="00FF7170">
              <w:rPr>
                <w:rFonts w:ascii="Times New Roman" w:eastAsia="SimSun" w:hAnsi="Times New Roman"/>
                <w:b/>
                <w:i/>
                <w:kern w:val="2"/>
                <w:sz w:val="22"/>
                <w:szCs w:val="22"/>
                <w:lang w:val="en-US" w:eastAsia="zh-CN"/>
              </w:rPr>
              <w:t>: One CMR can’t be configured within different CMR pairs in FR2.</w:t>
            </w:r>
          </w:p>
          <w:p w14:paraId="5257A84F" w14:textId="459B73C5" w:rsidR="00284441" w:rsidRPr="00FF7170" w:rsidRDefault="002660DF" w:rsidP="00FF7170">
            <w:pPr>
              <w:spacing w:beforeLines="50" w:before="120" w:line="288" w:lineRule="auto"/>
              <w:jc w:val="both"/>
              <w:rPr>
                <w:rFonts w:ascii="Times New Roman" w:hAnsi="Times New Roman"/>
                <w:b/>
                <w:bCs/>
                <w:iCs/>
                <w:sz w:val="22"/>
                <w:szCs w:val="22"/>
              </w:rPr>
            </w:pPr>
            <w:r w:rsidRPr="00FF7170">
              <w:rPr>
                <w:rFonts w:ascii="Times New Roman" w:eastAsia="SimSun" w:hAnsi="Times New Roman"/>
                <w:b/>
                <w:i/>
                <w:kern w:val="2"/>
                <w:sz w:val="22"/>
                <w:szCs w:val="22"/>
                <w:u w:val="single"/>
                <w:lang w:val="en-US" w:eastAsia="zh-CN"/>
              </w:rPr>
              <w:t>Proposal 4</w:t>
            </w:r>
            <w:r w:rsidRPr="00FF7170">
              <w:rPr>
                <w:rFonts w:ascii="Times New Roman" w:eastAsia="SimSun" w:hAnsi="Times New Roman"/>
                <w:b/>
                <w:i/>
                <w:kern w:val="2"/>
                <w:sz w:val="22"/>
                <w:szCs w:val="22"/>
                <w:lang w:val="en-US" w:eastAsia="zh-CN"/>
              </w:rPr>
              <w:t>: Support Option 1 (the UE can be configured to report X CSIs associated with single-TRP measurement hypotheses and one CSI associated with NCJT measurement hypothesis) for single CSI report setting.</w:t>
            </w:r>
          </w:p>
        </w:tc>
      </w:tr>
      <w:tr w:rsidR="00B84617" w:rsidRPr="00FF7170" w14:paraId="74A0DCF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C0A5697" w14:textId="6B8B8C74" w:rsidR="00B84617" w:rsidRPr="00FF7170" w:rsidRDefault="002660DF">
            <w:pPr>
              <w:spacing w:line="288" w:lineRule="auto"/>
              <w:ind w:left="0" w:firstLine="0"/>
              <w:jc w:val="both"/>
              <w:rPr>
                <w:rFonts w:ascii="Times New Roman" w:eastAsiaTheme="minorEastAsia" w:hAnsi="Times New Roman"/>
                <w:b/>
                <w:sz w:val="22"/>
                <w:szCs w:val="22"/>
                <w:lang w:eastAsia="zh-CN"/>
              </w:rPr>
            </w:pPr>
            <w:r w:rsidRPr="00FF7170">
              <w:rPr>
                <w:rFonts w:ascii="Times New Roman" w:hAnsi="Times New Roman"/>
                <w:b/>
                <w:sz w:val="22"/>
                <w:szCs w:val="22"/>
              </w:rPr>
              <w:lastRenderedPageBreak/>
              <w:t>Intel</w:t>
            </w:r>
          </w:p>
        </w:tc>
        <w:tc>
          <w:tcPr>
            <w:tcW w:w="7048" w:type="dxa"/>
            <w:tcBorders>
              <w:top w:val="single" w:sz="4" w:space="0" w:color="000000"/>
              <w:left w:val="single" w:sz="4" w:space="0" w:color="000000"/>
              <w:bottom w:val="single" w:sz="4" w:space="0" w:color="000000"/>
              <w:right w:val="single" w:sz="4" w:space="0" w:color="000000"/>
            </w:tcBorders>
          </w:tcPr>
          <w:p w14:paraId="2A5260B9" w14:textId="77777777" w:rsidR="002660DF" w:rsidRPr="00FF7170" w:rsidRDefault="002660DF" w:rsidP="002660DF">
            <w:pPr>
              <w:spacing w:before="240"/>
              <w:jc w:val="both"/>
              <w:rPr>
                <w:rFonts w:ascii="Times New Roman" w:eastAsia="Times New Roman" w:hAnsi="Times New Roman"/>
                <w:b/>
                <w:sz w:val="22"/>
                <w:szCs w:val="22"/>
                <w:lang w:val="en-US"/>
              </w:rPr>
            </w:pPr>
            <w:r w:rsidRPr="00FF7170">
              <w:rPr>
                <w:rFonts w:ascii="Times New Roman" w:eastAsia="Times New Roman" w:hAnsi="Times New Roman"/>
                <w:b/>
                <w:bCs/>
                <w:i/>
                <w:iCs/>
                <w:sz w:val="22"/>
                <w:szCs w:val="22"/>
                <w:lang w:val="en-US"/>
              </w:rPr>
              <w:t>Proposal 1</w:t>
            </w:r>
            <w:r w:rsidRPr="00FF7170">
              <w:rPr>
                <w:rFonts w:ascii="Times New Roman" w:eastAsia="Times New Roman" w:hAnsi="Times New Roman"/>
                <w:b/>
                <w:sz w:val="22"/>
                <w:szCs w:val="22"/>
                <w:lang w:val="en-US"/>
              </w:rPr>
              <w:t>:</w:t>
            </w:r>
          </w:p>
          <w:p w14:paraId="35555094" w14:textId="77777777" w:rsidR="002660DF" w:rsidRPr="00FF7170" w:rsidRDefault="002660DF" w:rsidP="00C27B89">
            <w:pPr>
              <w:pStyle w:val="ListParagraph"/>
              <w:numPr>
                <w:ilvl w:val="0"/>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Support number of CMR K</w:t>
            </w:r>
            <w:r w:rsidRPr="00FF7170">
              <w:rPr>
                <w:rFonts w:ascii="Times New Roman" w:eastAsia="Times New Roman" w:hAnsi="Times New Roman"/>
                <w:b/>
                <w:i/>
                <w:iCs/>
                <w:sz w:val="22"/>
                <w:szCs w:val="22"/>
                <w:vertAlign w:val="subscript"/>
              </w:rPr>
              <w:t>s</w:t>
            </w:r>
            <w:r w:rsidRPr="00FF7170">
              <w:rPr>
                <w:rFonts w:ascii="Times New Roman" w:eastAsia="Times New Roman" w:hAnsi="Times New Roman"/>
                <w:b/>
                <w:i/>
                <w:iCs/>
                <w:sz w:val="22"/>
                <w:szCs w:val="22"/>
              </w:rPr>
              <w:t xml:space="preserve"> &gt; 2 and number of CMR pairs N &gt; 1 for a CSI report</w:t>
            </w:r>
          </w:p>
          <w:p w14:paraId="25012086" w14:textId="77777777" w:rsidR="002660DF" w:rsidRPr="00FF7170" w:rsidRDefault="002660DF" w:rsidP="00C27B89">
            <w:pPr>
              <w:pStyle w:val="ListParagraph"/>
              <w:numPr>
                <w:ilvl w:val="1"/>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Detailed design of RRC signaling for CMR configuration can be discussed in RAN2 considering functionality agreed in RAN1</w:t>
            </w:r>
          </w:p>
          <w:p w14:paraId="37497797" w14:textId="77777777" w:rsidR="002660DF" w:rsidRPr="00FF7170" w:rsidRDefault="002660DF" w:rsidP="00C27B89">
            <w:pPr>
              <w:pStyle w:val="ListParagraph"/>
              <w:numPr>
                <w:ilvl w:val="1"/>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Selection of CMR or CMR pairs at the UE is indicated via CRI</w:t>
            </w:r>
          </w:p>
          <w:p w14:paraId="6CB736D8" w14:textId="77777777" w:rsidR="002660DF" w:rsidRPr="00FF7170" w:rsidRDefault="002660DF" w:rsidP="002660DF">
            <w:pPr>
              <w:spacing w:before="240"/>
              <w:jc w:val="both"/>
              <w:rPr>
                <w:rFonts w:ascii="Times New Roman" w:eastAsia="Times New Roman" w:hAnsi="Times New Roman"/>
                <w:b/>
                <w:sz w:val="22"/>
                <w:szCs w:val="22"/>
              </w:rPr>
            </w:pPr>
            <w:r w:rsidRPr="00FF7170">
              <w:rPr>
                <w:rFonts w:ascii="Times New Roman" w:eastAsia="Times New Roman" w:hAnsi="Times New Roman"/>
                <w:b/>
                <w:bCs/>
                <w:i/>
                <w:iCs/>
                <w:sz w:val="22"/>
                <w:szCs w:val="22"/>
              </w:rPr>
              <w:t>Proposal 2</w:t>
            </w:r>
            <w:r w:rsidRPr="00FF7170">
              <w:rPr>
                <w:rFonts w:ascii="Times New Roman" w:eastAsia="Times New Roman" w:hAnsi="Times New Roman"/>
                <w:b/>
                <w:sz w:val="22"/>
                <w:szCs w:val="22"/>
              </w:rPr>
              <w:t xml:space="preserve">: </w:t>
            </w:r>
          </w:p>
          <w:p w14:paraId="4BBFEFEF" w14:textId="77777777" w:rsidR="002660DF" w:rsidRPr="00FF7170" w:rsidRDefault="002660DF" w:rsidP="00C27B89">
            <w:pPr>
              <w:pStyle w:val="ListParagraph"/>
              <w:numPr>
                <w:ilvl w:val="0"/>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Strive to minimize standardization efforts to support for CSI for multi-DCI based NCJT</w:t>
            </w:r>
          </w:p>
          <w:p w14:paraId="1D647A38" w14:textId="77777777" w:rsidR="002660DF" w:rsidRPr="00FF7170" w:rsidRDefault="002660DF" w:rsidP="002660DF">
            <w:pPr>
              <w:spacing w:before="240"/>
              <w:jc w:val="both"/>
              <w:rPr>
                <w:rFonts w:ascii="Times New Roman" w:eastAsia="Times New Roman" w:hAnsi="Times New Roman"/>
                <w:b/>
                <w:sz w:val="22"/>
                <w:szCs w:val="22"/>
              </w:rPr>
            </w:pPr>
            <w:r w:rsidRPr="00FF7170">
              <w:rPr>
                <w:rFonts w:ascii="Times New Roman" w:eastAsia="Times New Roman" w:hAnsi="Times New Roman"/>
                <w:b/>
                <w:bCs/>
                <w:i/>
                <w:iCs/>
                <w:sz w:val="22"/>
                <w:szCs w:val="22"/>
              </w:rPr>
              <w:t>Proposal 3</w:t>
            </w:r>
            <w:r w:rsidRPr="00FF7170">
              <w:rPr>
                <w:rFonts w:ascii="Times New Roman" w:eastAsia="Times New Roman" w:hAnsi="Times New Roman"/>
                <w:b/>
                <w:sz w:val="22"/>
                <w:szCs w:val="22"/>
              </w:rPr>
              <w:t xml:space="preserve">: </w:t>
            </w:r>
          </w:p>
          <w:p w14:paraId="32B17A61" w14:textId="77777777" w:rsidR="002660DF" w:rsidRPr="00FF7170" w:rsidRDefault="002660DF" w:rsidP="00C27B89">
            <w:pPr>
              <w:pStyle w:val="ListParagraph"/>
              <w:numPr>
                <w:ilvl w:val="0"/>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Support omission of CSI for NCJT measurement hypothesis in CSI part 2</w:t>
            </w:r>
          </w:p>
          <w:p w14:paraId="5DB0B261" w14:textId="77777777" w:rsidR="002660DF" w:rsidRPr="00FF7170" w:rsidRDefault="002660DF" w:rsidP="00C27B89">
            <w:pPr>
              <w:pStyle w:val="ListParagraph"/>
              <w:numPr>
                <w:ilvl w:val="1"/>
                <w:numId w:val="53"/>
              </w:numPr>
              <w:spacing w:before="240"/>
              <w:ind w:leftChars="0"/>
              <w:jc w:val="both"/>
              <w:rPr>
                <w:rFonts w:ascii="Times New Roman" w:eastAsia="Times New Roman" w:hAnsi="Times New Roman"/>
                <w:b/>
                <w:i/>
                <w:iCs/>
                <w:sz w:val="22"/>
                <w:szCs w:val="22"/>
              </w:rPr>
            </w:pPr>
            <w:r w:rsidRPr="00FF7170">
              <w:rPr>
                <w:rFonts w:ascii="Times New Roman" w:eastAsia="Times New Roman" w:hAnsi="Times New Roman"/>
                <w:b/>
                <w:i/>
                <w:iCs/>
                <w:sz w:val="22"/>
                <w:szCs w:val="22"/>
              </w:rPr>
              <w:t>There is no need to explicitly specify criterion for NCJT measurement hypothesis omission in RAN1</w:t>
            </w:r>
          </w:p>
          <w:p w14:paraId="03A88FCA" w14:textId="77B52295" w:rsidR="00B84617" w:rsidRPr="00FF7170" w:rsidRDefault="002660DF" w:rsidP="00C27B89">
            <w:pPr>
              <w:pStyle w:val="ListParagraph"/>
              <w:numPr>
                <w:ilvl w:val="1"/>
                <w:numId w:val="53"/>
              </w:numPr>
              <w:spacing w:before="240"/>
              <w:ind w:leftChars="0"/>
              <w:jc w:val="both"/>
              <w:rPr>
                <w:rFonts w:ascii="Times New Roman" w:hAnsi="Times New Roman"/>
                <w:b/>
                <w:bCs/>
                <w:iCs/>
                <w:sz w:val="22"/>
                <w:szCs w:val="22"/>
              </w:rPr>
            </w:pPr>
            <w:r w:rsidRPr="00FF7170">
              <w:rPr>
                <w:rFonts w:ascii="Times New Roman" w:eastAsia="Times New Roman" w:hAnsi="Times New Roman"/>
                <w:b/>
                <w:i/>
                <w:iCs/>
                <w:sz w:val="22"/>
                <w:szCs w:val="22"/>
              </w:rPr>
              <w:t>Omission of NCJT measurement hypothesis is indicated in CSI part 1 by using CRI/RI or CQI fields</w:t>
            </w:r>
          </w:p>
        </w:tc>
      </w:tr>
      <w:tr w:rsidR="00754F6C" w:rsidRPr="00FF7170" w14:paraId="5C1FA1A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F2FF6A3" w14:textId="69DAA1AA" w:rsidR="00754F6C"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rPr>
              <w:t>Apple</w:t>
            </w:r>
          </w:p>
        </w:tc>
        <w:tc>
          <w:tcPr>
            <w:tcW w:w="7048" w:type="dxa"/>
            <w:tcBorders>
              <w:top w:val="single" w:sz="4" w:space="0" w:color="000000"/>
              <w:left w:val="single" w:sz="4" w:space="0" w:color="000000"/>
              <w:bottom w:val="single" w:sz="4" w:space="0" w:color="000000"/>
              <w:right w:val="single" w:sz="4" w:space="0" w:color="000000"/>
            </w:tcBorders>
          </w:tcPr>
          <w:p w14:paraId="3D514067" w14:textId="77777777" w:rsidR="002660DF" w:rsidRPr="00FF7170" w:rsidRDefault="002660DF" w:rsidP="002660DF">
            <w:pPr>
              <w:pStyle w:val="0Maintext"/>
              <w:spacing w:line="240" w:lineRule="auto"/>
              <w:ind w:firstLine="0"/>
              <w:contextualSpacing/>
              <w:rPr>
                <w:rFonts w:cs="Times New Roman"/>
                <w:b/>
                <w:i/>
                <w:sz w:val="22"/>
                <w:szCs w:val="22"/>
                <w:lang w:val="en-US"/>
              </w:rPr>
            </w:pPr>
            <w:r w:rsidRPr="00FF7170">
              <w:rPr>
                <w:rFonts w:cs="Times New Roman"/>
                <w:b/>
                <w:i/>
                <w:sz w:val="22"/>
                <w:szCs w:val="22"/>
                <w:lang w:val="en-US"/>
              </w:rPr>
              <w:t>Proposal 1 For a CSI report associated with multi-DCI based Multi-TRP/panel NCJT measurement hypothesis configured by single CSI reporting setting, the UE is expected to report</w:t>
            </w:r>
          </w:p>
          <w:p w14:paraId="078682EE" w14:textId="7AFC9C0C" w:rsidR="002660DF" w:rsidRPr="00FF7170" w:rsidRDefault="002660DF" w:rsidP="00C27B89">
            <w:pPr>
              <w:pStyle w:val="0Maintext"/>
              <w:numPr>
                <w:ilvl w:val="0"/>
                <w:numId w:val="19"/>
              </w:numPr>
              <w:spacing w:line="240" w:lineRule="auto"/>
              <w:ind w:firstLine="0"/>
              <w:contextualSpacing/>
              <w:rPr>
                <w:rFonts w:cs="Times New Roman"/>
                <w:b/>
                <w:i/>
                <w:sz w:val="22"/>
                <w:szCs w:val="22"/>
                <w:lang w:val="en-US"/>
              </w:rPr>
            </w:pPr>
            <w:r w:rsidRPr="00FF7170">
              <w:rPr>
                <w:rFonts w:cs="Times New Roman"/>
                <w:b/>
                <w:i/>
                <w:sz w:val="22"/>
                <w:szCs w:val="22"/>
                <w:lang w:val="en-US"/>
              </w:rPr>
              <w:t>Two RIs, two PMIs, two LIs and two CQIs</w:t>
            </w:r>
          </w:p>
          <w:p w14:paraId="4E5992D7" w14:textId="77777777" w:rsidR="002660DF" w:rsidRPr="00FF7170" w:rsidRDefault="002660DF" w:rsidP="002660DF">
            <w:pPr>
              <w:pStyle w:val="0Maintext"/>
              <w:spacing w:line="240" w:lineRule="auto"/>
              <w:ind w:firstLine="0"/>
              <w:contextualSpacing/>
              <w:rPr>
                <w:rFonts w:cs="Times New Roman"/>
                <w:b/>
                <w:i/>
                <w:sz w:val="22"/>
                <w:szCs w:val="22"/>
                <w:lang w:val="en-US"/>
              </w:rPr>
            </w:pPr>
            <w:r w:rsidRPr="00FF7170">
              <w:rPr>
                <w:rFonts w:cs="Times New Roman"/>
                <w:b/>
                <w:i/>
                <w:sz w:val="22"/>
                <w:szCs w:val="22"/>
                <w:lang w:val="en-US"/>
              </w:rPr>
              <w:t>Proposal 2 For interference measurement under NCJT, CMR, including RI/PMI decision, from one TRP should be considered as the interference, i.e. IMR, to the other TRP.</w:t>
            </w:r>
          </w:p>
          <w:p w14:paraId="40B4E7BF" w14:textId="77777777" w:rsidR="002660DF" w:rsidRPr="00FF7170" w:rsidRDefault="002660DF" w:rsidP="002660DF">
            <w:pPr>
              <w:pStyle w:val="0Maintext"/>
              <w:ind w:firstLine="0"/>
              <w:contextualSpacing/>
              <w:rPr>
                <w:rFonts w:cs="Times New Roman"/>
                <w:b/>
                <w:i/>
                <w:sz w:val="22"/>
                <w:szCs w:val="22"/>
                <w:lang w:val="en-US"/>
              </w:rPr>
            </w:pPr>
            <w:r w:rsidRPr="00FF7170">
              <w:rPr>
                <w:rFonts w:cs="Times New Roman"/>
                <w:b/>
                <w:i/>
                <w:sz w:val="22"/>
                <w:szCs w:val="22"/>
                <w:lang w:val="en-US"/>
              </w:rPr>
              <w:t>Proposal 3 For reporting mechanism, regarding the following three cases</w:t>
            </w:r>
          </w:p>
          <w:p w14:paraId="772B657F" w14:textId="77777777" w:rsidR="002660DF" w:rsidRPr="00FF7170" w:rsidRDefault="002660DF" w:rsidP="00C27B89">
            <w:pPr>
              <w:pStyle w:val="0Maintext"/>
              <w:numPr>
                <w:ilvl w:val="0"/>
                <w:numId w:val="19"/>
              </w:numPr>
              <w:spacing w:line="240" w:lineRule="auto"/>
              <w:contextualSpacing/>
              <w:rPr>
                <w:rFonts w:cs="Times New Roman"/>
                <w:b/>
                <w:i/>
                <w:sz w:val="22"/>
                <w:szCs w:val="22"/>
                <w:lang w:val="en-US"/>
              </w:rPr>
            </w:pPr>
            <w:r w:rsidRPr="00FF7170">
              <w:rPr>
                <w:rFonts w:cs="Times New Roman"/>
                <w:b/>
                <w:i/>
                <w:sz w:val="22"/>
                <w:szCs w:val="22"/>
                <w:lang w:val="en-US"/>
              </w:rPr>
              <w:t xml:space="preserve">Single TRP operation: Report the best TRP under the assumption that the other TRP is blanked </w:t>
            </w:r>
          </w:p>
          <w:p w14:paraId="56E1B48B" w14:textId="77777777" w:rsidR="002660DF" w:rsidRPr="00FF7170" w:rsidRDefault="002660DF" w:rsidP="00C27B89">
            <w:pPr>
              <w:pStyle w:val="0Maintext"/>
              <w:numPr>
                <w:ilvl w:val="0"/>
                <w:numId w:val="19"/>
              </w:numPr>
              <w:spacing w:line="240" w:lineRule="auto"/>
              <w:contextualSpacing/>
              <w:rPr>
                <w:rFonts w:cs="Times New Roman"/>
                <w:b/>
                <w:i/>
                <w:sz w:val="22"/>
                <w:szCs w:val="22"/>
                <w:lang w:val="en-US"/>
              </w:rPr>
            </w:pPr>
            <w:r w:rsidRPr="00FF7170">
              <w:rPr>
                <w:rFonts w:cs="Times New Roman"/>
                <w:b/>
                <w:i/>
                <w:sz w:val="22"/>
                <w:szCs w:val="22"/>
                <w:lang w:val="en-US"/>
              </w:rPr>
              <w:t xml:space="preserve">Single TRP operation: Report each TRP under the assumption that the other TRP is blanked </w:t>
            </w:r>
          </w:p>
          <w:p w14:paraId="2BD818A1" w14:textId="77777777" w:rsidR="002660DF" w:rsidRPr="00FF7170" w:rsidRDefault="002660DF" w:rsidP="00C27B89">
            <w:pPr>
              <w:pStyle w:val="0Maintext"/>
              <w:numPr>
                <w:ilvl w:val="0"/>
                <w:numId w:val="19"/>
              </w:numPr>
              <w:spacing w:line="240" w:lineRule="auto"/>
              <w:contextualSpacing/>
              <w:rPr>
                <w:rFonts w:cs="Times New Roman"/>
                <w:b/>
                <w:i/>
                <w:sz w:val="22"/>
                <w:szCs w:val="22"/>
                <w:lang w:val="en-US"/>
              </w:rPr>
            </w:pPr>
            <w:r w:rsidRPr="00FF7170">
              <w:rPr>
                <w:rFonts w:cs="Times New Roman"/>
                <w:b/>
                <w:i/>
                <w:sz w:val="22"/>
                <w:szCs w:val="22"/>
                <w:lang w:val="en-US"/>
              </w:rPr>
              <w:t>Multiple TRP operation: Report both TRP under NCJT operation</w:t>
            </w:r>
          </w:p>
          <w:p w14:paraId="1C35B40E" w14:textId="77777777" w:rsidR="002660DF" w:rsidRPr="00FF7170" w:rsidRDefault="002660DF" w:rsidP="002660DF">
            <w:pPr>
              <w:pStyle w:val="0Maintext"/>
              <w:spacing w:line="240" w:lineRule="auto"/>
              <w:ind w:firstLine="0"/>
              <w:contextualSpacing/>
              <w:rPr>
                <w:rFonts w:cs="Times New Roman"/>
                <w:b/>
                <w:i/>
                <w:sz w:val="22"/>
                <w:szCs w:val="22"/>
                <w:lang w:val="en-US"/>
              </w:rPr>
            </w:pPr>
            <w:r w:rsidRPr="00FF7170">
              <w:rPr>
                <w:rFonts w:cs="Times New Roman"/>
                <w:b/>
                <w:i/>
                <w:sz w:val="22"/>
                <w:szCs w:val="22"/>
                <w:lang w:val="en-US"/>
              </w:rPr>
              <w:t xml:space="preserve">gNB can configure one or multiple of them </w:t>
            </w:r>
          </w:p>
          <w:p w14:paraId="53492F36" w14:textId="77777777" w:rsidR="002660DF" w:rsidRPr="00FF7170" w:rsidRDefault="002660DF" w:rsidP="00C27B89">
            <w:pPr>
              <w:pStyle w:val="0Maintext"/>
              <w:numPr>
                <w:ilvl w:val="0"/>
                <w:numId w:val="19"/>
              </w:numPr>
              <w:spacing w:line="240" w:lineRule="auto"/>
              <w:contextualSpacing/>
              <w:rPr>
                <w:rFonts w:cs="Times New Roman"/>
                <w:b/>
                <w:i/>
                <w:sz w:val="22"/>
                <w:szCs w:val="22"/>
                <w:lang w:val="en-US"/>
              </w:rPr>
            </w:pPr>
            <w:r w:rsidRPr="00FF7170">
              <w:rPr>
                <w:rFonts w:cs="Times New Roman"/>
                <w:b/>
                <w:i/>
                <w:sz w:val="22"/>
                <w:szCs w:val="22"/>
                <w:lang w:val="en-US"/>
              </w:rPr>
              <w:t>UE can independently indicate whether UE supports each reporting or not</w:t>
            </w:r>
          </w:p>
          <w:p w14:paraId="3E158F1A" w14:textId="0DA28BE8" w:rsidR="00754F6C" w:rsidRPr="00FF7170" w:rsidRDefault="002660DF" w:rsidP="00C27B89">
            <w:pPr>
              <w:pStyle w:val="0Maintext"/>
              <w:numPr>
                <w:ilvl w:val="0"/>
                <w:numId w:val="19"/>
              </w:numPr>
              <w:spacing w:line="240" w:lineRule="auto"/>
              <w:contextualSpacing/>
              <w:rPr>
                <w:rFonts w:eastAsia="Calibri" w:cs="Times New Roman"/>
                <w:b/>
                <w:bCs/>
                <w:sz w:val="22"/>
                <w:szCs w:val="22"/>
              </w:rPr>
            </w:pPr>
            <w:r w:rsidRPr="00FF7170">
              <w:rPr>
                <w:rFonts w:cs="Times New Roman"/>
                <w:b/>
                <w:i/>
                <w:sz w:val="22"/>
                <w:szCs w:val="22"/>
                <w:lang w:val="en-US"/>
              </w:rPr>
              <w:t>The CPU and active RS counting rule needs to be further discussed and clarified</w:t>
            </w:r>
          </w:p>
        </w:tc>
      </w:tr>
      <w:tr w:rsidR="002213D1" w:rsidRPr="00FF7170" w14:paraId="6D308A1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4471479" w14:textId="022D3A45" w:rsidR="002213D1"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rPr>
              <w:t>Qualcomm</w:t>
            </w:r>
          </w:p>
        </w:tc>
        <w:tc>
          <w:tcPr>
            <w:tcW w:w="7048" w:type="dxa"/>
            <w:tcBorders>
              <w:top w:val="single" w:sz="4" w:space="0" w:color="000000"/>
              <w:left w:val="single" w:sz="4" w:space="0" w:color="000000"/>
              <w:bottom w:val="single" w:sz="4" w:space="0" w:color="000000"/>
              <w:right w:val="single" w:sz="4" w:space="0" w:color="000000"/>
            </w:tcBorders>
          </w:tcPr>
          <w:p w14:paraId="43C7B146"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1</w:t>
            </w:r>
            <w:r w:rsidRPr="00FF7170">
              <w:rPr>
                <w:rFonts w:ascii="Times New Roman" w:hAnsi="Times New Roman"/>
                <w:b/>
                <w:iCs/>
                <w:sz w:val="22"/>
                <w:szCs w:val="22"/>
                <w:lang w:eastAsia="ko-KR"/>
              </w:rPr>
              <w:t>: For CSI measurement associated to a reporting setting CSI-ReportConfig for NCJT:</w:t>
            </w:r>
          </w:p>
          <w:p w14:paraId="5EE8ACA9" w14:textId="77777777" w:rsidR="002660DF" w:rsidRPr="00FF7170" w:rsidRDefault="002660DF" w:rsidP="00C27B89">
            <w:pPr>
              <w:pStyle w:val="ListParagraph"/>
              <w:numPr>
                <w:ilvl w:val="0"/>
                <w:numId w:val="54"/>
              </w:numPr>
              <w:spacing w:before="180"/>
              <w:ind w:leftChars="0"/>
              <w:jc w:val="both"/>
              <w:rPr>
                <w:rFonts w:ascii="Times New Roman" w:hAnsi="Times New Roman"/>
                <w:b/>
                <w:sz w:val="22"/>
                <w:szCs w:val="22"/>
                <w:lang w:eastAsia="ko-KR"/>
              </w:rPr>
            </w:pPr>
            <w:r w:rsidRPr="00FF7170">
              <w:rPr>
                <w:rFonts w:ascii="Times New Roman" w:eastAsia="Malgun Gothic" w:hAnsi="Times New Roman"/>
                <w:b/>
                <w:sz w:val="22"/>
                <w:szCs w:val="22"/>
                <w:lang w:eastAsia="ko-KR"/>
              </w:rPr>
              <w:t>K=</w:t>
            </w:r>
            <w:r w:rsidRPr="00FF7170">
              <w:rPr>
                <w:rFonts w:ascii="Times New Roman" w:eastAsia="Malgun Gothic" w:hAnsi="Times New Roman"/>
                <w:b/>
                <w:iCs/>
                <w:sz w:val="22"/>
                <w:szCs w:val="22"/>
              </w:rPr>
              <w:t>K</w:t>
            </w:r>
            <w:r w:rsidRPr="00FF7170">
              <w:rPr>
                <w:rFonts w:ascii="Times New Roman" w:eastAsia="Malgun Gothic" w:hAnsi="Times New Roman"/>
                <w:b/>
                <w:iCs/>
                <w:sz w:val="22"/>
                <w:szCs w:val="22"/>
                <w:vertAlign w:val="subscript"/>
              </w:rPr>
              <w:t>1</w:t>
            </w:r>
            <w:r w:rsidRPr="00FF7170">
              <w:rPr>
                <w:rFonts w:ascii="Times New Roman" w:eastAsia="Malgun Gothic" w:hAnsi="Times New Roman"/>
                <w:b/>
                <w:iCs/>
                <w:sz w:val="22"/>
                <w:szCs w:val="22"/>
              </w:rPr>
              <w:t>=K</w:t>
            </w:r>
            <w:r w:rsidRPr="00FF7170">
              <w:rPr>
                <w:rFonts w:ascii="Times New Roman" w:eastAsia="Malgun Gothic" w:hAnsi="Times New Roman"/>
                <w:b/>
                <w:iCs/>
                <w:sz w:val="22"/>
                <w:szCs w:val="22"/>
                <w:vertAlign w:val="subscript"/>
              </w:rPr>
              <w:t>2</w:t>
            </w:r>
            <w:r w:rsidRPr="00FF7170">
              <w:rPr>
                <w:rFonts w:ascii="Times New Roman" w:eastAsia="Malgun Gothic" w:hAnsi="Times New Roman"/>
                <w:b/>
                <w:sz w:val="22"/>
                <w:szCs w:val="22"/>
                <w:lang w:eastAsia="ko-KR"/>
              </w:rPr>
              <w:t xml:space="preserve"> is assumed with the maximum value of K equal to 4. The maximum value of N that spec supports is equal to 2 or 4, and is further based on UE capability.</w:t>
            </w:r>
          </w:p>
          <w:p w14:paraId="1F34AE42" w14:textId="77777777" w:rsidR="002660DF" w:rsidRPr="00FF7170" w:rsidRDefault="002660DF" w:rsidP="00C27B89">
            <w:pPr>
              <w:pStyle w:val="ListParagraph"/>
              <w:numPr>
                <w:ilvl w:val="0"/>
                <w:numId w:val="54"/>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Within the reporting setting CSI-ReportConfig, at least support RRC configuration of</w:t>
            </w:r>
          </w:p>
          <w:p w14:paraId="430DCBCE" w14:textId="77777777" w:rsidR="002660DF" w:rsidRPr="00FF7170" w:rsidRDefault="002660DF" w:rsidP="00C27B89">
            <w:pPr>
              <w:pStyle w:val="ListParagraph"/>
              <w:numPr>
                <w:ilvl w:val="1"/>
                <w:numId w:val="54"/>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lastRenderedPageBreak/>
              <w:t xml:space="preserve">A bitmap to indicate N CMR pairs out of </w:t>
            </w:r>
            <w:r w:rsidRPr="00FF7170">
              <w:rPr>
                <w:rFonts w:ascii="Times New Roman" w:eastAsia="Malgun Gothic" w:hAnsi="Times New Roman"/>
                <w:b/>
                <w:sz w:val="22"/>
                <w:szCs w:val="22"/>
                <w:lang w:eastAsia="ko-KR"/>
              </w:rPr>
              <w:t>K</w:t>
            </w:r>
            <w:r w:rsidRPr="00FF7170">
              <w:rPr>
                <w:rFonts w:ascii="Times New Roman" w:eastAsia="Malgun Gothic" w:hAnsi="Times New Roman"/>
                <w:b/>
                <w:sz w:val="22"/>
                <w:szCs w:val="22"/>
                <w:vertAlign w:val="superscript"/>
                <w:lang w:eastAsia="ko-KR"/>
              </w:rPr>
              <w:t>2</w:t>
            </w:r>
            <w:r w:rsidRPr="00FF7170">
              <w:rPr>
                <w:rFonts w:ascii="Times New Roman" w:hAnsi="Times New Roman"/>
                <w:b/>
                <w:sz w:val="22"/>
                <w:szCs w:val="22"/>
                <w:lang w:eastAsia="ko-KR"/>
              </w:rPr>
              <w:t xml:space="preserve"> possible CMR pairs</w:t>
            </w:r>
          </w:p>
          <w:p w14:paraId="03506FA9" w14:textId="77777777" w:rsidR="002660DF" w:rsidRPr="00FF7170" w:rsidRDefault="002660DF" w:rsidP="00C27B89">
            <w:pPr>
              <w:pStyle w:val="ListParagraph"/>
              <w:numPr>
                <w:ilvl w:val="1"/>
                <w:numId w:val="54"/>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A flag to enable/disable all CMRs that appear in a configured CMR pair as indicated by the bitmap</w:t>
            </w:r>
          </w:p>
          <w:p w14:paraId="3FD8675C" w14:textId="77777777" w:rsidR="002660DF" w:rsidRPr="00FF7170" w:rsidRDefault="002660DF" w:rsidP="00C27B89">
            <w:pPr>
              <w:pStyle w:val="ListParagraph"/>
              <w:numPr>
                <w:ilvl w:val="0"/>
                <w:numId w:val="54"/>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UE can indicate whether it supports reusing a CMR between a single-TRP hypothesis and a NCJT hypothesis or between two NCJT hypotheses in a reporting setting.</w:t>
            </w:r>
          </w:p>
          <w:p w14:paraId="6C01FA68"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2</w:t>
            </w:r>
            <w:r w:rsidRPr="00FF7170">
              <w:rPr>
                <w:rFonts w:ascii="Times New Roman" w:hAnsi="Times New Roman"/>
                <w:b/>
                <w:iCs/>
                <w:sz w:val="22"/>
                <w:szCs w:val="22"/>
                <w:lang w:eastAsia="ko-KR"/>
              </w:rPr>
              <w:t xml:space="preserve">: In a CSI report config, CRI codepoint mapping to CSI hypotheses is based on </w:t>
            </w:r>
          </w:p>
          <w:p w14:paraId="22F04B4A" w14:textId="77777777" w:rsidR="002660DF" w:rsidRPr="00FF7170" w:rsidRDefault="002660DF" w:rsidP="00C27B89">
            <w:pPr>
              <w:numPr>
                <w:ilvl w:val="0"/>
                <w:numId w:val="55"/>
              </w:numPr>
              <w:overflowPunct w:val="0"/>
              <w:autoSpaceDE w:val="0"/>
              <w:autoSpaceDN w:val="0"/>
              <w:adjustRightInd w:val="0"/>
              <w:spacing w:before="180" w:after="180"/>
              <w:jc w:val="both"/>
              <w:textAlignment w:val="baseline"/>
              <w:rPr>
                <w:rFonts w:ascii="Times New Roman" w:hAnsi="Times New Roman"/>
                <w:b/>
                <w:iCs/>
                <w:sz w:val="22"/>
                <w:szCs w:val="22"/>
                <w:lang w:eastAsia="ko-KR"/>
              </w:rPr>
            </w:pPr>
            <w:r w:rsidRPr="00FF7170">
              <w:rPr>
                <w:rFonts w:ascii="Times New Roman" w:hAnsi="Times New Roman"/>
                <w:b/>
                <w:iCs/>
                <w:sz w:val="22"/>
                <w:szCs w:val="22"/>
                <w:lang w:eastAsia="ko-KR"/>
              </w:rPr>
              <w:t>CRI codepoints are first mapped to single-TRP hypotheses. The number of such codepoints is determined based on the number of CMRs across both CMR groups and whether the flag enables/disables individual CMRs that are used in a CMR pair.</w:t>
            </w:r>
          </w:p>
          <w:p w14:paraId="778511BF" w14:textId="77777777" w:rsidR="002660DF" w:rsidRPr="00FF7170" w:rsidRDefault="002660DF" w:rsidP="00C27B89">
            <w:pPr>
              <w:numPr>
                <w:ilvl w:val="0"/>
                <w:numId w:val="55"/>
              </w:numPr>
              <w:overflowPunct w:val="0"/>
              <w:autoSpaceDE w:val="0"/>
              <w:autoSpaceDN w:val="0"/>
              <w:adjustRightInd w:val="0"/>
              <w:spacing w:before="180" w:after="180"/>
              <w:jc w:val="both"/>
              <w:textAlignment w:val="baseline"/>
              <w:rPr>
                <w:rFonts w:ascii="Times New Roman" w:hAnsi="Times New Roman"/>
                <w:b/>
                <w:iCs/>
                <w:sz w:val="22"/>
                <w:szCs w:val="22"/>
                <w:lang w:eastAsia="ko-KR"/>
              </w:rPr>
            </w:pPr>
            <w:r w:rsidRPr="00FF7170">
              <w:rPr>
                <w:rFonts w:ascii="Times New Roman" w:hAnsi="Times New Roman"/>
                <w:b/>
                <w:iCs/>
                <w:sz w:val="22"/>
                <w:szCs w:val="22"/>
                <w:lang w:eastAsia="ko-KR"/>
              </w:rPr>
              <w:t>The additional CRI codepoints are mapped to N CMR pairs corresponding to N NCJT hypotheses.</w:t>
            </w:r>
          </w:p>
          <w:p w14:paraId="4706D19C"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3</w:t>
            </w:r>
            <w:r w:rsidRPr="00FF7170">
              <w:rPr>
                <w:rFonts w:ascii="Times New Roman" w:hAnsi="Times New Roman"/>
                <w:b/>
                <w:iCs/>
                <w:sz w:val="22"/>
                <w:szCs w:val="22"/>
                <w:lang w:eastAsia="ko-KR"/>
              </w:rPr>
              <w:t xml:space="preserve">: In a given </w:t>
            </w:r>
            <w:r w:rsidRPr="00FF7170">
              <w:rPr>
                <w:rFonts w:ascii="Times New Roman" w:hAnsi="Times New Roman"/>
                <w:b/>
                <w:i/>
                <w:sz w:val="22"/>
                <w:szCs w:val="22"/>
                <w:lang w:eastAsia="ko-KR"/>
              </w:rPr>
              <w:t>CSI-ReportConfig</w:t>
            </w:r>
            <w:r w:rsidRPr="00FF7170">
              <w:rPr>
                <w:rFonts w:ascii="Times New Roman" w:hAnsi="Times New Roman"/>
                <w:b/>
                <w:iCs/>
                <w:sz w:val="22"/>
                <w:szCs w:val="22"/>
                <w:lang w:eastAsia="ko-KR"/>
              </w:rPr>
              <w:t>,</w:t>
            </w:r>
            <w:r w:rsidRPr="00FF7170">
              <w:rPr>
                <w:rFonts w:ascii="Times New Roman" w:hAnsi="Times New Roman"/>
                <w:b/>
                <w:sz w:val="22"/>
                <w:szCs w:val="22"/>
                <w:lang w:eastAsia="ko-KR"/>
              </w:rPr>
              <w:t xml:space="preserve"> </w:t>
            </w:r>
            <w:r w:rsidRPr="00FF7170">
              <w:rPr>
                <w:rFonts w:ascii="Times New Roman" w:hAnsi="Times New Roman"/>
                <w:b/>
                <w:iCs/>
                <w:sz w:val="22"/>
                <w:szCs w:val="22"/>
                <w:lang w:eastAsia="ko-KR"/>
              </w:rPr>
              <w:t>N CSI-IM resources should be configured with a one-to-one mapping to the N CMR pairs (corresponding to N NCJT CSI hypotheses / last N CRI codepoint).</w:t>
            </w:r>
          </w:p>
          <w:p w14:paraId="6BA42603" w14:textId="77777777" w:rsidR="002660DF" w:rsidRPr="00FF7170" w:rsidRDefault="002660DF" w:rsidP="00C27B89">
            <w:pPr>
              <w:pStyle w:val="ListParagraph"/>
              <w:numPr>
                <w:ilvl w:val="0"/>
                <w:numId w:val="57"/>
              </w:numPr>
              <w:spacing w:before="180"/>
              <w:ind w:leftChars="0"/>
              <w:jc w:val="both"/>
              <w:rPr>
                <w:rFonts w:ascii="Times New Roman" w:hAnsi="Times New Roman"/>
                <w:b/>
                <w:iCs/>
                <w:sz w:val="22"/>
                <w:szCs w:val="22"/>
                <w:lang w:eastAsia="ko-KR"/>
              </w:rPr>
            </w:pPr>
            <w:r w:rsidRPr="00FF7170">
              <w:rPr>
                <w:rFonts w:ascii="Times New Roman" w:hAnsi="Times New Roman"/>
                <w:b/>
                <w:iCs/>
                <w:sz w:val="22"/>
                <w:szCs w:val="22"/>
                <w:lang w:eastAsia="ko-KR"/>
              </w:rPr>
              <w:t>QCL-Type D of the CMRs associated with a NCJT hypothesis are applied to the corresponding CSI-IM resource.</w:t>
            </w:r>
          </w:p>
          <w:p w14:paraId="135320DA" w14:textId="77777777" w:rsidR="002660DF" w:rsidRPr="00FF7170" w:rsidRDefault="002660DF" w:rsidP="00C27B89">
            <w:pPr>
              <w:pStyle w:val="ListParagraph"/>
              <w:numPr>
                <w:ilvl w:val="0"/>
                <w:numId w:val="57"/>
              </w:numPr>
              <w:spacing w:before="180"/>
              <w:ind w:leftChars="0"/>
              <w:jc w:val="both"/>
              <w:rPr>
                <w:rFonts w:ascii="Times New Roman" w:hAnsi="Times New Roman"/>
                <w:b/>
                <w:iCs/>
                <w:sz w:val="22"/>
                <w:szCs w:val="22"/>
                <w:lang w:eastAsia="ko-KR"/>
              </w:rPr>
            </w:pPr>
            <w:r w:rsidRPr="00FF7170">
              <w:rPr>
                <w:rFonts w:ascii="Times New Roman" w:hAnsi="Times New Roman"/>
                <w:b/>
                <w:iCs/>
                <w:sz w:val="22"/>
                <w:szCs w:val="22"/>
                <w:lang w:eastAsia="ko-KR"/>
              </w:rPr>
              <w:t>FFS: For a given NCJT hypothesis corresponding to two CMRs, whether 2 additional CSI-IM resources are needed or whether the 2 CSI-IM resources associated with the two CMRs can be reused.</w:t>
            </w:r>
          </w:p>
          <w:p w14:paraId="77200410"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4</w:t>
            </w:r>
            <w:r w:rsidRPr="00FF7170">
              <w:rPr>
                <w:rFonts w:ascii="Times New Roman" w:hAnsi="Times New Roman"/>
                <w:b/>
                <w:iCs/>
                <w:sz w:val="22"/>
                <w:szCs w:val="22"/>
                <w:lang w:eastAsia="ko-KR"/>
              </w:rPr>
              <w:t xml:space="preserve">: An NCJT CSI hypothesis occupies two CPUs, two active resources, and a number of active ports corresponding to both CMRs. </w:t>
            </w:r>
          </w:p>
          <w:p w14:paraId="2248D4D9" w14:textId="75F90C5C"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5</w:t>
            </w:r>
            <w:r w:rsidRPr="00FF7170">
              <w:rPr>
                <w:rFonts w:ascii="Times New Roman" w:hAnsi="Times New Roman"/>
                <w:b/>
                <w:iCs/>
                <w:sz w:val="22"/>
                <w:szCs w:val="22"/>
                <w:lang w:eastAsia="ko-KR"/>
              </w:rPr>
              <w:t xml:space="preserve">: For Option 1 with X=1 or 2, the order of CSI reports in the UCI as well as CSI priority for CSI omission is based on an order between the two CSI reports associated with the </w:t>
            </w:r>
            <w:r w:rsidRPr="00FF7170">
              <w:rPr>
                <w:rFonts w:ascii="Times New Roman" w:hAnsi="Times New Roman"/>
                <w:b/>
                <w:i/>
                <w:iCs/>
                <w:sz w:val="22"/>
                <w:szCs w:val="22"/>
                <w:lang w:eastAsia="ko-KR"/>
              </w:rPr>
              <w:t>CSI-ReportConfig</w:t>
            </w:r>
            <w:r w:rsidRPr="00FF7170">
              <w:rPr>
                <w:rFonts w:ascii="Times New Roman" w:hAnsi="Times New Roman"/>
                <w:b/>
                <w:sz w:val="22"/>
                <w:szCs w:val="22"/>
                <w:lang w:eastAsia="ko-KR"/>
              </w:rPr>
              <w:t xml:space="preserve">. CSI priority can be expressed as </w:t>
            </w:r>
            <m:oMath>
              <m:sSub>
                <m:sSubPr>
                  <m:ctrlPr>
                    <w:rPr>
                      <w:rFonts w:ascii="Cambria Math" w:hAnsi="Cambria Math"/>
                      <w:b/>
                      <w:i/>
                      <w:iCs/>
                      <w:sz w:val="22"/>
                      <w:szCs w:val="22"/>
                      <w:lang w:eastAsia="ko-KR"/>
                    </w:rPr>
                  </m:ctrlPr>
                </m:sSubPr>
                <m:e>
                  <m:r>
                    <m:rPr>
                      <m:sty m:val="b"/>
                    </m:rPr>
                    <w:rPr>
                      <w:rFonts w:ascii="Cambria Math" w:hAnsi="Cambria Math"/>
                      <w:sz w:val="22"/>
                      <w:szCs w:val="22"/>
                      <w:lang w:eastAsia="ko-KR"/>
                    </w:rPr>
                    <m:t>Pri</m:t>
                  </m:r>
                </m:e>
                <m:sub>
                  <m:r>
                    <m:rPr>
                      <m:sty m:val="bi"/>
                    </m:rPr>
                    <w:rPr>
                      <w:rFonts w:ascii="Cambria Math" w:hAnsi="Cambria Math"/>
                      <w:sz w:val="22"/>
                      <w:szCs w:val="22"/>
                      <w:lang w:eastAsia="ko-KR"/>
                    </w:rPr>
                    <m:t>iCSI</m:t>
                  </m:r>
                </m:sub>
              </m:sSub>
              <m:d>
                <m:dPr>
                  <m:ctrlPr>
                    <w:rPr>
                      <w:rFonts w:ascii="Cambria Math" w:hAnsi="Cambria Math"/>
                      <w:b/>
                      <w:i/>
                      <w:iCs/>
                      <w:sz w:val="22"/>
                      <w:szCs w:val="22"/>
                      <w:lang w:eastAsia="ko-KR"/>
                    </w:rPr>
                  </m:ctrlPr>
                </m:dPr>
                <m:e>
                  <m:r>
                    <m:rPr>
                      <m:sty m:val="bi"/>
                    </m:rPr>
                    <w:rPr>
                      <w:rFonts w:ascii="Cambria Math" w:hAnsi="Cambria Math"/>
                      <w:sz w:val="22"/>
                      <w:szCs w:val="22"/>
                      <w:lang w:eastAsia="ko-KR"/>
                    </w:rPr>
                    <m:t>y,k,c,s</m:t>
                  </m:r>
                  <m:r>
                    <m:rPr>
                      <m:sty m:val="bi"/>
                    </m:rPr>
                    <w:rPr>
                      <w:rFonts w:ascii="Cambria Math" w:hAnsi="Cambria Math"/>
                      <w:color w:val="FF0000"/>
                      <w:sz w:val="22"/>
                      <w:szCs w:val="22"/>
                      <w:lang w:eastAsia="ko-KR"/>
                    </w:rPr>
                    <m:t>,i</m:t>
                  </m:r>
                </m:e>
              </m:d>
            </m:oMath>
            <w:r w:rsidRPr="00FF7170">
              <w:rPr>
                <w:rFonts w:ascii="Times New Roman" w:hAnsi="Times New Roman"/>
                <w:b/>
                <w:iCs/>
                <w:sz w:val="22"/>
                <w:szCs w:val="22"/>
                <w:lang w:eastAsia="ko-KR"/>
              </w:rPr>
              <w:t xml:space="preserve">, where </w:t>
            </w:r>
            <m:oMath>
              <m:r>
                <m:rPr>
                  <m:sty m:val="bi"/>
                </m:rPr>
                <w:rPr>
                  <w:rFonts w:ascii="Cambria Math" w:hAnsi="Cambria Math"/>
                  <w:sz w:val="22"/>
                  <w:szCs w:val="22"/>
                  <w:lang w:eastAsia="ko-KR"/>
                </w:rPr>
                <m:t>i=0,1,2</m:t>
              </m:r>
            </m:oMath>
            <w:r w:rsidRPr="00FF7170">
              <w:rPr>
                <w:rFonts w:ascii="Times New Roman" w:hAnsi="Times New Roman"/>
                <w:b/>
                <w:iCs/>
                <w:sz w:val="22"/>
                <w:szCs w:val="22"/>
                <w:lang w:eastAsia="ko-KR"/>
              </w:rPr>
              <w:t xml:space="preserve"> corresponds to single-TRP CSI(s) and NCJT CSI.</w:t>
            </w:r>
          </w:p>
          <w:p w14:paraId="5F1A4632"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t>Proposal 6</w:t>
            </w:r>
            <w:r w:rsidRPr="00FF7170">
              <w:rPr>
                <w:rFonts w:ascii="Times New Roman" w:hAnsi="Times New Roman"/>
                <w:b/>
                <w:iCs/>
                <w:sz w:val="22"/>
                <w:szCs w:val="22"/>
                <w:lang w:eastAsia="ko-KR"/>
              </w:rPr>
              <w:t xml:space="preserve">: For a NCJT CSI, the two RI’s and LI’s are based on </w:t>
            </w:r>
          </w:p>
          <w:p w14:paraId="0E03E34E" w14:textId="77777777" w:rsidR="002660DF" w:rsidRPr="00FF7170" w:rsidRDefault="002660DF" w:rsidP="00C27B89">
            <w:pPr>
              <w:pStyle w:val="ListParagraph"/>
              <w:numPr>
                <w:ilvl w:val="0"/>
                <w:numId w:val="56"/>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One joint RI field in CSI part 1 indicates RI pair from {1+1,1+2,2+1,2+2} rank hypotheses</w:t>
            </w:r>
          </w:p>
          <w:p w14:paraId="4633D378" w14:textId="23E4EE0D" w:rsidR="002660DF" w:rsidRPr="00FF7170" w:rsidRDefault="002660DF" w:rsidP="00C27B89">
            <w:pPr>
              <w:pStyle w:val="ListParagraph"/>
              <w:numPr>
                <w:ilvl w:val="1"/>
                <w:numId w:val="56"/>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 xml:space="preserve">Introduce a separate RRC configuration for NCJT rank restriction with 4-bit bitmap, which determines the number of allowed rank pairs </w:t>
            </w:r>
            <m:oMath>
              <m:sSub>
                <m:sSubPr>
                  <m:ctrlPr>
                    <w:rPr>
                      <w:rFonts w:ascii="Cambria Math" w:hAnsi="Cambria Math"/>
                      <w:b/>
                      <w:i/>
                      <w:iCs/>
                      <w:sz w:val="22"/>
                      <w:szCs w:val="22"/>
                      <w:lang w:eastAsia="ko-KR"/>
                    </w:rPr>
                  </m:ctrlPr>
                </m:sSubPr>
                <m:e>
                  <m:r>
                    <m:rPr>
                      <m:sty m:val="bi"/>
                    </m:rPr>
                    <w:rPr>
                      <w:rFonts w:ascii="Cambria Math" w:hAnsi="Cambria Math"/>
                      <w:sz w:val="22"/>
                      <w:szCs w:val="22"/>
                      <w:lang w:eastAsia="ko-KR"/>
                    </w:rPr>
                    <m:t>n</m:t>
                  </m:r>
                </m:e>
                <m:sub>
                  <m:r>
                    <m:rPr>
                      <m:sty m:val="bi"/>
                    </m:rPr>
                    <w:rPr>
                      <w:rFonts w:ascii="Cambria Math" w:hAnsi="Cambria Math"/>
                      <w:sz w:val="22"/>
                      <w:szCs w:val="22"/>
                      <w:lang w:eastAsia="ko-KR"/>
                    </w:rPr>
                    <m:t>RI, NCJT</m:t>
                  </m:r>
                </m:sub>
              </m:sSub>
            </m:oMath>
            <w:r w:rsidRPr="00FF7170">
              <w:rPr>
                <w:rFonts w:ascii="Times New Roman" w:hAnsi="Times New Roman"/>
                <w:b/>
                <w:iCs/>
                <w:sz w:val="22"/>
                <w:szCs w:val="22"/>
                <w:lang w:eastAsia="ko-KR"/>
              </w:rPr>
              <w:t>.</w:t>
            </w:r>
          </w:p>
          <w:p w14:paraId="4D447BE8" w14:textId="77777777" w:rsidR="002660DF" w:rsidRPr="00FF7170" w:rsidRDefault="002660DF" w:rsidP="00C27B89">
            <w:pPr>
              <w:pStyle w:val="ListParagraph"/>
              <w:numPr>
                <w:ilvl w:val="0"/>
                <w:numId w:val="56"/>
              </w:numPr>
              <w:spacing w:before="180"/>
              <w:ind w:leftChars="0"/>
              <w:jc w:val="both"/>
              <w:rPr>
                <w:rFonts w:ascii="Times New Roman" w:hAnsi="Times New Roman"/>
                <w:b/>
                <w:sz w:val="22"/>
                <w:szCs w:val="22"/>
                <w:lang w:eastAsia="ko-KR"/>
              </w:rPr>
            </w:pPr>
            <w:r w:rsidRPr="00FF7170">
              <w:rPr>
                <w:rFonts w:ascii="Times New Roman" w:hAnsi="Times New Roman"/>
                <w:b/>
                <w:iCs/>
                <w:sz w:val="22"/>
                <w:szCs w:val="22"/>
                <w:lang w:eastAsia="ko-KR"/>
              </w:rPr>
              <w:t>The size of the RI field is</w:t>
            </w:r>
          </w:p>
          <w:p w14:paraId="575260E6" w14:textId="3AC59CED" w:rsidR="002660DF" w:rsidRPr="00FF7170" w:rsidRDefault="002660DF" w:rsidP="00C27B89">
            <w:pPr>
              <w:pStyle w:val="ListParagraph"/>
              <w:numPr>
                <w:ilvl w:val="1"/>
                <w:numId w:val="56"/>
              </w:numPr>
              <w:spacing w:before="180"/>
              <w:ind w:leftChars="0"/>
              <w:jc w:val="both"/>
              <w:rPr>
                <w:rFonts w:ascii="Times New Roman" w:hAnsi="Times New Roman"/>
                <w:b/>
                <w:sz w:val="22"/>
                <w:szCs w:val="22"/>
                <w:lang w:eastAsia="ko-KR"/>
              </w:rPr>
            </w:pPr>
            <w:r w:rsidRPr="00FF7170">
              <w:rPr>
                <w:rFonts w:ascii="Times New Roman" w:hAnsi="Times New Roman"/>
                <w:b/>
                <w:iCs/>
                <w:sz w:val="22"/>
                <w:szCs w:val="22"/>
                <w:lang w:eastAsia="ko-KR"/>
              </w:rPr>
              <w:t xml:space="preserve">When Option 1 is configured: </w:t>
            </w:r>
            <m:oMath>
              <m:d>
                <m:dPr>
                  <m:begChr m:val="⌈"/>
                  <m:endChr m:val="⌉"/>
                  <m:ctrlPr>
                    <w:rPr>
                      <w:rFonts w:ascii="Cambria Math" w:hAnsi="Cambria Math"/>
                      <w:b/>
                      <w:i/>
                      <w:iCs/>
                      <w:sz w:val="22"/>
                      <w:szCs w:val="22"/>
                      <w:lang w:eastAsia="ko-KR"/>
                    </w:rPr>
                  </m:ctrlPr>
                </m:dPr>
                <m:e>
                  <m:func>
                    <m:funcPr>
                      <m:ctrlPr>
                        <w:rPr>
                          <w:rFonts w:ascii="Cambria Math" w:hAnsi="Cambria Math"/>
                          <w:b/>
                          <w:i/>
                          <w:iCs/>
                          <w:sz w:val="22"/>
                          <w:szCs w:val="22"/>
                          <w:lang w:eastAsia="ko-KR"/>
                        </w:rPr>
                      </m:ctrlPr>
                    </m:funcPr>
                    <m:fName>
                      <m:sSub>
                        <m:sSubPr>
                          <m:ctrlPr>
                            <w:rPr>
                              <w:rFonts w:ascii="Cambria Math" w:hAnsi="Cambria Math"/>
                              <w:b/>
                              <w:i/>
                              <w:iCs/>
                              <w:sz w:val="22"/>
                              <w:szCs w:val="22"/>
                              <w:lang w:eastAsia="ko-KR"/>
                            </w:rPr>
                          </m:ctrlPr>
                        </m:sSubPr>
                        <m:e>
                          <m:r>
                            <m:rPr>
                              <m:sty m:val="b"/>
                            </m:rPr>
                            <w:rPr>
                              <w:rFonts w:ascii="Cambria Math" w:hAnsi="Cambria Math"/>
                              <w:sz w:val="22"/>
                              <w:szCs w:val="22"/>
                              <w:lang w:eastAsia="ko-KR"/>
                            </w:rPr>
                            <m:t>log</m:t>
                          </m:r>
                        </m:e>
                        <m:sub>
                          <m:r>
                            <m:rPr>
                              <m:sty m:val="bi"/>
                            </m:rPr>
                            <w:rPr>
                              <w:rFonts w:ascii="Cambria Math" w:hAnsi="Cambria Math"/>
                              <w:sz w:val="22"/>
                              <w:szCs w:val="22"/>
                              <w:lang w:eastAsia="ko-KR"/>
                            </w:rPr>
                            <m:t>2</m:t>
                          </m:r>
                        </m:sub>
                      </m:sSub>
                    </m:fName>
                    <m:e>
                      <m:sSub>
                        <m:sSubPr>
                          <m:ctrlPr>
                            <w:rPr>
                              <w:rFonts w:ascii="Cambria Math" w:hAnsi="Cambria Math"/>
                              <w:b/>
                              <w:i/>
                              <w:iCs/>
                              <w:sz w:val="22"/>
                              <w:szCs w:val="22"/>
                              <w:lang w:eastAsia="ko-KR"/>
                            </w:rPr>
                          </m:ctrlPr>
                        </m:sSubPr>
                        <m:e>
                          <m:r>
                            <m:rPr>
                              <m:sty m:val="bi"/>
                            </m:rPr>
                            <w:rPr>
                              <w:rFonts w:ascii="Cambria Math" w:hAnsi="Cambria Math"/>
                              <w:sz w:val="22"/>
                              <w:szCs w:val="22"/>
                              <w:lang w:eastAsia="ko-KR"/>
                            </w:rPr>
                            <m:t>n</m:t>
                          </m:r>
                        </m:e>
                        <m:sub>
                          <m:r>
                            <m:rPr>
                              <m:sty m:val="bi"/>
                            </m:rPr>
                            <w:rPr>
                              <w:rFonts w:ascii="Cambria Math" w:hAnsi="Cambria Math"/>
                              <w:sz w:val="22"/>
                              <w:szCs w:val="22"/>
                              <w:lang w:eastAsia="ko-KR"/>
                            </w:rPr>
                            <m:t>RI, NCJT</m:t>
                          </m:r>
                        </m:sub>
                      </m:sSub>
                    </m:e>
                  </m:func>
                </m:e>
              </m:d>
            </m:oMath>
            <w:r w:rsidRPr="00FF7170">
              <w:rPr>
                <w:rFonts w:ascii="Times New Roman" w:hAnsi="Times New Roman"/>
                <w:b/>
                <w:iCs/>
                <w:sz w:val="22"/>
                <w:szCs w:val="22"/>
                <w:lang w:eastAsia="ko-KR"/>
              </w:rPr>
              <w:t xml:space="preserve"> bits.</w:t>
            </w:r>
          </w:p>
          <w:p w14:paraId="0E5C4DCB" w14:textId="307B0ECD" w:rsidR="002660DF" w:rsidRPr="00FF7170" w:rsidRDefault="002660DF" w:rsidP="00C27B89">
            <w:pPr>
              <w:pStyle w:val="ListParagraph"/>
              <w:numPr>
                <w:ilvl w:val="1"/>
                <w:numId w:val="56"/>
              </w:numPr>
              <w:spacing w:before="180"/>
              <w:ind w:leftChars="0"/>
              <w:jc w:val="both"/>
              <w:rPr>
                <w:rFonts w:ascii="Times New Roman" w:hAnsi="Times New Roman"/>
                <w:b/>
                <w:iCs/>
                <w:sz w:val="22"/>
                <w:szCs w:val="22"/>
                <w:lang w:eastAsia="ko-KR"/>
              </w:rPr>
            </w:pPr>
            <w:r w:rsidRPr="00FF7170">
              <w:rPr>
                <w:rFonts w:ascii="Times New Roman" w:hAnsi="Times New Roman"/>
                <w:b/>
                <w:iCs/>
                <w:sz w:val="22"/>
                <w:szCs w:val="22"/>
                <w:lang w:eastAsia="ko-KR"/>
              </w:rPr>
              <w:t xml:space="preserve">When Option 2 is configured: </w:t>
            </w:r>
            <m:oMath>
              <m:r>
                <m:rPr>
                  <m:sty m:val="b"/>
                </m:rPr>
                <w:rPr>
                  <w:rFonts w:ascii="Cambria Math" w:hAnsi="Cambria Math"/>
                  <w:sz w:val="22"/>
                  <w:szCs w:val="22"/>
                  <w:lang w:eastAsia="ko-KR"/>
                </w:rPr>
                <m:t>max(</m:t>
              </m:r>
              <m:d>
                <m:dPr>
                  <m:begChr m:val="⌈"/>
                  <m:endChr m:val="⌉"/>
                  <m:ctrlPr>
                    <w:rPr>
                      <w:rFonts w:ascii="Cambria Math" w:hAnsi="Cambria Math"/>
                      <w:b/>
                      <w:i/>
                      <w:iCs/>
                      <w:sz w:val="22"/>
                      <w:szCs w:val="22"/>
                      <w:lang w:eastAsia="ko-KR"/>
                    </w:rPr>
                  </m:ctrlPr>
                </m:dPr>
                <m:e>
                  <m:func>
                    <m:funcPr>
                      <m:ctrlPr>
                        <w:rPr>
                          <w:rFonts w:ascii="Cambria Math" w:hAnsi="Cambria Math"/>
                          <w:b/>
                          <w:i/>
                          <w:iCs/>
                          <w:sz w:val="22"/>
                          <w:szCs w:val="22"/>
                          <w:lang w:eastAsia="ko-KR"/>
                        </w:rPr>
                      </m:ctrlPr>
                    </m:funcPr>
                    <m:fName>
                      <m:sSub>
                        <m:sSubPr>
                          <m:ctrlPr>
                            <w:rPr>
                              <w:rFonts w:ascii="Cambria Math" w:hAnsi="Cambria Math"/>
                              <w:b/>
                              <w:i/>
                              <w:iCs/>
                              <w:sz w:val="22"/>
                              <w:szCs w:val="22"/>
                              <w:lang w:eastAsia="ko-KR"/>
                            </w:rPr>
                          </m:ctrlPr>
                        </m:sSubPr>
                        <m:e>
                          <m:r>
                            <m:rPr>
                              <m:sty m:val="b"/>
                            </m:rPr>
                            <w:rPr>
                              <w:rFonts w:ascii="Cambria Math" w:hAnsi="Cambria Math"/>
                              <w:sz w:val="22"/>
                              <w:szCs w:val="22"/>
                              <w:lang w:eastAsia="ko-KR"/>
                            </w:rPr>
                            <m:t>log</m:t>
                          </m:r>
                        </m:e>
                        <m:sub>
                          <m:r>
                            <m:rPr>
                              <m:sty m:val="bi"/>
                            </m:rPr>
                            <w:rPr>
                              <w:rFonts w:ascii="Cambria Math" w:hAnsi="Cambria Math"/>
                              <w:sz w:val="22"/>
                              <w:szCs w:val="22"/>
                              <w:lang w:eastAsia="ko-KR"/>
                            </w:rPr>
                            <m:t>2</m:t>
                          </m:r>
                        </m:sub>
                      </m:sSub>
                    </m:fName>
                    <m:e>
                      <m:sSub>
                        <m:sSubPr>
                          <m:ctrlPr>
                            <w:rPr>
                              <w:rFonts w:ascii="Cambria Math" w:hAnsi="Cambria Math"/>
                              <w:b/>
                              <w:i/>
                              <w:iCs/>
                              <w:sz w:val="22"/>
                              <w:szCs w:val="22"/>
                              <w:lang w:eastAsia="ko-KR"/>
                            </w:rPr>
                          </m:ctrlPr>
                        </m:sSubPr>
                        <m:e>
                          <m:r>
                            <m:rPr>
                              <m:sty m:val="bi"/>
                            </m:rPr>
                            <w:rPr>
                              <w:rFonts w:ascii="Cambria Math" w:hAnsi="Cambria Math"/>
                              <w:sz w:val="22"/>
                              <w:szCs w:val="22"/>
                              <w:lang w:eastAsia="ko-KR"/>
                            </w:rPr>
                            <m:t>n</m:t>
                          </m:r>
                        </m:e>
                        <m:sub>
                          <m:r>
                            <m:rPr>
                              <m:sty m:val="bi"/>
                            </m:rPr>
                            <w:rPr>
                              <w:rFonts w:ascii="Cambria Math" w:hAnsi="Cambria Math"/>
                              <w:sz w:val="22"/>
                              <w:szCs w:val="22"/>
                              <w:lang w:eastAsia="ko-KR"/>
                            </w:rPr>
                            <m:t>RI,</m:t>
                          </m:r>
                        </m:sub>
                      </m:sSub>
                    </m:e>
                  </m:func>
                </m:e>
              </m:d>
              <m:r>
                <m:rPr>
                  <m:sty m:val="bi"/>
                </m:rPr>
                <w:rPr>
                  <w:rFonts w:ascii="Cambria Math" w:hAnsi="Cambria Math"/>
                  <w:sz w:val="22"/>
                  <w:szCs w:val="22"/>
                  <w:lang w:eastAsia="ko-KR"/>
                </w:rPr>
                <m:t>,</m:t>
              </m:r>
              <m:d>
                <m:dPr>
                  <m:begChr m:val="⌈"/>
                  <m:endChr m:val="⌉"/>
                  <m:ctrlPr>
                    <w:rPr>
                      <w:rFonts w:ascii="Cambria Math" w:hAnsi="Cambria Math"/>
                      <w:b/>
                      <w:i/>
                      <w:iCs/>
                      <w:sz w:val="22"/>
                      <w:szCs w:val="22"/>
                      <w:lang w:eastAsia="ko-KR"/>
                    </w:rPr>
                  </m:ctrlPr>
                </m:dPr>
                <m:e>
                  <m:func>
                    <m:funcPr>
                      <m:ctrlPr>
                        <w:rPr>
                          <w:rFonts w:ascii="Cambria Math" w:hAnsi="Cambria Math"/>
                          <w:b/>
                          <w:i/>
                          <w:iCs/>
                          <w:sz w:val="22"/>
                          <w:szCs w:val="22"/>
                          <w:lang w:eastAsia="ko-KR"/>
                        </w:rPr>
                      </m:ctrlPr>
                    </m:funcPr>
                    <m:fName>
                      <m:sSub>
                        <m:sSubPr>
                          <m:ctrlPr>
                            <w:rPr>
                              <w:rFonts w:ascii="Cambria Math" w:hAnsi="Cambria Math"/>
                              <w:b/>
                              <w:i/>
                              <w:iCs/>
                              <w:sz w:val="22"/>
                              <w:szCs w:val="22"/>
                              <w:lang w:eastAsia="ko-KR"/>
                            </w:rPr>
                          </m:ctrlPr>
                        </m:sSubPr>
                        <m:e>
                          <m:r>
                            <m:rPr>
                              <m:sty m:val="b"/>
                            </m:rPr>
                            <w:rPr>
                              <w:rFonts w:ascii="Cambria Math" w:hAnsi="Cambria Math"/>
                              <w:sz w:val="22"/>
                              <w:szCs w:val="22"/>
                              <w:lang w:eastAsia="ko-KR"/>
                            </w:rPr>
                            <m:t>log</m:t>
                          </m:r>
                        </m:e>
                        <m:sub>
                          <m:r>
                            <m:rPr>
                              <m:sty m:val="bi"/>
                            </m:rPr>
                            <w:rPr>
                              <w:rFonts w:ascii="Cambria Math" w:hAnsi="Cambria Math"/>
                              <w:sz w:val="22"/>
                              <w:szCs w:val="22"/>
                              <w:lang w:eastAsia="ko-KR"/>
                            </w:rPr>
                            <m:t>2</m:t>
                          </m:r>
                        </m:sub>
                      </m:sSub>
                    </m:fName>
                    <m:e>
                      <m:sSub>
                        <m:sSubPr>
                          <m:ctrlPr>
                            <w:rPr>
                              <w:rFonts w:ascii="Cambria Math" w:hAnsi="Cambria Math"/>
                              <w:b/>
                              <w:i/>
                              <w:iCs/>
                              <w:sz w:val="22"/>
                              <w:szCs w:val="22"/>
                              <w:lang w:eastAsia="ko-KR"/>
                            </w:rPr>
                          </m:ctrlPr>
                        </m:sSubPr>
                        <m:e>
                          <m:r>
                            <m:rPr>
                              <m:sty m:val="bi"/>
                            </m:rPr>
                            <w:rPr>
                              <w:rFonts w:ascii="Cambria Math" w:hAnsi="Cambria Math"/>
                              <w:sz w:val="22"/>
                              <w:szCs w:val="22"/>
                              <w:lang w:eastAsia="ko-KR"/>
                            </w:rPr>
                            <m:t>n</m:t>
                          </m:r>
                        </m:e>
                        <m:sub>
                          <m:r>
                            <m:rPr>
                              <m:sty m:val="bi"/>
                            </m:rPr>
                            <w:rPr>
                              <w:rFonts w:ascii="Cambria Math" w:hAnsi="Cambria Math"/>
                              <w:sz w:val="22"/>
                              <w:szCs w:val="22"/>
                              <w:lang w:eastAsia="ko-KR"/>
                            </w:rPr>
                            <m:t>RI, NCJT</m:t>
                          </m:r>
                        </m:sub>
                      </m:sSub>
                    </m:e>
                  </m:func>
                </m:e>
              </m:d>
              <m:r>
                <m:rPr>
                  <m:sty m:val="bi"/>
                </m:rPr>
                <w:rPr>
                  <w:rFonts w:ascii="Cambria Math" w:hAnsi="Cambria Math"/>
                  <w:sz w:val="22"/>
                  <w:szCs w:val="22"/>
                  <w:lang w:eastAsia="ko-KR"/>
                </w:rPr>
                <m:t>)</m:t>
              </m:r>
            </m:oMath>
            <w:r w:rsidRPr="00FF7170">
              <w:rPr>
                <w:rFonts w:ascii="Times New Roman" w:hAnsi="Times New Roman"/>
                <w:b/>
                <w:iCs/>
                <w:sz w:val="22"/>
                <w:szCs w:val="22"/>
                <w:lang w:eastAsia="ko-KR"/>
              </w:rPr>
              <w:t xml:space="preserve"> bits.</w:t>
            </w:r>
          </w:p>
          <w:p w14:paraId="0621305A" w14:textId="77777777" w:rsidR="002660DF" w:rsidRPr="00FF7170" w:rsidRDefault="002660DF" w:rsidP="00C27B89">
            <w:pPr>
              <w:pStyle w:val="ListParagraph"/>
              <w:numPr>
                <w:ilvl w:val="0"/>
                <w:numId w:val="56"/>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The two LI’s are reported in CSI part 2, which require 2 / 1 / 0 bits depending on the indicated rank pair.</w:t>
            </w:r>
          </w:p>
          <w:p w14:paraId="4248AABC" w14:textId="77777777" w:rsidR="002660DF" w:rsidRPr="00FF7170" w:rsidRDefault="002660DF" w:rsidP="002660DF">
            <w:pPr>
              <w:jc w:val="both"/>
              <w:rPr>
                <w:rFonts w:ascii="Times New Roman" w:hAnsi="Times New Roman"/>
                <w:b/>
                <w:iCs/>
                <w:sz w:val="22"/>
                <w:szCs w:val="22"/>
                <w:lang w:eastAsia="ko-KR"/>
              </w:rPr>
            </w:pPr>
            <w:r w:rsidRPr="00FF7170">
              <w:rPr>
                <w:rFonts w:ascii="Times New Roman" w:hAnsi="Times New Roman"/>
                <w:b/>
                <w:sz w:val="22"/>
                <w:szCs w:val="22"/>
                <w:u w:val="single"/>
              </w:rPr>
              <w:lastRenderedPageBreak/>
              <w:t>Proposal 7</w:t>
            </w:r>
            <w:r w:rsidRPr="00FF7170">
              <w:rPr>
                <w:rFonts w:ascii="Times New Roman" w:hAnsi="Times New Roman"/>
                <w:b/>
                <w:iCs/>
                <w:sz w:val="22"/>
                <w:szCs w:val="22"/>
                <w:lang w:eastAsia="ko-KR"/>
              </w:rPr>
              <w:t>: In the NCJT CSI, for subband part of CSI part 2, adopt one of the following alternatives for the order between even/odd subbands versus first/second PMIs:</w:t>
            </w:r>
          </w:p>
          <w:p w14:paraId="78CAD76B" w14:textId="77777777" w:rsidR="002660DF" w:rsidRPr="00FF7170" w:rsidRDefault="002660DF" w:rsidP="00C27B89">
            <w:pPr>
              <w:pStyle w:val="ListParagraph"/>
              <w:numPr>
                <w:ilvl w:val="0"/>
                <w:numId w:val="35"/>
              </w:numPr>
              <w:spacing w:before="180"/>
              <w:ind w:leftChars="0"/>
              <w:jc w:val="both"/>
              <w:rPr>
                <w:rFonts w:ascii="Times New Roman" w:hAnsi="Times New Roman"/>
                <w:b/>
                <w:sz w:val="22"/>
                <w:szCs w:val="22"/>
                <w:lang w:eastAsia="ko-KR"/>
              </w:rPr>
            </w:pPr>
            <w:r w:rsidRPr="00FF7170">
              <w:rPr>
                <w:rFonts w:ascii="Times New Roman" w:hAnsi="Times New Roman"/>
                <w:b/>
                <w:sz w:val="22"/>
                <w:szCs w:val="22"/>
                <w:lang w:eastAsia="ko-KR"/>
              </w:rPr>
              <w:t>Alt1: Even and odd subbands of the first PMI are placed first followed by even and odd subbands of the second PMI.</w:t>
            </w:r>
          </w:p>
          <w:p w14:paraId="55E92B57" w14:textId="4406E933" w:rsidR="002213D1" w:rsidRPr="00FF7170" w:rsidRDefault="002660DF" w:rsidP="00C27B89">
            <w:pPr>
              <w:pStyle w:val="ListParagraph"/>
              <w:numPr>
                <w:ilvl w:val="0"/>
                <w:numId w:val="35"/>
              </w:numPr>
              <w:spacing w:before="180"/>
              <w:ind w:leftChars="0"/>
              <w:jc w:val="both"/>
              <w:rPr>
                <w:rFonts w:ascii="Times New Roman" w:hAnsi="Times New Roman"/>
                <w:b/>
                <w:bCs/>
                <w:iCs/>
                <w:sz w:val="22"/>
                <w:szCs w:val="22"/>
              </w:rPr>
            </w:pPr>
            <w:r w:rsidRPr="00FF7170">
              <w:rPr>
                <w:rFonts w:ascii="Times New Roman" w:hAnsi="Times New Roman"/>
                <w:b/>
                <w:sz w:val="22"/>
                <w:szCs w:val="22"/>
                <w:lang w:eastAsia="ko-KR"/>
              </w:rPr>
              <w:t>Alt2: Even subbands of the first and second PMIs are placed first followed by the odd subbands of the first and second PMIs.</w:t>
            </w:r>
          </w:p>
        </w:tc>
      </w:tr>
      <w:tr w:rsidR="002213D1" w:rsidRPr="00FF7170" w14:paraId="0DDBC5A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553FB92" w14:textId="62A7BE2D" w:rsidR="002213D1"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lang w:val="en-US"/>
              </w:rPr>
              <w:lastRenderedPageBreak/>
              <w:t>Samsung</w:t>
            </w:r>
          </w:p>
        </w:tc>
        <w:tc>
          <w:tcPr>
            <w:tcW w:w="7048" w:type="dxa"/>
            <w:tcBorders>
              <w:top w:val="single" w:sz="4" w:space="0" w:color="000000"/>
              <w:left w:val="single" w:sz="4" w:space="0" w:color="000000"/>
              <w:bottom w:val="single" w:sz="4" w:space="0" w:color="000000"/>
              <w:right w:val="single" w:sz="4" w:space="0" w:color="000000"/>
            </w:tcBorders>
          </w:tcPr>
          <w:p w14:paraId="67E01297" w14:textId="77777777" w:rsidR="002660DF" w:rsidRPr="00FF7170" w:rsidRDefault="002660DF" w:rsidP="002660DF">
            <w:pPr>
              <w:pStyle w:val="0Maintext"/>
              <w:spacing w:after="60" w:afterAutospacing="0"/>
              <w:ind w:firstLine="0"/>
              <w:rPr>
                <w:rFonts w:cs="Times New Roman"/>
                <w:b/>
                <w:i/>
                <w:sz w:val="22"/>
                <w:szCs w:val="22"/>
              </w:rPr>
            </w:pPr>
            <w:r w:rsidRPr="00FF7170">
              <w:rPr>
                <w:rFonts w:cs="Times New Roman"/>
                <w:b/>
                <w:i/>
                <w:sz w:val="22"/>
                <w:szCs w:val="22"/>
                <w:lang w:val="en-US" w:eastAsia="ko-KR"/>
              </w:rPr>
              <w:t>Proposal 1:</w:t>
            </w:r>
            <w:r w:rsidRPr="00FF7170">
              <w:rPr>
                <w:rFonts w:cs="Times New Roman"/>
                <w:b/>
                <w:sz w:val="22"/>
                <w:szCs w:val="22"/>
                <w:lang w:val="en-US" w:eastAsia="ko-KR"/>
              </w:rPr>
              <w:t xml:space="preserve"> </w:t>
            </w:r>
            <w:r w:rsidRPr="00FF7170">
              <w:rPr>
                <w:rFonts w:cs="Times New Roman"/>
                <w:b/>
                <w:i/>
                <w:sz w:val="22"/>
                <w:szCs w:val="22"/>
                <w:lang w:val="en-US" w:eastAsia="ko-KR"/>
              </w:rPr>
              <w:t>On CSI enhancements for multi-DCI based NC-JT, s</w:t>
            </w:r>
            <w:r w:rsidRPr="00FF7170">
              <w:rPr>
                <w:rFonts w:cs="Times New Roman"/>
                <w:b/>
                <w:i/>
                <w:sz w:val="22"/>
                <w:szCs w:val="22"/>
              </w:rPr>
              <w:t>upport both Category 1 and 2, and allow UE to be configured one of two Categories.</w:t>
            </w:r>
          </w:p>
          <w:p w14:paraId="1A362298" w14:textId="77777777" w:rsidR="002660DF" w:rsidRPr="00FF7170" w:rsidRDefault="002660DF" w:rsidP="002660DF">
            <w:pPr>
              <w:pStyle w:val="0Maintext"/>
              <w:spacing w:after="60" w:afterAutospacing="0"/>
              <w:ind w:firstLine="0"/>
              <w:rPr>
                <w:rFonts w:cs="Times New Roman"/>
                <w:b/>
                <w:i/>
                <w:sz w:val="22"/>
                <w:szCs w:val="22"/>
              </w:rPr>
            </w:pPr>
            <w:r w:rsidRPr="00FF7170">
              <w:rPr>
                <w:rFonts w:cs="Times New Roman"/>
                <w:b/>
                <w:i/>
                <w:sz w:val="22"/>
                <w:szCs w:val="22"/>
                <w:lang w:val="en-US" w:eastAsia="ko-KR"/>
              </w:rPr>
              <w:t>Proposal 2:</w:t>
            </w:r>
            <w:r w:rsidRPr="00FF7170">
              <w:rPr>
                <w:rFonts w:cs="Times New Roman"/>
                <w:b/>
                <w:i/>
                <w:sz w:val="22"/>
                <w:szCs w:val="22"/>
              </w:rPr>
              <w:t xml:space="preserve"> On CSI enhancement for multi-DCI based NC-JT, support confirming the working assumption with from RAN1#103-e.</w:t>
            </w:r>
          </w:p>
          <w:p w14:paraId="29D9DEBD" w14:textId="77777777" w:rsidR="002660DF" w:rsidRPr="00FF7170" w:rsidRDefault="002660DF" w:rsidP="002660DF">
            <w:pPr>
              <w:pStyle w:val="0Maintext"/>
              <w:spacing w:after="60" w:afterAutospacing="0"/>
              <w:ind w:firstLine="0"/>
              <w:rPr>
                <w:rFonts w:cs="Times New Roman"/>
                <w:b/>
                <w:i/>
                <w:sz w:val="22"/>
                <w:szCs w:val="22"/>
                <w:lang w:val="en-US" w:eastAsia="ko-KR"/>
              </w:rPr>
            </w:pPr>
            <w:r w:rsidRPr="00FF7170">
              <w:rPr>
                <w:rFonts w:cs="Times New Roman"/>
                <w:b/>
                <w:i/>
                <w:sz w:val="22"/>
                <w:szCs w:val="22"/>
                <w:lang w:val="en-US" w:eastAsia="ko-KR"/>
              </w:rPr>
              <w:t>Proposal 3:</w:t>
            </w:r>
            <w:r w:rsidRPr="00FF7170">
              <w:rPr>
                <w:rFonts w:cs="Times New Roman"/>
                <w:b/>
                <w:sz w:val="22"/>
                <w:szCs w:val="22"/>
                <w:lang w:val="en-US" w:eastAsia="ko-KR"/>
              </w:rPr>
              <w:t xml:space="preserve"> </w:t>
            </w:r>
            <w:r w:rsidRPr="00FF7170">
              <w:rPr>
                <w:rFonts w:cs="Times New Roman"/>
                <w:b/>
                <w:i/>
                <w:sz w:val="22"/>
                <w:szCs w:val="22"/>
                <w:lang w:val="en-US" w:eastAsia="ko-KR"/>
              </w:rPr>
              <w:t>On CSI enhancements for multi-TRP, s</w:t>
            </w:r>
            <w:r w:rsidRPr="00FF7170">
              <w:rPr>
                <w:rFonts w:cs="Times New Roman"/>
                <w:b/>
                <w:i/>
                <w:sz w:val="22"/>
                <w:szCs w:val="22"/>
              </w:rPr>
              <w:t>upport CMR to be re-used as IMR for both non pre-coded and pre-coded CSI-RS</w:t>
            </w:r>
          </w:p>
          <w:p w14:paraId="2642B102" w14:textId="77777777" w:rsidR="002660DF" w:rsidRPr="00FF7170" w:rsidRDefault="002660DF" w:rsidP="002660DF">
            <w:pPr>
              <w:pStyle w:val="0Maintext"/>
              <w:spacing w:after="60" w:afterAutospacing="0"/>
              <w:ind w:firstLine="0"/>
              <w:rPr>
                <w:rFonts w:cs="Times New Roman"/>
                <w:b/>
                <w:i/>
                <w:sz w:val="22"/>
                <w:szCs w:val="22"/>
              </w:rPr>
            </w:pPr>
            <w:r w:rsidRPr="00FF7170">
              <w:rPr>
                <w:rFonts w:cs="Times New Roman"/>
                <w:b/>
                <w:i/>
                <w:sz w:val="22"/>
                <w:szCs w:val="22"/>
                <w:lang w:val="en-US" w:eastAsia="ko-KR"/>
              </w:rPr>
              <w:t>Proposal 4:</w:t>
            </w:r>
            <w:r w:rsidRPr="00FF7170">
              <w:rPr>
                <w:rFonts w:cs="Times New Roman"/>
                <w:b/>
                <w:sz w:val="22"/>
                <w:szCs w:val="22"/>
                <w:lang w:val="en-US" w:eastAsia="ko-KR"/>
              </w:rPr>
              <w:t xml:space="preserve"> </w:t>
            </w:r>
            <w:r w:rsidRPr="00FF7170">
              <w:rPr>
                <w:rFonts w:cs="Times New Roman"/>
                <w:b/>
                <w:i/>
                <w:sz w:val="22"/>
                <w:szCs w:val="22"/>
                <w:lang w:val="en-US" w:eastAsia="ko-KR"/>
              </w:rPr>
              <w:t>For NC-JT CSI reporting enhancement, support and study followings:</w:t>
            </w:r>
          </w:p>
          <w:p w14:paraId="678D63FA" w14:textId="77777777" w:rsidR="002660DF" w:rsidRPr="00FF7170" w:rsidRDefault="002660DF" w:rsidP="00C27B89">
            <w:pPr>
              <w:pStyle w:val="0Maintext"/>
              <w:numPr>
                <w:ilvl w:val="0"/>
                <w:numId w:val="58"/>
              </w:numPr>
              <w:spacing w:after="60" w:afterAutospacing="0"/>
              <w:rPr>
                <w:rFonts w:cs="Times New Roman"/>
                <w:b/>
                <w:i/>
                <w:sz w:val="22"/>
                <w:szCs w:val="22"/>
              </w:rPr>
            </w:pPr>
            <w:r w:rsidRPr="00FF7170">
              <w:rPr>
                <w:rFonts w:cs="Times New Roman"/>
                <w:b/>
                <w:i/>
                <w:sz w:val="22"/>
                <w:szCs w:val="22"/>
                <w:lang w:eastAsia="ko-KR"/>
              </w:rPr>
              <w:t>Support CRI-based dynamic reporting between NC-JT and non-NC-JT CSI</w:t>
            </w:r>
          </w:p>
          <w:p w14:paraId="36416E40" w14:textId="77777777" w:rsidR="002660DF" w:rsidRPr="00FF7170" w:rsidRDefault="002660DF" w:rsidP="00C27B89">
            <w:pPr>
              <w:pStyle w:val="0Maintext"/>
              <w:numPr>
                <w:ilvl w:val="0"/>
                <w:numId w:val="58"/>
              </w:numPr>
              <w:spacing w:after="60" w:afterAutospacing="0"/>
              <w:rPr>
                <w:rFonts w:cs="Times New Roman"/>
                <w:b/>
                <w:i/>
                <w:sz w:val="22"/>
                <w:szCs w:val="22"/>
              </w:rPr>
            </w:pPr>
            <w:r w:rsidRPr="00FF7170">
              <w:rPr>
                <w:rFonts w:cs="Times New Roman"/>
                <w:b/>
                <w:i/>
                <w:sz w:val="22"/>
                <w:szCs w:val="22"/>
                <w:lang w:eastAsia="ko-KR"/>
              </w:rPr>
              <w:t>Support non-PMI based port-selection</w:t>
            </w:r>
          </w:p>
          <w:p w14:paraId="072F4D78" w14:textId="77777777" w:rsidR="002660DF" w:rsidRPr="00FF7170" w:rsidRDefault="002660DF" w:rsidP="00C27B89">
            <w:pPr>
              <w:pStyle w:val="0Maintext"/>
              <w:numPr>
                <w:ilvl w:val="0"/>
                <w:numId w:val="58"/>
              </w:numPr>
              <w:spacing w:after="60" w:afterAutospacing="0"/>
              <w:rPr>
                <w:rFonts w:cs="Times New Roman"/>
                <w:b/>
                <w:i/>
                <w:sz w:val="22"/>
                <w:szCs w:val="22"/>
              </w:rPr>
            </w:pPr>
            <w:r w:rsidRPr="00FF7170">
              <w:rPr>
                <w:rFonts w:cs="Times New Roman"/>
                <w:b/>
                <w:i/>
                <w:sz w:val="22"/>
                <w:szCs w:val="22"/>
                <w:lang w:eastAsia="ko-KR"/>
              </w:rPr>
              <w:t>Support restrictions among reported RIs or PMIs</w:t>
            </w:r>
          </w:p>
          <w:p w14:paraId="3CBB9B42" w14:textId="77777777" w:rsidR="002660DF" w:rsidRPr="00FF7170" w:rsidRDefault="002660DF" w:rsidP="00C27B89">
            <w:pPr>
              <w:pStyle w:val="0Maintext"/>
              <w:numPr>
                <w:ilvl w:val="0"/>
                <w:numId w:val="58"/>
              </w:numPr>
              <w:spacing w:after="60" w:afterAutospacing="0"/>
              <w:rPr>
                <w:rFonts w:cs="Times New Roman"/>
                <w:b/>
                <w:i/>
                <w:sz w:val="22"/>
                <w:szCs w:val="22"/>
              </w:rPr>
            </w:pPr>
            <w:r w:rsidRPr="00FF7170">
              <w:rPr>
                <w:rFonts w:cs="Times New Roman"/>
                <w:b/>
                <w:i/>
                <w:sz w:val="22"/>
                <w:szCs w:val="22"/>
              </w:rPr>
              <w:t>Study UCI structure optimized for dynamic NC-JT CSI report</w:t>
            </w:r>
          </w:p>
          <w:p w14:paraId="01E6C9E3" w14:textId="04400254" w:rsidR="002213D1" w:rsidRPr="00FF7170" w:rsidRDefault="002660DF" w:rsidP="00907AAF">
            <w:pPr>
              <w:jc w:val="both"/>
              <w:rPr>
                <w:rFonts w:ascii="Times New Roman" w:hAnsi="Times New Roman"/>
                <w:b/>
                <w:bCs/>
                <w:iCs/>
                <w:sz w:val="22"/>
                <w:szCs w:val="22"/>
              </w:rPr>
            </w:pPr>
            <w:r w:rsidRPr="00FF7170">
              <w:rPr>
                <w:rFonts w:ascii="Times New Roman" w:hAnsi="Times New Roman"/>
                <w:b/>
                <w:i/>
                <w:sz w:val="22"/>
                <w:szCs w:val="22"/>
                <w:lang w:val="en-US" w:eastAsia="ko-KR"/>
              </w:rPr>
              <w:t>Proposal 5:</w:t>
            </w:r>
            <w:r w:rsidRPr="00FF7170">
              <w:rPr>
                <w:rFonts w:ascii="Times New Roman" w:hAnsi="Times New Roman"/>
                <w:b/>
                <w:sz w:val="22"/>
                <w:szCs w:val="22"/>
                <w:lang w:val="en-US" w:eastAsia="ko-KR"/>
              </w:rPr>
              <w:t xml:space="preserve"> </w:t>
            </w:r>
            <w:r w:rsidRPr="00FF7170">
              <w:rPr>
                <w:rFonts w:ascii="Times New Roman" w:hAnsi="Times New Roman"/>
                <w:b/>
                <w:i/>
                <w:sz w:val="22"/>
                <w:szCs w:val="22"/>
                <w:lang w:val="en-US" w:eastAsia="ko-KR"/>
              </w:rPr>
              <w:t xml:space="preserve">Design new CPU occupation rule for </w:t>
            </w:r>
            <w:r w:rsidRPr="00FF7170">
              <w:rPr>
                <w:rFonts w:ascii="Times New Roman" w:hAnsi="Times New Roman"/>
                <w:b/>
                <w:i/>
                <w:sz w:val="22"/>
                <w:szCs w:val="22"/>
              </w:rPr>
              <w:t>dynamic NC-JT CSI report</w:t>
            </w:r>
          </w:p>
        </w:tc>
      </w:tr>
      <w:tr w:rsidR="002213D1" w:rsidRPr="00FF7170" w14:paraId="75534A1B"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62B16B9" w14:textId="2C3BCDD0" w:rsidR="002213D1" w:rsidRPr="00FF7170" w:rsidRDefault="002660DF">
            <w:pPr>
              <w:spacing w:line="288" w:lineRule="auto"/>
              <w:ind w:left="0" w:firstLine="0"/>
              <w:jc w:val="both"/>
              <w:rPr>
                <w:rFonts w:ascii="Times New Roman" w:eastAsia="SimSun" w:hAnsi="Times New Roman"/>
                <w:b/>
                <w:sz w:val="22"/>
                <w:szCs w:val="22"/>
                <w:lang w:val="en-US"/>
              </w:rPr>
            </w:pPr>
            <w:r w:rsidRPr="00FF7170">
              <w:rPr>
                <w:rFonts w:ascii="Times New Roman" w:hAnsi="Times New Roman"/>
                <w:b/>
                <w:bCs/>
                <w:sz w:val="22"/>
                <w:szCs w:val="22"/>
              </w:rPr>
              <w:t>Nokia, Nokia Shanghai Bell</w:t>
            </w:r>
          </w:p>
        </w:tc>
        <w:tc>
          <w:tcPr>
            <w:tcW w:w="7048" w:type="dxa"/>
            <w:tcBorders>
              <w:top w:val="single" w:sz="4" w:space="0" w:color="000000"/>
              <w:left w:val="single" w:sz="4" w:space="0" w:color="000000"/>
              <w:bottom w:val="single" w:sz="4" w:space="0" w:color="000000"/>
              <w:right w:val="single" w:sz="4" w:space="0" w:color="000000"/>
            </w:tcBorders>
          </w:tcPr>
          <w:p w14:paraId="7CF213B1" w14:textId="06055B8B" w:rsidR="002660DF" w:rsidRPr="00FF7170" w:rsidRDefault="002660DF" w:rsidP="002660DF">
            <w:pPr>
              <w:spacing w:after="160" w:line="259" w:lineRule="auto"/>
              <w:ind w:left="1418" w:hanging="1418"/>
              <w:rPr>
                <w:rFonts w:ascii="Times New Roman" w:eastAsiaTheme="minorHAnsi" w:hAnsi="Times New Roman"/>
                <w:b/>
                <w:bCs/>
                <w:sz w:val="22"/>
                <w:szCs w:val="22"/>
              </w:rPr>
            </w:pP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_Ref68637624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10</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_Ref68637624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 xml:space="preserve">Support RRC and MAC-CE indication of </w:t>
            </w:r>
            <m:oMath>
              <m:r>
                <m:rPr>
                  <m:sty m:val="p"/>
                </m:rPr>
                <w:rPr>
                  <w:rFonts w:ascii="Cambria Math" w:hAnsi="Cambria Math"/>
                  <w:sz w:val="22"/>
                  <w:szCs w:val="22"/>
                </w:rPr>
                <m:t>N</m:t>
              </m:r>
            </m:oMath>
            <w:r w:rsidRPr="00FF7170">
              <w:rPr>
                <w:rFonts w:ascii="Times New Roman" w:hAnsi="Times New Roman"/>
                <w:b/>
                <w:bCs/>
                <w:sz w:val="22"/>
                <w:szCs w:val="22"/>
              </w:rPr>
              <w:t xml:space="preserve"> NCJT pairs by means of a bitmap of size </w:t>
            </w:r>
            <m:oMath>
              <m:sSub>
                <m:sSubPr>
                  <m:ctrlPr>
                    <w:rPr>
                      <w:rFonts w:ascii="Cambria Math" w:hAnsi="Cambria Math"/>
                      <w:b/>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1</m:t>
                  </m:r>
                </m:sub>
              </m:sSub>
              <m:sSub>
                <m:sSubPr>
                  <m:ctrlPr>
                    <w:rPr>
                      <w:rFonts w:ascii="Cambria Math" w:hAnsi="Cambria Math"/>
                      <w:b/>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2</m:t>
                  </m:r>
                </m:sub>
              </m:sSub>
            </m:oMath>
            <w:r w:rsidRPr="00FF7170">
              <w:rPr>
                <w:rFonts w:ascii="Times New Roman" w:hAnsi="Times New Roman"/>
                <w:b/>
                <w:bCs/>
                <w:sz w:val="22"/>
                <w:szCs w:val="22"/>
              </w:rPr>
              <w:t>.</w:t>
            </w:r>
            <w:r w:rsidRPr="00FF7170">
              <w:rPr>
                <w:rFonts w:ascii="Times New Roman" w:eastAsiaTheme="minorHAnsi" w:hAnsi="Times New Roman"/>
                <w:b/>
                <w:bCs/>
                <w:sz w:val="22"/>
                <w:szCs w:val="22"/>
              </w:rPr>
              <w:fldChar w:fldCharType="end"/>
            </w:r>
          </w:p>
          <w:p w14:paraId="6DEA5B25" w14:textId="69C98174" w:rsidR="002660DF" w:rsidRPr="00FF7170" w:rsidRDefault="002660DF" w:rsidP="002660DF">
            <w:pPr>
              <w:spacing w:after="160" w:line="259" w:lineRule="auto"/>
              <w:ind w:left="1418" w:hanging="1418"/>
              <w:rPr>
                <w:rFonts w:ascii="Times New Roman" w:eastAsiaTheme="minorHAnsi" w:hAnsi="Times New Roman"/>
                <w:b/>
                <w:bCs/>
                <w:sz w:val="22"/>
                <w:szCs w:val="22"/>
              </w:rPr>
            </w:pP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_Ref68637639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11</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_Ref68637639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 xml:space="preserve">Support RRC and MAC-CE indication of the number of CMR resources configured for single-TRP measurements, </w:t>
            </w:r>
            <m:oMath>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oMath>
            <w:r w:rsidRPr="00FF7170">
              <w:rPr>
                <w:rFonts w:ascii="Times New Roman" w:hAnsi="Times New Roman"/>
                <w:b/>
                <w:bCs/>
                <w:sz w:val="22"/>
                <w:szCs w:val="22"/>
              </w:rPr>
              <w:t xml:space="preserve">, with </w:t>
            </w:r>
            <m:oMath>
              <m:r>
                <m:rPr>
                  <m:sty m:val="p"/>
                </m:rPr>
                <w:rPr>
                  <w:rFonts w:ascii="Cambria Math" w:hAnsi="Cambria Math"/>
                  <w:sz w:val="22"/>
                  <w:szCs w:val="22"/>
                </w:rPr>
                <m:t>0≤</m:t>
              </m:r>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r>
                <m:rPr>
                  <m:sty m:val="p"/>
                </m:rPr>
                <w:rPr>
                  <w:rFonts w:ascii="Cambria Math" w:hAnsi="Cambria Math"/>
                  <w:sz w:val="22"/>
                  <w:szCs w:val="22"/>
                </w:rPr>
                <m:t>≤</m:t>
              </m:r>
              <m:sSub>
                <m:sSubPr>
                  <m:ctrlPr>
                    <w:rPr>
                      <w:rFonts w:ascii="Cambria Math" w:hAnsi="Cambria Math"/>
                      <w:b/>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s</m:t>
                  </m:r>
                </m:sub>
              </m:sSub>
            </m:oMath>
            <w:r w:rsidRPr="00FF7170">
              <w:rPr>
                <w:rFonts w:ascii="Times New Roman" w:hAnsi="Times New Roman"/>
                <w:b/>
                <w:bCs/>
                <w:sz w:val="22"/>
                <w:szCs w:val="22"/>
              </w:rPr>
              <w:t xml:space="preserve">, such that the number of CPUs occupied by the M-TRP report is </w:t>
            </w:r>
            <m:oMath>
              <m:sSub>
                <m:sSubPr>
                  <m:ctrlPr>
                    <w:rPr>
                      <w:rFonts w:ascii="Cambria Math" w:hAnsi="Cambria Math"/>
                      <w:b/>
                      <w:bCs/>
                      <w:i/>
                      <w:sz w:val="22"/>
                      <w:szCs w:val="22"/>
                    </w:rPr>
                  </m:ctrlPr>
                </m:sSubPr>
                <m:e>
                  <m:r>
                    <m:rPr>
                      <m:sty m:val="p"/>
                    </m:rPr>
                    <w:rPr>
                      <w:rFonts w:ascii="Cambria Math" w:hAnsi="Cambria Math"/>
                      <w:sz w:val="22"/>
                      <w:szCs w:val="22"/>
                    </w:rPr>
                    <m:t>O</m:t>
                  </m:r>
                </m:e>
                <m:sub>
                  <m:r>
                    <m:rPr>
                      <m:sty m:val="p"/>
                    </m:rPr>
                    <w:rPr>
                      <w:rFonts w:ascii="Cambria Math" w:hAnsi="Cambria Math"/>
                      <w:sz w:val="22"/>
                      <w:szCs w:val="22"/>
                    </w:rPr>
                    <m:t>CPU</m:t>
                  </m:r>
                </m:sub>
              </m:sSub>
              <m:r>
                <m:rPr>
                  <m:sty m:val="p"/>
                </m:rPr>
                <w:rPr>
                  <w:rFonts w:ascii="Cambria Math" w:hAnsi="Cambria Math"/>
                  <w:sz w:val="22"/>
                  <w:szCs w:val="22"/>
                </w:rPr>
                <m:t>=2N+</m:t>
              </m:r>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oMath>
            <w:r w:rsidRPr="00FF7170">
              <w:rPr>
                <w:rFonts w:ascii="Times New Roman" w:hAnsi="Times New Roman"/>
                <w:b/>
                <w:bCs/>
                <w:sz w:val="22"/>
                <w:szCs w:val="22"/>
              </w:rPr>
              <w:t>.</w:t>
            </w:r>
            <w:r w:rsidRPr="00FF7170">
              <w:rPr>
                <w:rFonts w:ascii="Times New Roman" w:eastAsiaTheme="minorHAnsi" w:hAnsi="Times New Roman"/>
                <w:b/>
                <w:bCs/>
                <w:sz w:val="22"/>
                <w:szCs w:val="22"/>
              </w:rPr>
              <w:fldChar w:fldCharType="end"/>
            </w:r>
          </w:p>
          <w:p w14:paraId="52B77F5E" w14:textId="01FC477E" w:rsidR="002660DF" w:rsidRPr="00FF7170" w:rsidRDefault="002660DF" w:rsidP="002660DF">
            <w:pPr>
              <w:spacing w:after="160" w:line="259" w:lineRule="auto"/>
              <w:ind w:left="1418" w:hanging="1418"/>
              <w:rPr>
                <w:rFonts w:ascii="Times New Roman" w:eastAsiaTheme="minorHAnsi" w:hAnsi="Times New Roman"/>
                <w:b/>
                <w:bCs/>
                <w:sz w:val="22"/>
                <w:szCs w:val="22"/>
              </w:rPr>
            </w:pP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_Ref68637660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12</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_Ref68637660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 xml:space="preserve">Support RRC and MAC-CE indication of the number of single-TRP CSIs, </w:t>
            </w:r>
            <m:oMath>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R</m:t>
                  </m:r>
                </m:sup>
              </m:sSubSup>
              <m:r>
                <m:rPr>
                  <m:sty m:val="p"/>
                </m:rPr>
                <w:rPr>
                  <w:rFonts w:ascii="Cambria Math" w:hAnsi="Cambria Math"/>
                  <w:sz w:val="22"/>
                  <w:szCs w:val="22"/>
                </w:rPr>
                <m:t>∈{0,1,2}</m:t>
              </m:r>
            </m:oMath>
            <w:r w:rsidRPr="00FF7170">
              <w:rPr>
                <w:rFonts w:ascii="Times New Roman" w:hAnsi="Times New Roman"/>
                <w:b/>
                <w:bCs/>
                <w:sz w:val="22"/>
                <w:szCs w:val="22"/>
              </w:rPr>
              <w:t xml:space="preserve">, to be reported in addition to the NCJT CSI. In particular, </w:t>
            </w:r>
            <m:oMath>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R</m:t>
                  </m:r>
                </m:sup>
              </m:sSubSup>
              <m:r>
                <m:rPr>
                  <m:sty m:val="p"/>
                </m:rPr>
                <w:rPr>
                  <w:rFonts w:ascii="Cambria Math" w:hAnsi="Cambria Math"/>
                  <w:sz w:val="22"/>
                  <w:szCs w:val="22"/>
                </w:rPr>
                <m:t>=</m:t>
              </m:r>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r>
                <m:rPr>
                  <m:sty m:val="p"/>
                </m:rPr>
                <w:rPr>
                  <w:rFonts w:ascii="Cambria Math" w:hAnsi="Cambria Math"/>
                  <w:sz w:val="22"/>
                  <w:szCs w:val="22"/>
                </w:rPr>
                <m:t>=0</m:t>
              </m:r>
            </m:oMath>
            <w:r w:rsidRPr="00FF7170">
              <w:rPr>
                <w:rFonts w:ascii="Times New Roman" w:hAnsi="Times New Roman"/>
                <w:b/>
                <w:bCs/>
                <w:sz w:val="22"/>
                <w:szCs w:val="22"/>
              </w:rPr>
              <w:t xml:space="preserve"> configures a UE to report only the best of </w:t>
            </w:r>
            <m:oMath>
              <m:r>
                <m:rPr>
                  <m:sty m:val="p"/>
                </m:rPr>
                <w:rPr>
                  <w:rFonts w:ascii="Cambria Math" w:hAnsi="Cambria Math"/>
                  <w:sz w:val="22"/>
                  <w:szCs w:val="22"/>
                </w:rPr>
                <m:t>N</m:t>
              </m:r>
            </m:oMath>
            <w:r w:rsidRPr="00FF7170">
              <w:rPr>
                <w:rFonts w:ascii="Times New Roman" w:hAnsi="Times New Roman"/>
                <w:b/>
                <w:bCs/>
                <w:sz w:val="22"/>
                <w:szCs w:val="22"/>
              </w:rPr>
              <w:t xml:space="preserve"> NCJT measurements. </w:t>
            </w:r>
            <m:oMath>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R</m:t>
                  </m:r>
                </m:sup>
              </m:sSubSup>
              <m:r>
                <m:rPr>
                  <m:sty m:val="p"/>
                </m:rPr>
                <w:rPr>
                  <w:rFonts w:ascii="Cambria Math" w:hAnsi="Cambria Math"/>
                  <w:sz w:val="22"/>
                  <w:szCs w:val="22"/>
                </w:rPr>
                <m:t>=0&lt;</m:t>
              </m:r>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oMath>
            <w:r w:rsidRPr="00FF7170">
              <w:rPr>
                <w:rFonts w:ascii="Times New Roman" w:hAnsi="Times New Roman"/>
                <w:b/>
                <w:bCs/>
                <w:sz w:val="22"/>
                <w:szCs w:val="22"/>
              </w:rPr>
              <w:t xml:space="preserve"> configures a UE to report a single CSI, which is the best between the </w:t>
            </w:r>
            <m:oMath>
              <m:r>
                <m:rPr>
                  <m:sty m:val="p"/>
                </m:rPr>
                <w:rPr>
                  <w:rFonts w:ascii="Cambria Math" w:hAnsi="Cambria Math"/>
                  <w:sz w:val="22"/>
                  <w:szCs w:val="22"/>
                </w:rPr>
                <m:t>N</m:t>
              </m:r>
            </m:oMath>
            <w:r w:rsidRPr="00FF7170">
              <w:rPr>
                <w:rFonts w:ascii="Times New Roman" w:hAnsi="Times New Roman"/>
                <w:b/>
                <w:bCs/>
                <w:sz w:val="22"/>
                <w:szCs w:val="22"/>
              </w:rPr>
              <w:t xml:space="preserve"> NCJT measurements and </w:t>
            </w:r>
            <m:oMath>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oMath>
            <w:r w:rsidRPr="00FF7170">
              <w:rPr>
                <w:rFonts w:ascii="Times New Roman" w:hAnsi="Times New Roman"/>
                <w:b/>
                <w:bCs/>
                <w:sz w:val="22"/>
                <w:szCs w:val="22"/>
              </w:rPr>
              <w:t xml:space="preserve"> single-TRP measurements.</w:t>
            </w:r>
            <w:r w:rsidRPr="00FF7170">
              <w:rPr>
                <w:rFonts w:ascii="Times New Roman" w:eastAsiaTheme="minorHAnsi" w:hAnsi="Times New Roman"/>
                <w:b/>
                <w:bCs/>
                <w:sz w:val="22"/>
                <w:szCs w:val="22"/>
              </w:rPr>
              <w:fldChar w:fldCharType="end"/>
            </w:r>
          </w:p>
          <w:p w14:paraId="649E2CC3" w14:textId="0880B29B" w:rsidR="002660DF" w:rsidRPr="00FF7170" w:rsidRDefault="002660DF" w:rsidP="002660DF">
            <w:pPr>
              <w:spacing w:after="160" w:line="259" w:lineRule="auto"/>
              <w:ind w:left="1418" w:hanging="1418"/>
              <w:rPr>
                <w:rFonts w:ascii="Times New Roman" w:eastAsiaTheme="minorHAnsi" w:hAnsi="Times New Roman"/>
                <w:b/>
                <w:bCs/>
                <w:sz w:val="22"/>
                <w:szCs w:val="22"/>
              </w:rPr>
            </w:pP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_Ref68637675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13</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_Ref68637675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 xml:space="preserve">Support extending the CRI with bit width </w:t>
            </w:r>
            <m:oMath>
              <m:d>
                <m:dPr>
                  <m:begChr m:val="⌈"/>
                  <m:endChr m:val="⌉"/>
                  <m:ctrlPr>
                    <w:rPr>
                      <w:rFonts w:ascii="Cambria Math" w:eastAsiaTheme="minorEastAsia" w:hAnsi="Cambria Math"/>
                      <w:b/>
                      <w:bCs/>
                      <w:i/>
                      <w:sz w:val="22"/>
                      <w:szCs w:val="22"/>
                    </w:rPr>
                  </m:ctrlPr>
                </m:dPr>
                <m:e>
                  <m:func>
                    <m:funcPr>
                      <m:ctrlPr>
                        <w:rPr>
                          <w:rFonts w:ascii="Cambria Math" w:eastAsiaTheme="minorEastAsia" w:hAnsi="Cambria Math"/>
                          <w:b/>
                          <w:bCs/>
                          <w:i/>
                          <w:sz w:val="22"/>
                          <w:szCs w:val="22"/>
                        </w:rPr>
                      </m:ctrlPr>
                    </m:funcPr>
                    <m:fName>
                      <m:sSub>
                        <m:sSubPr>
                          <m:ctrlPr>
                            <w:rPr>
                              <w:rFonts w:ascii="Cambria Math" w:eastAsiaTheme="minorEastAsia" w:hAnsi="Cambria Math"/>
                              <w:b/>
                              <w:bCs/>
                              <w:i/>
                              <w:sz w:val="22"/>
                              <w:szCs w:val="22"/>
                            </w:rPr>
                          </m:ctrlPr>
                        </m:sSubPr>
                        <m:e>
                          <m:r>
                            <m:rPr>
                              <m:sty m:val="p"/>
                            </m:rPr>
                            <w:rPr>
                              <w:rFonts w:ascii="Cambria Math" w:eastAsiaTheme="minorEastAsia" w:hAnsi="Cambria Math"/>
                              <w:sz w:val="22"/>
                              <w:szCs w:val="22"/>
                            </w:rPr>
                            <m:t>log</m:t>
                          </m:r>
                          <m:ctrlPr>
                            <w:rPr>
                              <w:rFonts w:ascii="Cambria Math" w:eastAsiaTheme="minorEastAsia" w:hAnsi="Cambria Math"/>
                              <w:b/>
                              <w:bCs/>
                              <w:sz w:val="22"/>
                              <w:szCs w:val="22"/>
                            </w:rPr>
                          </m:ctrlPr>
                        </m:e>
                        <m:sub>
                          <m:r>
                            <m:rPr>
                              <m:sty m:val="p"/>
                            </m:rPr>
                            <w:rPr>
                              <w:rFonts w:ascii="Cambria Math" w:eastAsiaTheme="minorEastAsia" w:hAnsi="Cambria Math"/>
                              <w:sz w:val="22"/>
                              <w:szCs w:val="22"/>
                            </w:rPr>
                            <m:t>2</m:t>
                          </m:r>
                          <m:ctrlPr>
                            <w:rPr>
                              <w:rFonts w:ascii="Cambria Math" w:eastAsiaTheme="minorEastAsia" w:hAnsi="Cambria Math"/>
                              <w:b/>
                              <w:bCs/>
                              <w:sz w:val="22"/>
                              <w:szCs w:val="22"/>
                            </w:rPr>
                          </m:ctrlPr>
                        </m:sub>
                      </m:sSub>
                    </m:fName>
                    <m:e>
                      <m:r>
                        <m:rPr>
                          <m:sty m:val="p"/>
                        </m:rPr>
                        <w:rPr>
                          <w:rFonts w:ascii="Cambria Math" w:eastAsiaTheme="minorEastAsia" w:hAnsi="Cambria Math"/>
                          <w:sz w:val="22"/>
                          <w:szCs w:val="22"/>
                        </w:rPr>
                        <m:t>(N+</m:t>
                      </m:r>
                      <m:sSubSup>
                        <m:sSubSupPr>
                          <m:ctrlPr>
                            <w:rPr>
                              <w:rFonts w:ascii="Cambria Math" w:eastAsiaTheme="minorEastAsia" w:hAnsi="Cambria Math"/>
                              <w:b/>
                              <w:bCs/>
                              <w:i/>
                              <w:sz w:val="22"/>
                              <w:szCs w:val="22"/>
                            </w:rPr>
                          </m:ctrlPr>
                        </m:sSubSupPr>
                        <m:e>
                          <m:r>
                            <m:rPr>
                              <m:sty m:val="p"/>
                            </m:rPr>
                            <w:rPr>
                              <w:rFonts w:ascii="Cambria Math" w:eastAsiaTheme="minorEastAsia" w:hAnsi="Cambria Math"/>
                              <w:sz w:val="22"/>
                              <w:szCs w:val="22"/>
                            </w:rPr>
                            <m:t>K</m:t>
                          </m:r>
                        </m:e>
                        <m:sub>
                          <m:r>
                            <m:rPr>
                              <m:sty m:val="p"/>
                            </m:rPr>
                            <w:rPr>
                              <w:rFonts w:ascii="Cambria Math" w:eastAsiaTheme="minorEastAsia" w:hAnsi="Cambria Math"/>
                              <w:sz w:val="22"/>
                              <w:szCs w:val="22"/>
                            </w:rPr>
                            <m:t>s</m:t>
                          </m:r>
                        </m:sub>
                        <m:sup>
                          <m:r>
                            <m:rPr>
                              <m:sty m:val="p"/>
                            </m:rPr>
                            <w:rPr>
                              <w:rFonts w:ascii="Cambria Math" w:eastAsiaTheme="minorEastAsia" w:hAnsi="Cambria Math"/>
                              <w:sz w:val="22"/>
                              <w:szCs w:val="22"/>
                            </w:rPr>
                            <m:t>C</m:t>
                          </m:r>
                        </m:sup>
                      </m:sSubSup>
                      <m:r>
                        <m:rPr>
                          <m:sty m:val="p"/>
                        </m:rPr>
                        <w:rPr>
                          <w:rFonts w:ascii="Cambria Math" w:eastAsiaTheme="minorEastAsia" w:hAnsi="Cambria Math"/>
                          <w:sz w:val="22"/>
                          <w:szCs w:val="22"/>
                        </w:rPr>
                        <m:t>)</m:t>
                      </m:r>
                    </m:e>
                  </m:func>
                </m:e>
              </m:d>
            </m:oMath>
            <w:r w:rsidRPr="00FF7170">
              <w:rPr>
                <w:rFonts w:ascii="Times New Roman" w:hAnsi="Times New Roman"/>
                <w:b/>
                <w:bCs/>
                <w:sz w:val="22"/>
                <w:szCs w:val="22"/>
              </w:rPr>
              <w:t xml:space="preserve">, where </w:t>
            </w:r>
            <m:oMath>
              <m:sSubSup>
                <m:sSubSupPr>
                  <m:ctrlPr>
                    <w:rPr>
                      <w:rFonts w:ascii="Cambria Math" w:eastAsiaTheme="minorEastAsia" w:hAnsi="Cambria Math"/>
                      <w:b/>
                      <w:bCs/>
                      <w:i/>
                      <w:sz w:val="22"/>
                      <w:szCs w:val="22"/>
                    </w:rPr>
                  </m:ctrlPr>
                </m:sSubSupPr>
                <m:e>
                  <m:r>
                    <m:rPr>
                      <m:sty m:val="p"/>
                    </m:rPr>
                    <w:rPr>
                      <w:rFonts w:ascii="Cambria Math" w:eastAsiaTheme="minorEastAsia" w:hAnsi="Cambria Math"/>
                      <w:sz w:val="22"/>
                      <w:szCs w:val="22"/>
                    </w:rPr>
                    <m:t>K</m:t>
                  </m:r>
                </m:e>
                <m:sub>
                  <m:r>
                    <m:rPr>
                      <m:sty m:val="p"/>
                    </m:rPr>
                    <w:rPr>
                      <w:rFonts w:ascii="Cambria Math" w:eastAsiaTheme="minorEastAsia" w:hAnsi="Cambria Math"/>
                      <w:sz w:val="22"/>
                      <w:szCs w:val="22"/>
                    </w:rPr>
                    <m:t>s</m:t>
                  </m:r>
                </m:sub>
                <m:sup>
                  <m:r>
                    <m:rPr>
                      <m:sty m:val="p"/>
                    </m:rPr>
                    <w:rPr>
                      <w:rFonts w:ascii="Cambria Math" w:eastAsiaTheme="minorEastAsia" w:hAnsi="Cambria Math"/>
                      <w:sz w:val="22"/>
                      <w:szCs w:val="22"/>
                    </w:rPr>
                    <m:t>C</m:t>
                  </m:r>
                </m:sup>
              </m:sSubSup>
            </m:oMath>
            <w:r w:rsidRPr="00FF7170">
              <w:rPr>
                <w:rFonts w:ascii="Times New Roman" w:hAnsi="Times New Roman"/>
                <w:b/>
                <w:bCs/>
                <w:sz w:val="22"/>
                <w:szCs w:val="22"/>
              </w:rPr>
              <w:t xml:space="preserve"> is the number of CMR resources configured for single-TRP measurement. </w:t>
            </w:r>
            <m:oMath>
              <m:d>
                <m:dPr>
                  <m:begChr m:val="⌈"/>
                  <m:endChr m:val="⌉"/>
                  <m:ctrlPr>
                    <w:rPr>
                      <w:rFonts w:ascii="Cambria Math" w:hAnsi="Cambria Math"/>
                      <w:b/>
                      <w:bCs/>
                      <w:i/>
                      <w:sz w:val="22"/>
                      <w:szCs w:val="22"/>
                    </w:rPr>
                  </m:ctrlPr>
                </m:dPr>
                <m:e>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r>
                    <m:rPr>
                      <m:sty m:val="p"/>
                    </m:rPr>
                    <w:rPr>
                      <w:rFonts w:ascii="Cambria Math" w:hAnsi="Cambria Math"/>
                      <w:sz w:val="22"/>
                      <w:szCs w:val="22"/>
                    </w:rPr>
                    <m:t>/2</m:t>
                  </m:r>
                </m:e>
              </m:d>
            </m:oMath>
            <w:r w:rsidRPr="00FF7170">
              <w:rPr>
                <w:rFonts w:ascii="Times New Roman" w:hAnsi="Times New Roman"/>
                <w:b/>
                <w:bCs/>
                <w:sz w:val="22"/>
                <w:szCs w:val="22"/>
              </w:rPr>
              <w:t xml:space="preserve"> codepoints are associated to CMR resources from group 1 and </w:t>
            </w:r>
            <m:oMath>
              <m:d>
                <m:dPr>
                  <m:begChr m:val="⌊"/>
                  <m:endChr m:val="⌋"/>
                  <m:ctrlPr>
                    <w:rPr>
                      <w:rFonts w:ascii="Cambria Math" w:hAnsi="Cambria Math"/>
                      <w:b/>
                      <w:bCs/>
                      <w:i/>
                      <w:sz w:val="22"/>
                      <w:szCs w:val="22"/>
                    </w:rPr>
                  </m:ctrlPr>
                </m:dPr>
                <m:e>
                  <m:sSubSup>
                    <m:sSubSupPr>
                      <m:ctrlPr>
                        <w:rPr>
                          <w:rFonts w:ascii="Cambria Math" w:hAnsi="Cambria Math"/>
                          <w:b/>
                          <w:bCs/>
                          <w:i/>
                          <w:sz w:val="22"/>
                          <w:szCs w:val="22"/>
                        </w:rPr>
                      </m:ctrlPr>
                    </m:sSubSupPr>
                    <m:e>
                      <m:r>
                        <m:rPr>
                          <m:sty m:val="p"/>
                        </m:rPr>
                        <w:rPr>
                          <w:rFonts w:ascii="Cambria Math" w:hAnsi="Cambria Math"/>
                          <w:sz w:val="22"/>
                          <w:szCs w:val="22"/>
                        </w:rPr>
                        <m:t>K</m:t>
                      </m:r>
                    </m:e>
                    <m:sub>
                      <m:r>
                        <m:rPr>
                          <m:sty m:val="p"/>
                        </m:rPr>
                        <w:rPr>
                          <w:rFonts w:ascii="Cambria Math" w:hAnsi="Cambria Math"/>
                          <w:sz w:val="22"/>
                          <w:szCs w:val="22"/>
                        </w:rPr>
                        <m:t>s</m:t>
                      </m:r>
                    </m:sub>
                    <m:sup>
                      <m:r>
                        <m:rPr>
                          <m:sty m:val="p"/>
                        </m:rPr>
                        <w:rPr>
                          <w:rFonts w:ascii="Cambria Math" w:hAnsi="Cambria Math"/>
                          <w:sz w:val="22"/>
                          <w:szCs w:val="22"/>
                        </w:rPr>
                        <m:t>C</m:t>
                      </m:r>
                    </m:sup>
                  </m:sSubSup>
                  <m:r>
                    <m:rPr>
                      <m:sty m:val="p"/>
                    </m:rPr>
                    <w:rPr>
                      <w:rFonts w:ascii="Cambria Math" w:hAnsi="Cambria Math"/>
                      <w:sz w:val="22"/>
                      <w:szCs w:val="22"/>
                    </w:rPr>
                    <m:t xml:space="preserve">/2 </m:t>
                  </m:r>
                </m:e>
              </m:d>
            </m:oMath>
            <w:r w:rsidRPr="00FF7170">
              <w:rPr>
                <w:rFonts w:ascii="Times New Roman" w:hAnsi="Times New Roman"/>
                <w:b/>
                <w:bCs/>
                <w:sz w:val="22"/>
                <w:szCs w:val="22"/>
              </w:rPr>
              <w:t xml:space="preserve"> from group 2.</w:t>
            </w:r>
            <w:r w:rsidRPr="00FF7170">
              <w:rPr>
                <w:rFonts w:ascii="Times New Roman" w:eastAsiaTheme="minorHAnsi" w:hAnsi="Times New Roman"/>
                <w:b/>
                <w:bCs/>
                <w:sz w:val="22"/>
                <w:szCs w:val="22"/>
              </w:rPr>
              <w:fldChar w:fldCharType="end"/>
            </w:r>
          </w:p>
          <w:p w14:paraId="23281919" w14:textId="0ED4DAF1" w:rsidR="002660DF" w:rsidRPr="00FF7170" w:rsidRDefault="002660DF" w:rsidP="002660DF">
            <w:pPr>
              <w:spacing w:after="160" w:line="259" w:lineRule="auto"/>
              <w:ind w:left="1418" w:hanging="1418"/>
              <w:rPr>
                <w:rFonts w:ascii="Times New Roman" w:eastAsiaTheme="minorHAnsi" w:hAnsi="Times New Roman"/>
                <w:b/>
                <w:bCs/>
                <w:sz w:val="22"/>
                <w:szCs w:val="22"/>
              </w:rPr>
            </w:pP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_Ref68637688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14</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_Ref68637688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 xml:space="preserve">Support configurations with the same number of CMR resources in the two groups, </w:t>
            </w:r>
            <w:r w:rsidRPr="00FF7170">
              <w:rPr>
                <w:rFonts w:ascii="Times New Roman" w:hAnsi="Times New Roman"/>
                <w:b/>
                <w:bCs/>
                <w:i/>
                <w:iCs/>
                <w:sz w:val="22"/>
                <w:szCs w:val="22"/>
              </w:rPr>
              <w:t>i.e.</w:t>
            </w:r>
            <w:r w:rsidRPr="00FF7170">
              <w:rPr>
                <w:rFonts w:ascii="Times New Roman" w:hAnsi="Times New Roman"/>
                <w:b/>
                <w:bCs/>
                <w:sz w:val="22"/>
                <w:szCs w:val="22"/>
              </w:rPr>
              <w:t xml:space="preserve">, </w:t>
            </w:r>
            <m:oMath>
              <m:sSub>
                <m:sSubPr>
                  <m:ctrlPr>
                    <w:rPr>
                      <w:rFonts w:ascii="Cambria Math" w:hAnsi="Cambria Math"/>
                      <w:b/>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b/>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2</m:t>
                  </m:r>
                </m:sub>
              </m:sSub>
            </m:oMath>
            <w:r w:rsidRPr="00FF7170">
              <w:rPr>
                <w:rFonts w:ascii="Times New Roman" w:hAnsi="Times New Roman"/>
                <w:b/>
                <w:bCs/>
                <w:sz w:val="22"/>
                <w:szCs w:val="22"/>
              </w:rPr>
              <w:t>.</w:t>
            </w:r>
            <w:r w:rsidRPr="00FF7170">
              <w:rPr>
                <w:rFonts w:ascii="Times New Roman" w:eastAsiaTheme="minorHAnsi" w:hAnsi="Times New Roman"/>
                <w:b/>
                <w:bCs/>
                <w:sz w:val="22"/>
                <w:szCs w:val="22"/>
              </w:rPr>
              <w:fldChar w:fldCharType="end"/>
            </w:r>
          </w:p>
          <w:p w14:paraId="1E13B6AA" w14:textId="7AF85339" w:rsidR="005A26A4" w:rsidRPr="00FF7170" w:rsidRDefault="002660DF" w:rsidP="00907AAF">
            <w:pPr>
              <w:spacing w:after="160" w:line="259" w:lineRule="auto"/>
              <w:ind w:left="1418" w:hanging="1418"/>
              <w:rPr>
                <w:rFonts w:ascii="Times New Roman" w:eastAsia="Calibri" w:hAnsi="Times New Roman"/>
                <w:b/>
                <w:bCs/>
                <w:sz w:val="22"/>
                <w:szCs w:val="22"/>
              </w:rPr>
            </w:pPr>
            <w:r w:rsidRPr="00FF7170">
              <w:rPr>
                <w:rFonts w:ascii="Times New Roman" w:eastAsiaTheme="minorHAnsi" w:hAnsi="Times New Roman"/>
                <w:b/>
                <w:bCs/>
                <w:sz w:val="22"/>
                <w:szCs w:val="22"/>
              </w:rPr>
              <w:lastRenderedPageBreak/>
              <w:fldChar w:fldCharType="begin"/>
            </w:r>
            <w:r w:rsidRPr="00FF7170">
              <w:rPr>
                <w:rFonts w:ascii="Times New Roman" w:eastAsiaTheme="minorHAnsi" w:hAnsi="Times New Roman"/>
                <w:b/>
                <w:bCs/>
                <w:sz w:val="22"/>
                <w:szCs w:val="22"/>
              </w:rPr>
              <w:instrText xml:space="preserve"> REF _Ref68637701 \w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eastAsiaTheme="minorHAnsi" w:hAnsi="Times New Roman"/>
                <w:b/>
                <w:bCs/>
                <w:sz w:val="22"/>
                <w:szCs w:val="22"/>
              </w:rPr>
              <w:t>Proposal 15</w:t>
            </w:r>
            <w:r w:rsidRPr="00FF7170">
              <w:rPr>
                <w:rFonts w:ascii="Times New Roman" w:eastAsiaTheme="minorHAnsi" w:hAnsi="Times New Roman"/>
                <w:b/>
                <w:bCs/>
                <w:sz w:val="22"/>
                <w:szCs w:val="22"/>
              </w:rPr>
              <w:fldChar w:fldCharType="end"/>
            </w:r>
            <w:r w:rsidRPr="00FF7170">
              <w:rPr>
                <w:rFonts w:ascii="Times New Roman" w:eastAsiaTheme="minorHAnsi" w:hAnsi="Times New Roman"/>
                <w:b/>
                <w:bCs/>
                <w:sz w:val="22"/>
                <w:szCs w:val="22"/>
              </w:rPr>
              <w:t>.</w:t>
            </w:r>
            <w:r w:rsidRPr="00FF7170">
              <w:rPr>
                <w:rFonts w:ascii="Times New Roman" w:eastAsiaTheme="minorHAnsi" w:hAnsi="Times New Roman"/>
                <w:b/>
                <w:bCs/>
                <w:sz w:val="22"/>
                <w:szCs w:val="22"/>
              </w:rPr>
              <w:tab/>
            </w:r>
            <w:r w:rsidRPr="00FF7170">
              <w:rPr>
                <w:rFonts w:ascii="Times New Roman" w:eastAsiaTheme="minorHAnsi" w:hAnsi="Times New Roman"/>
                <w:b/>
                <w:bCs/>
                <w:sz w:val="22"/>
                <w:szCs w:val="22"/>
              </w:rPr>
              <w:fldChar w:fldCharType="begin"/>
            </w:r>
            <w:r w:rsidRPr="00FF7170">
              <w:rPr>
                <w:rFonts w:ascii="Times New Roman" w:eastAsiaTheme="minorHAnsi" w:hAnsi="Times New Roman"/>
                <w:b/>
                <w:bCs/>
                <w:sz w:val="22"/>
                <w:szCs w:val="22"/>
              </w:rPr>
              <w:instrText xml:space="preserve"> REF _Ref68637701 \h </w:instrText>
            </w:r>
            <w:r w:rsidR="00A5631D" w:rsidRPr="00FF7170">
              <w:rPr>
                <w:rFonts w:ascii="Times New Roman" w:eastAsiaTheme="minorHAnsi" w:hAnsi="Times New Roman"/>
                <w:b/>
                <w:bCs/>
                <w:sz w:val="22"/>
                <w:szCs w:val="22"/>
              </w:rPr>
              <w:instrText xml:space="preserve"> \* MERGEFORMAT </w:instrText>
            </w:r>
            <w:r w:rsidRPr="00FF7170">
              <w:rPr>
                <w:rFonts w:ascii="Times New Roman" w:eastAsiaTheme="minorHAnsi" w:hAnsi="Times New Roman"/>
                <w:b/>
                <w:bCs/>
                <w:sz w:val="22"/>
                <w:szCs w:val="22"/>
              </w:rPr>
            </w:r>
            <w:r w:rsidRPr="00FF7170">
              <w:rPr>
                <w:rFonts w:ascii="Times New Roman" w:eastAsiaTheme="minorHAnsi" w:hAnsi="Times New Roman"/>
                <w:b/>
                <w:bCs/>
                <w:sz w:val="22"/>
                <w:szCs w:val="22"/>
              </w:rPr>
              <w:fldChar w:fldCharType="separate"/>
            </w:r>
            <w:r w:rsidRPr="00FF7170">
              <w:rPr>
                <w:rFonts w:ascii="Times New Roman" w:hAnsi="Times New Roman"/>
                <w:b/>
                <w:bCs/>
                <w:sz w:val="22"/>
                <w:szCs w:val="22"/>
              </w:rPr>
              <w:t>Support different priority levels for CSIs with single-TRP and NCJT transmission hypothesis, respectively. Study whether priority levels should be fixed or flexible.</w:t>
            </w:r>
            <w:r w:rsidRPr="00FF7170">
              <w:rPr>
                <w:rFonts w:ascii="Times New Roman" w:eastAsiaTheme="minorHAnsi" w:hAnsi="Times New Roman"/>
                <w:b/>
                <w:bCs/>
                <w:sz w:val="22"/>
                <w:szCs w:val="22"/>
              </w:rPr>
              <w:fldChar w:fldCharType="end"/>
            </w:r>
          </w:p>
        </w:tc>
      </w:tr>
      <w:tr w:rsidR="005A26A4" w:rsidRPr="00FF7170" w14:paraId="46C9B541"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F381D8" w14:textId="2F8C6020" w:rsidR="005A26A4" w:rsidRPr="00FF7170" w:rsidRDefault="002660DF"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rPr>
              <w:lastRenderedPageBreak/>
              <w:t>LG Electronics</w:t>
            </w:r>
          </w:p>
        </w:tc>
        <w:tc>
          <w:tcPr>
            <w:tcW w:w="7048" w:type="dxa"/>
            <w:tcBorders>
              <w:top w:val="single" w:sz="4" w:space="0" w:color="000000"/>
              <w:left w:val="single" w:sz="4" w:space="0" w:color="000000"/>
              <w:bottom w:val="single" w:sz="4" w:space="0" w:color="000000"/>
              <w:right w:val="single" w:sz="4" w:space="0" w:color="000000"/>
            </w:tcBorders>
          </w:tcPr>
          <w:p w14:paraId="1C20F759" w14:textId="77777777" w:rsidR="002660DF" w:rsidRPr="00FF7170" w:rsidRDefault="002660DF" w:rsidP="00695B33">
            <w:pPr>
              <w:ind w:left="1585" w:hangingChars="720" w:hanging="1585"/>
              <w:rPr>
                <w:rFonts w:ascii="Times New Roman" w:hAnsi="Times New Roman"/>
                <w:b/>
                <w:sz w:val="22"/>
                <w:szCs w:val="22"/>
              </w:rPr>
            </w:pPr>
            <w:r w:rsidRPr="00FF7170">
              <w:rPr>
                <w:rFonts w:ascii="Times New Roman" w:hAnsi="Times New Roman"/>
                <w:b/>
                <w:sz w:val="22"/>
                <w:szCs w:val="22"/>
              </w:rPr>
              <w:t>Proposal #1: Support up to 8 CMRs for a CSI-RS resource set for NCJT.</w:t>
            </w:r>
          </w:p>
          <w:p w14:paraId="37BDDC43" w14:textId="77777777" w:rsidR="002660DF" w:rsidRPr="00FF7170" w:rsidRDefault="002660DF" w:rsidP="00907AAF">
            <w:pPr>
              <w:ind w:left="0" w:firstLine="0"/>
              <w:rPr>
                <w:rFonts w:ascii="Times New Roman" w:hAnsi="Times New Roman"/>
                <w:b/>
                <w:sz w:val="22"/>
                <w:szCs w:val="22"/>
              </w:rPr>
            </w:pPr>
            <w:r w:rsidRPr="00FF7170">
              <w:rPr>
                <w:rFonts w:ascii="Times New Roman" w:hAnsi="Times New Roman"/>
                <w:b/>
                <w:sz w:val="22"/>
                <w:szCs w:val="22"/>
              </w:rPr>
              <w:t>Proposal #2: For the purpose of NCJT CSI calculation, support an independent ZP IMR corresponding to a CMR pair, in addition to two ZP IMRs for STRP CSI corresponding to two CMRs of the CMR pair, respectively.</w:t>
            </w:r>
          </w:p>
          <w:p w14:paraId="09B7C265" w14:textId="77777777" w:rsidR="002660DF" w:rsidRPr="00FF7170" w:rsidRDefault="002660DF" w:rsidP="00907AAF">
            <w:pPr>
              <w:ind w:left="0" w:firstLine="0"/>
              <w:rPr>
                <w:rFonts w:ascii="Times New Roman" w:hAnsi="Times New Roman"/>
                <w:b/>
                <w:sz w:val="22"/>
                <w:szCs w:val="22"/>
              </w:rPr>
            </w:pPr>
            <w:r w:rsidRPr="00FF7170">
              <w:rPr>
                <w:rFonts w:ascii="Times New Roman" w:hAnsi="Times New Roman"/>
                <w:b/>
                <w:sz w:val="22"/>
                <w:szCs w:val="22"/>
              </w:rPr>
              <w:t>Proposal #3: UE may assume that the IMR configured for NCJT CSI is QCLed with respect to TypeD with both CMRs.</w:t>
            </w:r>
          </w:p>
          <w:p w14:paraId="49C93381" w14:textId="218EDB1C" w:rsidR="005A26A4" w:rsidRPr="00FF7170" w:rsidRDefault="002660DF" w:rsidP="00907AAF">
            <w:pPr>
              <w:ind w:left="0" w:firstLine="0"/>
              <w:rPr>
                <w:rFonts w:ascii="Times New Roman" w:hAnsi="Times New Roman"/>
                <w:b/>
                <w:iCs/>
                <w:sz w:val="22"/>
                <w:szCs w:val="22"/>
              </w:rPr>
            </w:pPr>
            <w:r w:rsidRPr="00FF7170">
              <w:rPr>
                <w:rFonts w:ascii="Times New Roman" w:hAnsi="Times New Roman"/>
                <w:b/>
                <w:sz w:val="22"/>
                <w:szCs w:val="22"/>
              </w:rPr>
              <w:t>Proposal #4: For a UE that requires a single PTRS port, support single LI report across both TRPs in addition to the agreed per-TRP LI report.</w:t>
            </w:r>
          </w:p>
        </w:tc>
      </w:tr>
      <w:tr w:rsidR="005A26A4" w:rsidRPr="00FF7170" w14:paraId="5F06104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3FDC32A" w14:textId="41E6EBA8" w:rsidR="005A26A4" w:rsidRPr="00FF7170" w:rsidRDefault="00B630C0"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bCs/>
                <w:sz w:val="22"/>
                <w:szCs w:val="22"/>
              </w:rPr>
              <w:t>NEC</w:t>
            </w:r>
          </w:p>
        </w:tc>
        <w:tc>
          <w:tcPr>
            <w:tcW w:w="7048" w:type="dxa"/>
            <w:tcBorders>
              <w:top w:val="single" w:sz="4" w:space="0" w:color="000000"/>
              <w:left w:val="single" w:sz="4" w:space="0" w:color="000000"/>
              <w:bottom w:val="single" w:sz="4" w:space="0" w:color="000000"/>
              <w:right w:val="single" w:sz="4" w:space="0" w:color="000000"/>
            </w:tcBorders>
          </w:tcPr>
          <w:p w14:paraId="74C3FD5E" w14:textId="77777777" w:rsidR="00B630C0" w:rsidRPr="00FF7170" w:rsidRDefault="00B630C0" w:rsidP="00B630C0">
            <w:pPr>
              <w:spacing w:after="120"/>
              <w:jc w:val="both"/>
              <w:rPr>
                <w:rFonts w:ascii="Times New Roman" w:eastAsiaTheme="minorEastAsia" w:hAnsi="Times New Roman"/>
                <w:b/>
                <w:i/>
                <w:sz w:val="22"/>
                <w:szCs w:val="22"/>
                <w:lang w:val="en-US" w:eastAsia="zh-CN"/>
              </w:rPr>
            </w:pPr>
            <w:r w:rsidRPr="00FF7170">
              <w:rPr>
                <w:rFonts w:ascii="Times New Roman" w:eastAsiaTheme="minorEastAsia" w:hAnsi="Times New Roman"/>
                <w:b/>
                <w:i/>
                <w:sz w:val="22"/>
                <w:szCs w:val="22"/>
                <w:lang w:val="en-US" w:eastAsia="zh-CN"/>
              </w:rPr>
              <w:t>Proposal 1: For a CSI report associated with a Multi-TRP/panel NCJT measurement hypothesis, support Option 1 (the UE can be configured to report X CSIs associated with single-TRP measurement hypotheses and one CSI associated with NCJT measurement hypothesis).</w:t>
            </w:r>
          </w:p>
          <w:p w14:paraId="1DDBEF2B" w14:textId="77777777" w:rsidR="00B630C0" w:rsidRPr="00FF7170" w:rsidRDefault="00B630C0" w:rsidP="00B630C0">
            <w:pPr>
              <w:spacing w:after="120"/>
              <w:jc w:val="both"/>
              <w:rPr>
                <w:rFonts w:ascii="Times New Roman" w:eastAsiaTheme="minorEastAsia" w:hAnsi="Times New Roman"/>
                <w:b/>
                <w:i/>
                <w:sz w:val="22"/>
                <w:szCs w:val="22"/>
                <w:lang w:val="en-US" w:eastAsia="zh-CN"/>
              </w:rPr>
            </w:pPr>
            <w:r w:rsidRPr="00FF7170">
              <w:rPr>
                <w:rFonts w:ascii="Times New Roman" w:eastAsiaTheme="minorEastAsia" w:hAnsi="Times New Roman"/>
                <w:b/>
                <w:i/>
                <w:sz w:val="22"/>
                <w:szCs w:val="22"/>
                <w:lang w:val="en-US" w:eastAsia="zh-CN"/>
              </w:rPr>
              <w:t>Proposal 2: Payload for CRI reporting can be reduced based on the structure of two CMR groups. And for single-TRP measurement hypothesis, CRI payload size should be separately defined in case of different number of CSI (i.e. different values of X).</w:t>
            </w:r>
          </w:p>
          <w:p w14:paraId="19730D61" w14:textId="77777777" w:rsidR="00B630C0" w:rsidRPr="00FF7170" w:rsidRDefault="00B630C0" w:rsidP="00B630C0">
            <w:pPr>
              <w:spacing w:after="120"/>
              <w:jc w:val="both"/>
              <w:rPr>
                <w:rFonts w:ascii="Times New Roman" w:eastAsiaTheme="minorEastAsia" w:hAnsi="Times New Roman"/>
                <w:b/>
                <w:i/>
                <w:sz w:val="22"/>
                <w:szCs w:val="22"/>
                <w:lang w:val="en-US" w:eastAsia="zh-CN"/>
              </w:rPr>
            </w:pPr>
            <w:r w:rsidRPr="00FF7170">
              <w:rPr>
                <w:rFonts w:ascii="Times New Roman" w:eastAsiaTheme="minorEastAsia" w:hAnsi="Times New Roman"/>
                <w:b/>
                <w:i/>
                <w:sz w:val="22"/>
                <w:szCs w:val="22"/>
                <w:lang w:val="en-US" w:eastAsia="zh-CN"/>
              </w:rPr>
              <w:t>Proposal 3: TRP specific CBSR and RI restriction can reduce the UE complexity considerably, which should be introduced at least for NCJT measurement hypothesis.</w:t>
            </w:r>
          </w:p>
          <w:p w14:paraId="5934F0C8" w14:textId="20084674" w:rsidR="00943A1B" w:rsidRPr="00FF7170" w:rsidRDefault="00B630C0" w:rsidP="00907AAF">
            <w:pPr>
              <w:spacing w:after="120"/>
              <w:jc w:val="both"/>
              <w:rPr>
                <w:rFonts w:ascii="Times New Roman" w:hAnsi="Times New Roman"/>
                <w:b/>
                <w:bCs/>
                <w:iCs/>
                <w:sz w:val="22"/>
                <w:szCs w:val="22"/>
              </w:rPr>
            </w:pPr>
            <w:r w:rsidRPr="00FF7170">
              <w:rPr>
                <w:rFonts w:ascii="Times New Roman" w:eastAsiaTheme="minorEastAsia" w:hAnsi="Times New Roman"/>
                <w:b/>
                <w:i/>
                <w:sz w:val="22"/>
                <w:szCs w:val="22"/>
                <w:lang w:val="en-US" w:eastAsia="zh-CN"/>
              </w:rPr>
              <w:t>Proposal 4: Restriction on possible values of the two reported RIs should be considered to reduce the overhead.</w:t>
            </w:r>
          </w:p>
        </w:tc>
      </w:tr>
      <w:tr w:rsidR="00F74B69" w:rsidRPr="00FF7170" w14:paraId="28A6201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4D3F8B4" w14:textId="14B69CCB" w:rsidR="00F74B69" w:rsidRPr="00FF7170" w:rsidRDefault="00B630C0"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hAnsi="Times New Roman"/>
                <w:b/>
                <w:sz w:val="22"/>
                <w:szCs w:val="22"/>
              </w:rPr>
              <w:t>Ericsson</w:t>
            </w:r>
          </w:p>
        </w:tc>
        <w:tc>
          <w:tcPr>
            <w:tcW w:w="7048" w:type="dxa"/>
            <w:tcBorders>
              <w:top w:val="single" w:sz="4" w:space="0" w:color="000000"/>
              <w:left w:val="single" w:sz="4" w:space="0" w:color="000000"/>
              <w:bottom w:val="single" w:sz="4" w:space="0" w:color="000000"/>
              <w:right w:val="single" w:sz="4" w:space="0" w:color="000000"/>
            </w:tcBorders>
          </w:tcPr>
          <w:p w14:paraId="037BCAF3"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0" w:history="1">
              <w:r w:rsidR="00B630C0" w:rsidRPr="00FF7170">
                <w:rPr>
                  <w:rStyle w:val="Hyperlink"/>
                  <w:rFonts w:ascii="Times New Roman" w:hAnsi="Times New Roman" w:cs="Times New Roman"/>
                  <w:noProof/>
                  <w:color w:val="000000" w:themeColor="text1"/>
                  <w:sz w:val="22"/>
                  <w:u w:val="none"/>
                </w:rPr>
                <w:t>Proposal 6</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lang w:val="en-GB"/>
                </w:rPr>
                <w:t>For the number of CMR pairs indicated for NC-JT CSI hypotheses,  support  up to N=4.</w:t>
              </w:r>
            </w:hyperlink>
          </w:p>
          <w:p w14:paraId="3F258F7D"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1" w:history="1">
              <w:r w:rsidR="00B630C0" w:rsidRPr="00FF7170">
                <w:rPr>
                  <w:rStyle w:val="Hyperlink"/>
                  <w:rFonts w:ascii="Times New Roman" w:hAnsi="Times New Roman" w:cs="Times New Roman"/>
                  <w:noProof/>
                  <w:color w:val="000000" w:themeColor="text1"/>
                  <w:sz w:val="22"/>
                  <w:u w:val="none"/>
                </w:rPr>
                <w:t>Proposal 7</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lang w:val="en-GB"/>
                </w:rPr>
                <w:t>Support up to K</w:t>
              </w:r>
              <w:r w:rsidR="00B630C0" w:rsidRPr="00FF7170">
                <w:rPr>
                  <w:rStyle w:val="Hyperlink"/>
                  <w:rFonts w:ascii="Times New Roman" w:hAnsi="Times New Roman" w:cs="Times New Roman"/>
                  <w:noProof/>
                  <w:color w:val="000000" w:themeColor="text1"/>
                  <w:sz w:val="22"/>
                  <w:u w:val="none"/>
                  <w:vertAlign w:val="subscript"/>
                  <w:lang w:val="en-GB"/>
                </w:rPr>
                <w:t>s</w:t>
              </w:r>
              <w:r w:rsidR="00B630C0" w:rsidRPr="00FF7170">
                <w:rPr>
                  <w:rStyle w:val="Hyperlink"/>
                  <w:rFonts w:ascii="Times New Roman" w:hAnsi="Times New Roman" w:cs="Times New Roman"/>
                  <w:noProof/>
                  <w:color w:val="000000" w:themeColor="text1"/>
                  <w:sz w:val="22"/>
                  <w:u w:val="none"/>
                  <w:lang w:val="en-GB"/>
                </w:rPr>
                <w:t>=8 CMR resources in the CSI-RS resource set for a multi-TRP CSI report setting.</w:t>
              </w:r>
            </w:hyperlink>
          </w:p>
          <w:p w14:paraId="1EFE85A1"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2" w:history="1">
              <w:r w:rsidR="00B630C0" w:rsidRPr="00FF7170">
                <w:rPr>
                  <w:rStyle w:val="Hyperlink"/>
                  <w:rFonts w:ascii="Times New Roman" w:hAnsi="Times New Roman" w:cs="Times New Roman"/>
                  <w:noProof/>
                  <w:color w:val="000000" w:themeColor="text1"/>
                  <w:sz w:val="22"/>
                  <w:u w:val="none"/>
                </w:rPr>
                <w:t>Proposal 8</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In NR Rel-17, the number of CMRs in the two CMR groups, K</w:t>
              </w:r>
              <w:r w:rsidR="00B630C0" w:rsidRPr="00FF7170">
                <w:rPr>
                  <w:rStyle w:val="Hyperlink"/>
                  <w:rFonts w:ascii="Times New Roman" w:hAnsi="Times New Roman" w:cs="Times New Roman"/>
                  <w:noProof/>
                  <w:color w:val="000000" w:themeColor="text1"/>
                  <w:sz w:val="22"/>
                  <w:u w:val="none"/>
                  <w:vertAlign w:val="subscript"/>
                </w:rPr>
                <w:t>1</w:t>
              </w:r>
              <w:r w:rsidR="00B630C0" w:rsidRPr="00FF7170">
                <w:rPr>
                  <w:rStyle w:val="Hyperlink"/>
                  <w:rFonts w:ascii="Times New Roman" w:hAnsi="Times New Roman" w:cs="Times New Roman"/>
                  <w:noProof/>
                  <w:color w:val="000000" w:themeColor="text1"/>
                  <w:sz w:val="22"/>
                  <w:u w:val="none"/>
                </w:rPr>
                <w:t xml:space="preserve"> and K</w:t>
              </w:r>
              <w:r w:rsidR="00B630C0" w:rsidRPr="00FF7170">
                <w:rPr>
                  <w:rStyle w:val="Hyperlink"/>
                  <w:rFonts w:ascii="Times New Roman" w:hAnsi="Times New Roman" w:cs="Times New Roman"/>
                  <w:noProof/>
                  <w:color w:val="000000" w:themeColor="text1"/>
                  <w:sz w:val="22"/>
                  <w:u w:val="none"/>
                  <w:vertAlign w:val="subscript"/>
                </w:rPr>
                <w:t>2</w:t>
              </w:r>
              <w:r w:rsidR="00B630C0" w:rsidRPr="00FF7170">
                <w:rPr>
                  <w:rStyle w:val="Hyperlink"/>
                  <w:rFonts w:ascii="Times New Roman" w:hAnsi="Times New Roman" w:cs="Times New Roman"/>
                  <w:noProof/>
                  <w:color w:val="000000" w:themeColor="text1"/>
                  <w:sz w:val="22"/>
                  <w:u w:val="none"/>
                </w:rPr>
                <w:t>, can be either equal or different.</w:t>
              </w:r>
            </w:hyperlink>
          </w:p>
          <w:p w14:paraId="25593573"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3" w:history="1">
              <w:r w:rsidR="00B630C0" w:rsidRPr="00FF7170">
                <w:rPr>
                  <w:rStyle w:val="Hyperlink"/>
                  <w:rFonts w:ascii="Times New Roman" w:hAnsi="Times New Roman" w:cs="Times New Roman"/>
                  <w:noProof/>
                  <w:color w:val="000000" w:themeColor="text1"/>
                  <w:sz w:val="22"/>
                  <w:u w:val="none"/>
                </w:rPr>
                <w:t>Proposal 9</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lang w:val="en-GB"/>
                </w:rPr>
                <w:t>Support dynamic update of CMR pairs for NC-JT CSI measurement hypothesis using MAC-CE and/or RRC signalling</w:t>
              </w:r>
            </w:hyperlink>
          </w:p>
          <w:p w14:paraId="6A644CF3"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4" w:history="1">
              <w:r w:rsidR="00B630C0" w:rsidRPr="00FF7170">
                <w:rPr>
                  <w:rStyle w:val="Hyperlink"/>
                  <w:rFonts w:ascii="Times New Roman" w:hAnsi="Times New Roman" w:cs="Times New Roman"/>
                  <w:noProof/>
                  <w:color w:val="000000" w:themeColor="text1"/>
                  <w:sz w:val="22"/>
                  <w:u w:val="none"/>
                </w:rPr>
                <w:t>Proposal 10</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For NC-JT CSI reports that include single-TRP CSIs (i.e., Option 1 with X = 2), study the CSI overhead-performance tradeoff among the following schemes:</w:t>
              </w:r>
            </w:hyperlink>
          </w:p>
          <w:p w14:paraId="24E8EDC1"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5" w:history="1">
              <w:r w:rsidR="00B630C0" w:rsidRPr="00FF7170">
                <w:rPr>
                  <w:rStyle w:val="Hyperlink"/>
                  <w:rFonts w:ascii="Times New Roman" w:hAnsi="Times New Roman" w:cs="Times New Roman"/>
                  <w:noProof/>
                  <w:color w:val="000000" w:themeColor="text1"/>
                  <w:sz w:val="22"/>
                  <w:u w:val="none"/>
                </w:rPr>
                <w:t>-&gt; A scheme where RI/PMI of NC-JT CSI and single-TRP CSIs are reported independently</w:t>
              </w:r>
            </w:hyperlink>
          </w:p>
          <w:p w14:paraId="16F5D909"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6" w:history="1">
              <w:r w:rsidR="00B630C0" w:rsidRPr="00FF7170">
                <w:rPr>
                  <w:rStyle w:val="Hyperlink"/>
                  <w:rFonts w:ascii="Times New Roman" w:hAnsi="Times New Roman" w:cs="Times New Roman"/>
                  <w:noProof/>
                  <w:color w:val="000000" w:themeColor="text1"/>
                  <w:sz w:val="22"/>
                  <w:u w:val="none"/>
                </w:rPr>
                <w:t>-&gt; A scheme where RI/PMI of the NC-JT CSI and single-TRP CSIs are shared</w:t>
              </w:r>
            </w:hyperlink>
          </w:p>
          <w:p w14:paraId="7093F287"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7" w:history="1">
              <w:r w:rsidR="00B630C0" w:rsidRPr="00FF7170">
                <w:rPr>
                  <w:rStyle w:val="Hyperlink"/>
                  <w:rFonts w:ascii="Times New Roman" w:hAnsi="Times New Roman" w:cs="Times New Roman"/>
                  <w:noProof/>
                  <w:color w:val="000000" w:themeColor="text1"/>
                  <w:sz w:val="22"/>
                  <w:u w:val="none"/>
                </w:rPr>
                <w:t>Proposal 11</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 xml:space="preserve">If the rank associated with at least one TRP is greater than 2, </w:t>
              </w:r>
              <w:r w:rsidR="00B630C0" w:rsidRPr="00FF7170">
                <w:rPr>
                  <w:rStyle w:val="Hyperlink"/>
                  <w:rFonts w:ascii="Times New Roman" w:hAnsi="Times New Roman" w:cs="Times New Roman"/>
                  <w:noProof/>
                  <w:color w:val="000000" w:themeColor="text1"/>
                  <w:sz w:val="22"/>
                  <w:u w:val="none"/>
                  <w:lang w:val="en-GB"/>
                </w:rPr>
                <w:t>then the UE may omit CSI associated with NCJT measurement hypothesis.</w:t>
              </w:r>
            </w:hyperlink>
          </w:p>
          <w:p w14:paraId="76CC1116"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8" w:history="1">
              <w:r w:rsidR="00B630C0" w:rsidRPr="00FF7170">
                <w:rPr>
                  <w:rStyle w:val="Hyperlink"/>
                  <w:rFonts w:ascii="Times New Roman" w:hAnsi="Times New Roman" w:cs="Times New Roman"/>
                  <w:noProof/>
                  <w:color w:val="000000" w:themeColor="text1"/>
                  <w:sz w:val="22"/>
                  <w:u w:val="none"/>
                </w:rPr>
                <w:t>Proposal 12</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 xml:space="preserve">For NC-JT CSI with a single CSI reporting setting , if the NZP CSI-RS resources for channel measurement are configured without QCL-type D or with the same </w:t>
              </w:r>
              <w:r w:rsidR="00B630C0" w:rsidRPr="00FF7170">
                <w:rPr>
                  <w:rStyle w:val="Hyperlink"/>
                  <w:rFonts w:ascii="Times New Roman" w:hAnsi="Times New Roman" w:cs="Times New Roman"/>
                  <w:noProof/>
                  <w:color w:val="000000" w:themeColor="text1"/>
                  <w:sz w:val="22"/>
                  <w:u w:val="none"/>
                </w:rPr>
                <w:lastRenderedPageBreak/>
                <w:t>QCL-type D, a UE assumes that the interference on the CSI-IM resources represents two observations of a same interference.</w:t>
              </w:r>
            </w:hyperlink>
          </w:p>
          <w:p w14:paraId="0DB87680" w14:textId="77777777" w:rsidR="00B630C0" w:rsidRPr="00FF7170" w:rsidRDefault="006F0C9E" w:rsidP="00B630C0">
            <w:pPr>
              <w:pStyle w:val="TableofFigures"/>
              <w:tabs>
                <w:tab w:val="right" w:leader="dot" w:pos="9629"/>
              </w:tabs>
              <w:rPr>
                <w:rFonts w:ascii="Times New Roman" w:hAnsi="Times New Roman" w:cs="Times New Roman"/>
                <w:noProof/>
                <w:color w:val="000000" w:themeColor="text1"/>
                <w:sz w:val="22"/>
                <w:lang w:eastAsia="en-US"/>
              </w:rPr>
            </w:pPr>
            <w:hyperlink w:anchor="_Toc68649849" w:history="1">
              <w:r w:rsidR="00B630C0" w:rsidRPr="00FF7170">
                <w:rPr>
                  <w:rStyle w:val="Hyperlink"/>
                  <w:rFonts w:ascii="Times New Roman" w:hAnsi="Times New Roman" w:cs="Times New Roman"/>
                  <w:noProof/>
                  <w:color w:val="000000" w:themeColor="text1"/>
                  <w:sz w:val="22"/>
                  <w:u w:val="none"/>
                </w:rPr>
                <w:t>Proposal 13</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For NC-JT CSI with a single CSI reporting setting, if the NZP CSI-RS resources for channel measurement are configured with different QCL-type D source RS, a UE assumes that the interferences on different CSI-IM resources correspond to different interference sources.</w:t>
              </w:r>
            </w:hyperlink>
          </w:p>
          <w:p w14:paraId="02F914F8" w14:textId="318F9AF1" w:rsidR="00F74B69" w:rsidRPr="00FF7170" w:rsidRDefault="006F0C9E" w:rsidP="00907AAF">
            <w:pPr>
              <w:pStyle w:val="TableofFigures"/>
              <w:tabs>
                <w:tab w:val="right" w:leader="dot" w:pos="9629"/>
              </w:tabs>
              <w:rPr>
                <w:rFonts w:ascii="Times New Roman" w:hAnsi="Times New Roman" w:cs="Times New Roman"/>
                <w:bCs/>
                <w:iCs/>
                <w:sz w:val="22"/>
              </w:rPr>
            </w:pPr>
            <w:hyperlink w:anchor="_Toc68649850" w:history="1">
              <w:r w:rsidR="00B630C0" w:rsidRPr="00FF7170">
                <w:rPr>
                  <w:rStyle w:val="Hyperlink"/>
                  <w:rFonts w:ascii="Times New Roman" w:hAnsi="Times New Roman" w:cs="Times New Roman"/>
                  <w:noProof/>
                  <w:color w:val="000000" w:themeColor="text1"/>
                  <w:sz w:val="22"/>
                  <w:u w:val="none"/>
                  <w:lang w:val="en-GB"/>
                </w:rPr>
                <w:t>Proposal 14</w:t>
              </w:r>
              <w:r w:rsidR="00B630C0" w:rsidRPr="00FF7170">
                <w:rPr>
                  <w:rFonts w:ascii="Times New Roman" w:hAnsi="Times New Roman" w:cs="Times New Roman"/>
                  <w:noProof/>
                  <w:color w:val="000000" w:themeColor="text1"/>
                  <w:sz w:val="22"/>
                  <w:lang w:eastAsia="en-US"/>
                </w:rPr>
                <w:tab/>
              </w:r>
              <w:r w:rsidR="00B630C0" w:rsidRPr="00FF7170">
                <w:rPr>
                  <w:rStyle w:val="Hyperlink"/>
                  <w:rFonts w:ascii="Times New Roman" w:hAnsi="Times New Roman" w:cs="Times New Roman"/>
                  <w:noProof/>
                  <w:color w:val="000000" w:themeColor="text1"/>
                  <w:sz w:val="22"/>
                  <w:u w:val="none"/>
                </w:rPr>
                <w:t>For NC-JT CSI with a single CSI reporting setting, a UE assumes that</w:t>
              </w:r>
              <w:r w:rsidR="00B630C0" w:rsidRPr="00FF7170">
                <w:rPr>
                  <w:rStyle w:val="Hyperlink"/>
                  <w:rFonts w:ascii="Times New Roman" w:hAnsi="Times New Roman" w:cs="Times New Roman"/>
                  <w:noProof/>
                  <w:color w:val="000000" w:themeColor="text1"/>
                  <w:sz w:val="22"/>
                  <w:u w:val="none"/>
                  <w:lang w:val="en-GB"/>
                </w:rPr>
                <w:t xml:space="preserve"> an NZP CSI-RS or CSI-IM resource for interference measurement is QCLed with respect to “QCL-type D” with the associated NZP CSI-RS</w:t>
              </w:r>
              <w:r w:rsidR="00B630C0" w:rsidRPr="00FF7170">
                <w:rPr>
                  <w:rStyle w:val="Hyperlink"/>
                  <w:rFonts w:ascii="Times New Roman" w:hAnsi="Times New Roman" w:cs="Times New Roman"/>
                  <w:noProof/>
                  <w:color w:val="000000" w:themeColor="text1"/>
                  <w:sz w:val="22"/>
                  <w:u w:val="none"/>
                  <w:lang w:val="en-GB" w:eastAsia="ja-JP"/>
                </w:rPr>
                <w:t xml:space="preserve"> </w:t>
              </w:r>
              <w:r w:rsidR="00B630C0" w:rsidRPr="00FF7170">
                <w:rPr>
                  <w:rStyle w:val="Hyperlink"/>
                  <w:rFonts w:ascii="Times New Roman" w:hAnsi="Times New Roman" w:cs="Times New Roman"/>
                  <w:noProof/>
                  <w:color w:val="000000" w:themeColor="text1"/>
                  <w:sz w:val="22"/>
                  <w:u w:val="none"/>
                  <w:lang w:val="en-GB"/>
                </w:rPr>
                <w:t>resource for channel measurement.</w:t>
              </w:r>
            </w:hyperlink>
          </w:p>
        </w:tc>
      </w:tr>
      <w:tr w:rsidR="00FC21CF" w:rsidRPr="00FF7170" w14:paraId="325BC255"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404511B" w14:textId="377CB1A5" w:rsidR="00FC21CF" w:rsidRPr="00FF7170" w:rsidRDefault="00B630C0" w:rsidP="00FF7170">
            <w:pPr>
              <w:spacing w:line="288" w:lineRule="auto"/>
              <w:ind w:left="0" w:firstLine="0"/>
              <w:jc w:val="center"/>
              <w:rPr>
                <w:rFonts w:ascii="Times New Roman" w:eastAsiaTheme="minorEastAsia" w:hAnsi="Times New Roman"/>
                <w:b/>
                <w:sz w:val="22"/>
                <w:szCs w:val="22"/>
                <w:lang w:eastAsia="zh-CN"/>
              </w:rPr>
            </w:pPr>
            <w:r w:rsidRPr="00FF7170">
              <w:rPr>
                <w:rFonts w:ascii="Times New Roman" w:eastAsia="MS Gothic" w:hAnsi="Times New Roman"/>
                <w:b/>
                <w:sz w:val="22"/>
                <w:szCs w:val="22"/>
              </w:rPr>
              <w:lastRenderedPageBreak/>
              <w:t>DOCOMO</w:t>
            </w:r>
          </w:p>
        </w:tc>
        <w:tc>
          <w:tcPr>
            <w:tcW w:w="7048" w:type="dxa"/>
            <w:tcBorders>
              <w:top w:val="single" w:sz="4" w:space="0" w:color="000000"/>
              <w:left w:val="single" w:sz="4" w:space="0" w:color="000000"/>
              <w:bottom w:val="single" w:sz="4" w:space="0" w:color="000000"/>
              <w:right w:val="single" w:sz="4" w:space="0" w:color="000000"/>
            </w:tcBorders>
          </w:tcPr>
          <w:p w14:paraId="24F6240A"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1:</w:t>
            </w:r>
          </w:p>
          <w:p w14:paraId="11D15725"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 xml:space="preserve">Support K1=K2. Support maximal values of Ks&gt;2 and N&gt;1. </w:t>
            </w:r>
          </w:p>
          <w:p w14:paraId="2708F32B" w14:textId="77777777" w:rsidR="00B630C0" w:rsidRPr="00FF7170" w:rsidRDefault="00B630C0" w:rsidP="00C27B89">
            <w:pPr>
              <w:numPr>
                <w:ilvl w:val="1"/>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At least the maximal number of CMR resources supported in Rel-16 should be supported for Ks.</w:t>
            </w:r>
          </w:p>
          <w:p w14:paraId="1D659276" w14:textId="77777777" w:rsidR="00B630C0" w:rsidRPr="00FF7170" w:rsidRDefault="00B630C0" w:rsidP="00C27B89">
            <w:pPr>
              <w:numPr>
                <w:ilvl w:val="1"/>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Theme="minorEastAsia" w:hAnsi="Times New Roman"/>
                <w:b/>
                <w:i/>
                <w:sz w:val="22"/>
                <w:szCs w:val="22"/>
                <w:lang w:eastAsia="zh-CN"/>
              </w:rPr>
              <w:t>At least N=Ks/2 can be supported. Fine to support N=K1*K2 for FR1.</w:t>
            </w:r>
          </w:p>
          <w:p w14:paraId="5CB08A8A"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 xml:space="preserve">A K1*K2 bitmap can be configured by RRC signaling to indicate the CMR pairs for CSI measurement. If the bitmap is not configured, UE assumes one-to-one mapping between the two CMR groups as CMR pairs for CSI measurement. </w:t>
            </w:r>
          </w:p>
          <w:p w14:paraId="7BBFA985"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For FR2, UE does not expect a CMR resource to be indicated in more than one CMR pair via the bitmap.</w:t>
            </w:r>
          </w:p>
          <w:p w14:paraId="02D747E9"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2:</w:t>
            </w:r>
          </w:p>
          <w:p w14:paraId="17EE5B09"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Support to configure a CSI-IM resource for each CMR for single-TRP measurement hypotheses, and a CSI-IM resource for each indicated CMR pair for NCJT measurement hypotheses, i.e., (K1+K2+N) CSI-IM resources.</w:t>
            </w:r>
          </w:p>
          <w:p w14:paraId="2E273440"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Theme="minorEastAsia" w:hAnsi="Times New Roman"/>
                <w:b/>
                <w:i/>
                <w:sz w:val="22"/>
                <w:szCs w:val="22"/>
                <w:lang w:eastAsia="zh-CN"/>
              </w:rPr>
              <w:t>If configured by a new RRC parameter, each CMR resource within a CMR pair should be assumed as NZP interference when deriving CSI based on the other CMR resource within the CMR pair.</w:t>
            </w:r>
          </w:p>
          <w:p w14:paraId="310C4CC6"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3:</w:t>
            </w:r>
          </w:p>
          <w:p w14:paraId="3FEA1362"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UE reports one CRI to indicate a beam pair for NCJT measurement hypotheses.</w:t>
            </w:r>
          </w:p>
          <w:p w14:paraId="11F66D12"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If UE is configured to report CSIs for both single-TRP measurement hypotheses and NCJT measurement hypothesis in a CSI report, the CRI reporting index from 0 to K1+K2-1 corresponds to single-TRP measurement hypotheses, and the CRI reporting index from K1+K2 to K1+K2+N-1 corresponds to the CMR pairs for NCJT measurement hypotheses.</w:t>
            </w:r>
          </w:p>
          <w:p w14:paraId="35C3168B"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If UE is configured to report CSI for NCJT measurement hypothesis only in a CSI report, the CRI reporting index from 0 to N-1 corresponds to the CMR pairs for NCJT measurement hypotheses.</w:t>
            </w:r>
          </w:p>
          <w:p w14:paraId="1844A585"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4:</w:t>
            </w:r>
          </w:p>
          <w:p w14:paraId="1C8E9CAF"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lastRenderedPageBreak/>
              <w:t>Consider new index indicating single-TRP and NCJT measurement hypotheses, as well as TRP index information (e.g., CMR group index) for single-TRP measurement hypotheses in CSI priority rule.</w:t>
            </w:r>
          </w:p>
          <w:p w14:paraId="261DB659"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5:</w:t>
            </w:r>
          </w:p>
          <w:p w14:paraId="5CE946D4"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Support to configure reporting a new indicator in a CSI to indicate the measurement hypothesis of the reported CSI.</w:t>
            </w:r>
          </w:p>
          <w:p w14:paraId="7C4F0C54" w14:textId="77777777" w:rsidR="00B630C0" w:rsidRPr="00FF7170" w:rsidRDefault="00B630C0" w:rsidP="00B630C0">
            <w:pPr>
              <w:spacing w:beforeLines="50" w:before="120" w:afterLines="50" w:after="120"/>
              <w:rPr>
                <w:rFonts w:ascii="Times New Roman" w:eastAsiaTheme="minorEastAsia" w:hAnsi="Times New Roman"/>
                <w:b/>
                <w:sz w:val="22"/>
                <w:szCs w:val="22"/>
                <w:u w:val="single"/>
                <w:lang w:eastAsia="zh-CN"/>
              </w:rPr>
            </w:pPr>
            <w:r w:rsidRPr="00FF7170">
              <w:rPr>
                <w:rFonts w:ascii="Times New Roman" w:eastAsiaTheme="minorEastAsia" w:hAnsi="Times New Roman"/>
                <w:b/>
                <w:sz w:val="22"/>
                <w:szCs w:val="22"/>
                <w:u w:val="single"/>
                <w:lang w:eastAsia="zh-CN"/>
              </w:rPr>
              <w:t>Proposal 6:</w:t>
            </w:r>
          </w:p>
          <w:p w14:paraId="7F98E022" w14:textId="77777777" w:rsidR="00B630C0" w:rsidRPr="00FF7170" w:rsidRDefault="00B630C0" w:rsidP="00C27B89">
            <w:pPr>
              <w:numPr>
                <w:ilvl w:val="0"/>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For a CSI report associated with a Multi-TRP/panel NCJT measurement hypothesis configured by single CSI reporting setting for single-DCI based NCJT, the UE is expected to report,</w:t>
            </w:r>
          </w:p>
          <w:p w14:paraId="26DB6EAA" w14:textId="77777777" w:rsidR="00B630C0" w:rsidRPr="00FF7170" w:rsidRDefault="00B630C0" w:rsidP="00C27B89">
            <w:pPr>
              <w:numPr>
                <w:ilvl w:val="1"/>
                <w:numId w:val="59"/>
              </w:numPr>
              <w:spacing w:beforeLines="50" w:before="120" w:afterLines="50" w:after="120"/>
              <w:jc w:val="both"/>
              <w:rPr>
                <w:rFonts w:ascii="Times New Roman" w:eastAsia="Yu Mincho" w:hAnsi="Times New Roman"/>
                <w:b/>
                <w:i/>
                <w:sz w:val="22"/>
                <w:szCs w:val="22"/>
                <w:lang w:eastAsia="ja-JP"/>
              </w:rPr>
            </w:pPr>
            <w:r w:rsidRPr="00FF7170">
              <w:rPr>
                <w:rFonts w:ascii="Times New Roman" w:eastAsia="Yu Mincho" w:hAnsi="Times New Roman"/>
                <w:b/>
                <w:i/>
                <w:sz w:val="22"/>
                <w:szCs w:val="22"/>
                <w:lang w:eastAsia="ja-JP"/>
              </w:rPr>
              <w:t>two RIs, two PMIs, two LIs and one CQI per codeword, when the maximal transmission layer is larger than 4;</w:t>
            </w:r>
          </w:p>
          <w:p w14:paraId="34A829E3" w14:textId="3BCD50AB" w:rsidR="00FC21CF" w:rsidRPr="00FF7170" w:rsidRDefault="00B630C0" w:rsidP="00C27B89">
            <w:pPr>
              <w:numPr>
                <w:ilvl w:val="1"/>
                <w:numId w:val="59"/>
              </w:numPr>
              <w:spacing w:beforeLines="50" w:before="120" w:afterLines="50" w:after="120"/>
              <w:jc w:val="both"/>
              <w:rPr>
                <w:rFonts w:ascii="Times New Roman" w:hAnsi="Times New Roman"/>
                <w:b/>
                <w:bCs/>
                <w:iCs/>
                <w:sz w:val="22"/>
                <w:szCs w:val="22"/>
              </w:rPr>
            </w:pPr>
            <w:r w:rsidRPr="00FF7170">
              <w:rPr>
                <w:rFonts w:ascii="Times New Roman" w:eastAsia="Yu Mincho" w:hAnsi="Times New Roman"/>
                <w:b/>
                <w:i/>
                <w:sz w:val="22"/>
                <w:szCs w:val="22"/>
                <w:lang w:eastAsia="ja-JP"/>
              </w:rPr>
              <w:t>one RI, two PMIs, one LI and one CQI, for HST-SFN.</w:t>
            </w:r>
          </w:p>
        </w:tc>
      </w:tr>
      <w:tr w:rsidR="00E068AF" w:rsidRPr="00FF7170" w14:paraId="1E6AF4D4"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9A69540" w14:textId="405285C4" w:rsidR="00E068AF" w:rsidRPr="00FF7170" w:rsidRDefault="00B630C0">
            <w:pPr>
              <w:spacing w:line="288" w:lineRule="auto"/>
              <w:ind w:left="0" w:firstLine="0"/>
              <w:jc w:val="both"/>
              <w:rPr>
                <w:rFonts w:ascii="Times New Roman" w:eastAsiaTheme="minorEastAsia" w:hAnsi="Times New Roman"/>
                <w:b/>
                <w:sz w:val="22"/>
                <w:szCs w:val="22"/>
                <w:lang w:eastAsia="zh-CN"/>
              </w:rPr>
            </w:pPr>
            <w:r w:rsidRPr="00FF7170">
              <w:rPr>
                <w:rFonts w:ascii="Times New Roman" w:hAnsi="Times New Roman"/>
                <w:b/>
                <w:sz w:val="22"/>
                <w:szCs w:val="22"/>
              </w:rPr>
              <w:lastRenderedPageBreak/>
              <w:t>Lenovo, Motorola Mobility</w:t>
            </w:r>
          </w:p>
        </w:tc>
        <w:tc>
          <w:tcPr>
            <w:tcW w:w="7048" w:type="dxa"/>
            <w:tcBorders>
              <w:top w:val="single" w:sz="4" w:space="0" w:color="000000"/>
              <w:left w:val="single" w:sz="4" w:space="0" w:color="000000"/>
              <w:bottom w:val="single" w:sz="4" w:space="0" w:color="000000"/>
              <w:right w:val="single" w:sz="4" w:space="0" w:color="000000"/>
            </w:tcBorders>
          </w:tcPr>
          <w:p w14:paraId="7413B071"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For FR1, support CMR grouping with one CMR group size restricted to one.</w:t>
            </w:r>
          </w:p>
          <w:p w14:paraId="3264CF4B"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For FR1, no CMR pairing restrictions across CMR groups should be imposed.</w:t>
            </w:r>
          </w:p>
          <w:p w14:paraId="60714DFB"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Further discuss CMR group pairing for FR2.</w:t>
            </w:r>
          </w:p>
          <w:p w14:paraId="75C978F0"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 xml:space="preserve">The maximum </w:t>
            </w:r>
            <w:r w:rsidRPr="00FF7170">
              <w:rPr>
                <w:i/>
                <w:iCs/>
                <w:sz w:val="22"/>
                <w:szCs w:val="22"/>
              </w:rPr>
              <w:t>K</w:t>
            </w:r>
            <w:r w:rsidRPr="00FF7170">
              <w:rPr>
                <w:sz w:val="22"/>
                <w:szCs w:val="22"/>
                <w:vertAlign w:val="subscript"/>
              </w:rPr>
              <w:t>s</w:t>
            </w:r>
            <w:r w:rsidRPr="00FF7170">
              <w:rPr>
                <w:sz w:val="22"/>
                <w:szCs w:val="22"/>
              </w:rPr>
              <w:t xml:space="preserve"> should depend on the frequency range and UE capability.</w:t>
            </w:r>
          </w:p>
          <w:p w14:paraId="4D317876"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Support multi-DCI multi-TRP CSI enhancements along with single-DCI multi-TRP.</w:t>
            </w:r>
          </w:p>
          <w:p w14:paraId="7DE728A5"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Support explicit CSI Reporting Configuration from each TRP for multi-DCI based NCJT.</w:t>
            </w:r>
          </w:p>
          <w:p w14:paraId="280F43B8"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sz w:val="22"/>
                <w:szCs w:val="22"/>
              </w:rPr>
              <w:t>Enhancements on CSI feedback structure should be considered for Option 1 with X=1,2.</w:t>
            </w:r>
          </w:p>
          <w:p w14:paraId="6CA5B465"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rFonts w:eastAsiaTheme="minorEastAsia"/>
                <w:sz w:val="22"/>
                <w:szCs w:val="22"/>
              </w:rPr>
              <w:t>Discuss updating the CSI report priority function that takes the multi-TRP CSI reporting framework into consideration.</w:t>
            </w:r>
          </w:p>
          <w:p w14:paraId="2C067CA1"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rFonts w:eastAsiaTheme="minorEastAsia"/>
                <w:sz w:val="22"/>
                <w:szCs w:val="22"/>
              </w:rPr>
              <w:t>CSI Report for HST-SFN should include 2 PMI/CRI and 1 RI/LI/CQI.</w:t>
            </w:r>
          </w:p>
          <w:p w14:paraId="0FE802BC" w14:textId="77777777" w:rsidR="00B630C0" w:rsidRPr="00FF7170" w:rsidRDefault="00B630C0" w:rsidP="00C27B89">
            <w:pPr>
              <w:pStyle w:val="Proposal"/>
              <w:numPr>
                <w:ilvl w:val="0"/>
                <w:numId w:val="60"/>
              </w:numPr>
              <w:tabs>
                <w:tab w:val="clear" w:pos="2024"/>
                <w:tab w:val="num" w:pos="2204"/>
              </w:tabs>
              <w:ind w:left="1699" w:hanging="1699"/>
              <w:rPr>
                <w:sz w:val="22"/>
                <w:szCs w:val="22"/>
              </w:rPr>
            </w:pPr>
            <w:r w:rsidRPr="00FF7170">
              <w:rPr>
                <w:rFonts w:eastAsiaTheme="minorEastAsia"/>
                <w:sz w:val="22"/>
                <w:szCs w:val="22"/>
              </w:rPr>
              <w:t>TRP-specific CSI-RS Resources should be used in HST-SFN deployment.</w:t>
            </w:r>
          </w:p>
          <w:p w14:paraId="76B87B9C" w14:textId="3B429BE1" w:rsidR="00E068AF" w:rsidRPr="00FF7170" w:rsidRDefault="00B630C0" w:rsidP="00C27B89">
            <w:pPr>
              <w:pStyle w:val="Proposal"/>
              <w:numPr>
                <w:ilvl w:val="0"/>
                <w:numId w:val="60"/>
              </w:numPr>
              <w:tabs>
                <w:tab w:val="clear" w:pos="2024"/>
                <w:tab w:val="num" w:pos="2204"/>
              </w:tabs>
              <w:ind w:left="1699" w:hanging="1699"/>
              <w:rPr>
                <w:bCs w:val="0"/>
                <w:sz w:val="22"/>
                <w:szCs w:val="22"/>
              </w:rPr>
            </w:pPr>
            <w:r w:rsidRPr="00FF7170">
              <w:rPr>
                <w:rFonts w:eastAsiaTheme="minorEastAsia"/>
                <w:sz w:val="22"/>
                <w:szCs w:val="22"/>
              </w:rPr>
              <w:t>Discuss the CSI reporting framework for HST-SFN to ensure the usefulness of the CSI feedback in case the network switches to single-TRP transmission mode.</w:t>
            </w:r>
          </w:p>
        </w:tc>
      </w:tr>
    </w:tbl>
    <w:p w14:paraId="452ABCEF" w14:textId="77777777" w:rsidR="00E52BA9" w:rsidRPr="00E52BA9" w:rsidRDefault="00E52BA9">
      <w:pPr>
        <w:pStyle w:val="3GPPNormalText"/>
        <w:ind w:left="420" w:firstLine="0"/>
        <w:rPr>
          <w:b/>
          <w:sz w:val="21"/>
          <w:szCs w:val="20"/>
          <w:lang w:val="en-GB"/>
        </w:rPr>
      </w:pPr>
    </w:p>
    <w:sectPr w:rsidR="00E52BA9" w:rsidRPr="00E52BA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1AE81" w14:textId="77777777" w:rsidR="00B304BE" w:rsidRDefault="00B304BE">
      <w:r>
        <w:separator/>
      </w:r>
    </w:p>
  </w:endnote>
  <w:endnote w:type="continuationSeparator" w:id="0">
    <w:p w14:paraId="401A9BA6" w14:textId="77777777" w:rsidR="00B304BE" w:rsidRDefault="00B3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27F60" w14:textId="77777777" w:rsidR="00B304BE" w:rsidRDefault="00B304BE">
      <w:r>
        <w:separator/>
      </w:r>
    </w:p>
  </w:footnote>
  <w:footnote w:type="continuationSeparator" w:id="0">
    <w:p w14:paraId="7D76EDB2" w14:textId="77777777" w:rsidR="00B304BE" w:rsidRDefault="00B30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B22A3"/>
    <w:multiLevelType w:val="hybridMultilevel"/>
    <w:tmpl w:val="082A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E23B4"/>
    <w:multiLevelType w:val="hybridMultilevel"/>
    <w:tmpl w:val="89924B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C327AA"/>
    <w:multiLevelType w:val="hybridMultilevel"/>
    <w:tmpl w:val="C10EDA32"/>
    <w:lvl w:ilvl="0" w:tplc="C2F93842">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A4E81"/>
    <w:multiLevelType w:val="hybridMultilevel"/>
    <w:tmpl w:val="076C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DD6224"/>
    <w:multiLevelType w:val="hybridMultilevel"/>
    <w:tmpl w:val="FA32E8AC"/>
    <w:lvl w:ilvl="0" w:tplc="6ED6851C">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750D6B"/>
    <w:multiLevelType w:val="multilevel"/>
    <w:tmpl w:val="10750D6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BD169EB0"/>
    <w:lvl w:ilvl="0" w:tplc="33802818">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D94A68"/>
    <w:multiLevelType w:val="hybridMultilevel"/>
    <w:tmpl w:val="9CA4E4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F82044"/>
    <w:multiLevelType w:val="hybridMultilevel"/>
    <w:tmpl w:val="08BC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F50E0"/>
    <w:multiLevelType w:val="hybridMultilevel"/>
    <w:tmpl w:val="749CF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93045D"/>
    <w:multiLevelType w:val="hybridMultilevel"/>
    <w:tmpl w:val="360AAEF2"/>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1"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C02575"/>
    <w:multiLevelType w:val="hybridMultilevel"/>
    <w:tmpl w:val="0BB46A52"/>
    <w:lvl w:ilvl="0" w:tplc="558E7EE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1F4642"/>
    <w:multiLevelType w:val="multilevel"/>
    <w:tmpl w:val="0CDE1394"/>
    <w:lvl w:ilvl="0">
      <w:start w:val="1"/>
      <w:numFmt w:val="decimal"/>
      <w:lvlText w:val="%1"/>
      <w:lvlJc w:val="left"/>
      <w:pPr>
        <w:ind w:left="520" w:hanging="520"/>
      </w:pPr>
      <w:rPr>
        <w:rFonts w:ascii="Times New Roman" w:eastAsia="SimSun" w:hAnsi="Times New Roman" w:cs="Times New Roman" w:hint="default"/>
        <w:b w:val="0"/>
      </w:rPr>
    </w:lvl>
    <w:lvl w:ilvl="1">
      <w:start w:val="1"/>
      <w:numFmt w:val="decimal"/>
      <w:lvlText w:val="%1.%2"/>
      <w:lvlJc w:val="left"/>
      <w:pPr>
        <w:ind w:left="520" w:hanging="520"/>
      </w:pPr>
      <w:rPr>
        <w:rFonts w:ascii="Times New Roman" w:eastAsia="SimSun" w:hAnsi="Times New Roman" w:cs="Times New Roman" w:hint="default"/>
        <w:b w:val="0"/>
      </w:rPr>
    </w:lvl>
    <w:lvl w:ilvl="2">
      <w:start w:val="3"/>
      <w:numFmt w:val="decimal"/>
      <w:lvlText w:val="%1.%2.%3"/>
      <w:lvlJc w:val="left"/>
      <w:pPr>
        <w:ind w:left="720" w:hanging="720"/>
      </w:pPr>
      <w:rPr>
        <w:rFonts w:ascii="Times New Roman" w:eastAsia="SimSun" w:hAnsi="Times New Roman" w:cs="Times New Roman" w:hint="default"/>
        <w:b w:val="0"/>
      </w:rPr>
    </w:lvl>
    <w:lvl w:ilvl="3">
      <w:start w:val="1"/>
      <w:numFmt w:val="decimal"/>
      <w:lvlText w:val="%1.%2.%3.%4"/>
      <w:lvlJc w:val="left"/>
      <w:pPr>
        <w:ind w:left="720" w:hanging="720"/>
      </w:pPr>
      <w:rPr>
        <w:rFonts w:ascii="Times New Roman" w:eastAsia="SimSun" w:hAnsi="Times New Roman" w:cs="Times New Roman" w:hint="default"/>
        <w:b w:val="0"/>
      </w:rPr>
    </w:lvl>
    <w:lvl w:ilvl="4">
      <w:start w:val="1"/>
      <w:numFmt w:val="decimal"/>
      <w:lvlText w:val="%1.%2.%3.%4.%5"/>
      <w:lvlJc w:val="left"/>
      <w:pPr>
        <w:ind w:left="720" w:hanging="720"/>
      </w:pPr>
      <w:rPr>
        <w:rFonts w:ascii="Times New Roman" w:eastAsia="SimSun" w:hAnsi="Times New Roman" w:cs="Times New Roman" w:hint="default"/>
        <w:b w:val="0"/>
      </w:rPr>
    </w:lvl>
    <w:lvl w:ilvl="5">
      <w:start w:val="1"/>
      <w:numFmt w:val="decimal"/>
      <w:lvlText w:val="%1.%2.%3.%4.%5.%6"/>
      <w:lvlJc w:val="left"/>
      <w:pPr>
        <w:ind w:left="1080" w:hanging="1080"/>
      </w:pPr>
      <w:rPr>
        <w:rFonts w:ascii="Times New Roman" w:eastAsia="SimSun" w:hAnsi="Times New Roman" w:cs="Times New Roman" w:hint="default"/>
        <w:b w:val="0"/>
      </w:rPr>
    </w:lvl>
    <w:lvl w:ilvl="6">
      <w:start w:val="1"/>
      <w:numFmt w:val="decimal"/>
      <w:lvlText w:val="%1.%2.%3.%4.%5.%6.%7"/>
      <w:lvlJc w:val="left"/>
      <w:pPr>
        <w:ind w:left="1080" w:hanging="1080"/>
      </w:pPr>
      <w:rPr>
        <w:rFonts w:ascii="Times New Roman" w:eastAsia="SimSun" w:hAnsi="Times New Roman" w:cs="Times New Roman" w:hint="default"/>
        <w:b w:val="0"/>
      </w:rPr>
    </w:lvl>
    <w:lvl w:ilvl="7">
      <w:start w:val="1"/>
      <w:numFmt w:val="decimal"/>
      <w:lvlText w:val="%1.%2.%3.%4.%5.%6.%7.%8"/>
      <w:lvlJc w:val="left"/>
      <w:pPr>
        <w:ind w:left="1440" w:hanging="1440"/>
      </w:pPr>
      <w:rPr>
        <w:rFonts w:ascii="Times New Roman" w:eastAsia="SimSun" w:hAnsi="Times New Roman" w:cs="Times New Roman" w:hint="default"/>
        <w:b w:val="0"/>
      </w:rPr>
    </w:lvl>
    <w:lvl w:ilvl="8">
      <w:start w:val="1"/>
      <w:numFmt w:val="decimal"/>
      <w:lvlText w:val="%1.%2.%3.%4.%5.%6.%7.%8.%9"/>
      <w:lvlJc w:val="left"/>
      <w:pPr>
        <w:ind w:left="1440" w:hanging="1440"/>
      </w:pPr>
      <w:rPr>
        <w:rFonts w:ascii="Times New Roman" w:eastAsia="SimSun" w:hAnsi="Times New Roman" w:cs="Times New Roman" w:hint="default"/>
        <w:b w:val="0"/>
      </w:rPr>
    </w:lvl>
  </w:abstractNum>
  <w:abstractNum w:abstractNumId="24" w15:restartNumberingAfterBreak="0">
    <w:nsid w:val="3506758E"/>
    <w:multiLevelType w:val="hybridMultilevel"/>
    <w:tmpl w:val="E24AABE2"/>
    <w:lvl w:ilvl="0" w:tplc="C200F7CC">
      <w:start w:val="1"/>
      <w:numFmt w:val="decimal"/>
      <w:lvlText w:val="Proposal %1"/>
      <w:lvlJc w:val="left"/>
      <w:pPr>
        <w:tabs>
          <w:tab w:val="num" w:pos="2024"/>
        </w:tabs>
        <w:ind w:left="2024" w:hanging="1304"/>
      </w:pPr>
      <w:rPr>
        <w:rFonts w:hint="default"/>
        <w:sz w:val="20"/>
        <w:szCs w:val="20"/>
      </w:rPr>
    </w:lvl>
    <w:lvl w:ilvl="1" w:tplc="88C8DDA4">
      <w:start w:val="8"/>
      <w:numFmt w:val="bullet"/>
      <w:lvlText w:val="·"/>
      <w:lvlJc w:val="left"/>
      <w:pPr>
        <w:tabs>
          <w:tab w:val="num" w:pos="2160"/>
        </w:tabs>
        <w:ind w:left="2160" w:hanging="360"/>
      </w:pPr>
      <w:rPr>
        <w:rFonts w:ascii="Times" w:eastAsia="Batang" w:hAnsi="Times" w:cs="Times" w:hint="default"/>
      </w:rPr>
    </w:lvl>
    <w:lvl w:ilvl="2" w:tplc="316EA73A">
      <w:start w:val="11"/>
      <w:numFmt w:val="decimal"/>
      <w:lvlText w:val="%3"/>
      <w:lvlJc w:val="left"/>
      <w:pPr>
        <w:ind w:left="2700" w:firstLine="0"/>
      </w:pPr>
      <w:rPr>
        <w:rFonts w:ascii="Times New Roman" w:eastAsiaTheme="minorEastAsia" w:hAnsi="Times New Roman" w:cs="Times New Roman" w:hint="default"/>
        <w:b w:val="0"/>
        <w:i/>
      </w:rPr>
    </w:lvl>
    <w:lvl w:ilvl="3" w:tplc="8BC68C9A">
      <w:start w:val="1"/>
      <w:numFmt w:val="decimal"/>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369B17B1"/>
    <w:multiLevelType w:val="multilevel"/>
    <w:tmpl w:val="369B17B1"/>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371D81"/>
    <w:multiLevelType w:val="hybridMultilevel"/>
    <w:tmpl w:val="2F146704"/>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F13E5FCE"/>
    <w:lvl w:ilvl="0">
      <w:start w:val="1"/>
      <w:numFmt w:val="decimal"/>
      <w:lvlText w:val="[%1]"/>
      <w:lvlJc w:val="left"/>
      <w:pPr>
        <w:tabs>
          <w:tab w:val="num" w:pos="360"/>
        </w:tabs>
        <w:ind w:left="360" w:hanging="360"/>
      </w:pPr>
      <w:rPr>
        <w:sz w:val="21"/>
      </w:rPr>
    </w:lvl>
  </w:abstractNum>
  <w:abstractNum w:abstractNumId="29"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F0C3A"/>
    <w:multiLevelType w:val="hybridMultilevel"/>
    <w:tmpl w:val="6894726E"/>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6777DE8"/>
    <w:multiLevelType w:val="hybridMultilevel"/>
    <w:tmpl w:val="06264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77C2763"/>
    <w:multiLevelType w:val="hybridMultilevel"/>
    <w:tmpl w:val="8C424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8647A1B"/>
    <w:multiLevelType w:val="hybridMultilevel"/>
    <w:tmpl w:val="582AA510"/>
    <w:lvl w:ilvl="0" w:tplc="04090001">
      <w:start w:val="1"/>
      <w:numFmt w:val="bullet"/>
      <w:lvlText w:val=""/>
      <w:lvlJc w:val="left"/>
      <w:pPr>
        <w:ind w:left="1487" w:hanging="360"/>
      </w:pPr>
      <w:rPr>
        <w:rFonts w:ascii="Symbol" w:hAnsi="Symbol"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39" w15:restartNumberingAfterBreak="0">
    <w:nsid w:val="48B74F3F"/>
    <w:multiLevelType w:val="hybridMultilevel"/>
    <w:tmpl w:val="D186BE0A"/>
    <w:lvl w:ilvl="0" w:tplc="4202C932">
      <w:start w:val="1"/>
      <w:numFmt w:val="bullet"/>
      <w:lvlText w:val=""/>
      <w:lvlJc w:val="left"/>
      <w:pPr>
        <w:ind w:left="420" w:hanging="420"/>
      </w:pPr>
      <w:rPr>
        <w:rFonts w:ascii="Symbol" w:eastAsia="MS Mincho" w:hAnsi="Symbol" w:cs="Times New Roman" w:hint="default"/>
      </w:rPr>
    </w:lvl>
    <w:lvl w:ilvl="1" w:tplc="2084ECA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ADB768A"/>
    <w:multiLevelType w:val="hybridMultilevel"/>
    <w:tmpl w:val="E2B4C4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F81581"/>
    <w:multiLevelType w:val="hybridMultilevel"/>
    <w:tmpl w:val="410C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tentative="1">
      <w:start w:val="1"/>
      <w:numFmt w:val="bullet"/>
      <w:lvlText w:val="•"/>
      <w:lvlJc w:val="left"/>
      <w:pPr>
        <w:tabs>
          <w:tab w:val="num" w:pos="1440"/>
        </w:tabs>
        <w:ind w:left="1440" w:hanging="360"/>
      </w:pPr>
      <w:rPr>
        <w:rFonts w:ascii="Arial" w:hAnsi="Arial" w:hint="default"/>
      </w:rPr>
    </w:lvl>
    <w:lvl w:ilvl="2" w:tplc="9808DF30" w:tentative="1">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FE7885"/>
    <w:multiLevelType w:val="hybridMultilevel"/>
    <w:tmpl w:val="B720C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5536E3"/>
    <w:multiLevelType w:val="hybridMultilevel"/>
    <w:tmpl w:val="FBDE3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1481C6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2A4BB8"/>
    <w:multiLevelType w:val="hybridMultilevel"/>
    <w:tmpl w:val="4E2C49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90E42"/>
    <w:multiLevelType w:val="hybridMultilevel"/>
    <w:tmpl w:val="DE84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6D36BFE"/>
    <w:multiLevelType w:val="hybridMultilevel"/>
    <w:tmpl w:val="0E703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724261D"/>
    <w:multiLevelType w:val="hybridMultilevel"/>
    <w:tmpl w:val="BC1AB850"/>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AC3F99"/>
    <w:multiLevelType w:val="hybridMultilevel"/>
    <w:tmpl w:val="1C8A20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0" w15:restartNumberingAfterBreak="0">
    <w:nsid w:val="6BFE4F79"/>
    <w:multiLevelType w:val="multilevel"/>
    <w:tmpl w:val="118A1F0A"/>
    <w:lvl w:ilvl="0">
      <w:start w:val="5"/>
      <w:numFmt w:val="decimal"/>
      <w:lvlText w:val="%1"/>
      <w:lvlJc w:val="left"/>
      <w:pPr>
        <w:ind w:left="520" w:hanging="520"/>
      </w:pPr>
      <w:rPr>
        <w:rFonts w:ascii="Times New Roman" w:eastAsiaTheme="minorEastAsia" w:hAnsi="Times New Roman" w:cs="Times New Roman" w:hint="default"/>
        <w:b w:val="0"/>
      </w:rPr>
    </w:lvl>
    <w:lvl w:ilvl="1">
      <w:start w:val="1"/>
      <w:numFmt w:val="decimal"/>
      <w:lvlText w:val="%1.%2"/>
      <w:lvlJc w:val="left"/>
      <w:pPr>
        <w:ind w:left="520" w:hanging="520"/>
      </w:pPr>
      <w:rPr>
        <w:rFonts w:ascii="Times New Roman" w:eastAsiaTheme="minorEastAsia" w:hAnsi="Times New Roman" w:cs="Times New Roman" w:hint="default"/>
        <w:b w:val="0"/>
      </w:rPr>
    </w:lvl>
    <w:lvl w:ilvl="2">
      <w:start w:val="2"/>
      <w:numFmt w:val="decimal"/>
      <w:lvlText w:val="%1.%2.%3"/>
      <w:lvlJc w:val="left"/>
      <w:pPr>
        <w:ind w:left="720" w:hanging="720"/>
      </w:pPr>
      <w:rPr>
        <w:rFonts w:ascii="Times New Roman" w:eastAsiaTheme="minorEastAsia" w:hAnsi="Times New Roman" w:cs="Times New Roman" w:hint="default"/>
        <w:b w:val="0"/>
      </w:rPr>
    </w:lvl>
    <w:lvl w:ilvl="3">
      <w:start w:val="1"/>
      <w:numFmt w:val="decimal"/>
      <w:lvlText w:val="%1.%2.%3.%4"/>
      <w:lvlJc w:val="left"/>
      <w:pPr>
        <w:ind w:left="720" w:hanging="720"/>
      </w:pPr>
      <w:rPr>
        <w:rFonts w:ascii="Times New Roman" w:eastAsiaTheme="minorEastAsia" w:hAnsi="Times New Roman" w:cs="Times New Roman" w:hint="default"/>
        <w:b w:val="0"/>
      </w:rPr>
    </w:lvl>
    <w:lvl w:ilvl="4">
      <w:start w:val="1"/>
      <w:numFmt w:val="decimal"/>
      <w:lvlText w:val="%1.%2.%3.%4.%5"/>
      <w:lvlJc w:val="left"/>
      <w:pPr>
        <w:ind w:left="720" w:hanging="720"/>
      </w:pPr>
      <w:rPr>
        <w:rFonts w:ascii="Times New Roman" w:eastAsiaTheme="minorEastAsia" w:hAnsi="Times New Roman" w:cs="Times New Roman" w:hint="default"/>
        <w:b w:val="0"/>
      </w:rPr>
    </w:lvl>
    <w:lvl w:ilvl="5">
      <w:start w:val="1"/>
      <w:numFmt w:val="decimal"/>
      <w:lvlText w:val="%1.%2.%3.%4.%5.%6"/>
      <w:lvlJc w:val="left"/>
      <w:pPr>
        <w:ind w:left="1080" w:hanging="1080"/>
      </w:pPr>
      <w:rPr>
        <w:rFonts w:ascii="Times New Roman" w:eastAsiaTheme="minorEastAsia" w:hAnsi="Times New Roman" w:cs="Times New Roman" w:hint="default"/>
        <w:b w:val="0"/>
      </w:rPr>
    </w:lvl>
    <w:lvl w:ilvl="6">
      <w:start w:val="1"/>
      <w:numFmt w:val="decimal"/>
      <w:lvlText w:val="%1.%2.%3.%4.%5.%6.%7"/>
      <w:lvlJc w:val="left"/>
      <w:pPr>
        <w:ind w:left="1080" w:hanging="1080"/>
      </w:pPr>
      <w:rPr>
        <w:rFonts w:ascii="Times New Roman" w:eastAsiaTheme="minorEastAsia" w:hAnsi="Times New Roman" w:cs="Times New Roman" w:hint="default"/>
        <w:b w:val="0"/>
      </w:rPr>
    </w:lvl>
    <w:lvl w:ilvl="7">
      <w:start w:val="1"/>
      <w:numFmt w:val="decimal"/>
      <w:lvlText w:val="%1.%2.%3.%4.%5.%6.%7.%8"/>
      <w:lvlJc w:val="left"/>
      <w:pPr>
        <w:ind w:left="1440" w:hanging="1440"/>
      </w:pPr>
      <w:rPr>
        <w:rFonts w:ascii="Times New Roman" w:eastAsiaTheme="minorEastAsia" w:hAnsi="Times New Roman" w:cs="Times New Roman" w:hint="default"/>
        <w:b w:val="0"/>
      </w:rPr>
    </w:lvl>
    <w:lvl w:ilvl="8">
      <w:start w:val="1"/>
      <w:numFmt w:val="decimal"/>
      <w:lvlText w:val="%1.%2.%3.%4.%5.%6.%7.%8.%9"/>
      <w:lvlJc w:val="left"/>
      <w:pPr>
        <w:ind w:left="1440" w:hanging="1440"/>
      </w:pPr>
      <w:rPr>
        <w:rFonts w:ascii="Times New Roman" w:eastAsiaTheme="minorEastAsia" w:hAnsi="Times New Roman" w:cs="Times New Roman" w:hint="default"/>
        <w:b w:val="0"/>
      </w:rPr>
    </w:lvl>
  </w:abstractNum>
  <w:abstractNum w:abstractNumId="61" w15:restartNumberingAfterBreak="0">
    <w:nsid w:val="6C925E5D"/>
    <w:multiLevelType w:val="hybridMultilevel"/>
    <w:tmpl w:val="2BCE0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9B44E4"/>
    <w:multiLevelType w:val="hybridMultilevel"/>
    <w:tmpl w:val="64DEF43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3" w15:restartNumberingAfterBreak="0">
    <w:nsid w:val="6E212D28"/>
    <w:multiLevelType w:val="hybridMultilevel"/>
    <w:tmpl w:val="DA64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03A1F26"/>
    <w:multiLevelType w:val="hybridMultilevel"/>
    <w:tmpl w:val="45DEC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745A39"/>
    <w:multiLevelType w:val="hybridMultilevel"/>
    <w:tmpl w:val="22D83AE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B87B63"/>
    <w:multiLevelType w:val="hybridMultilevel"/>
    <w:tmpl w:val="DF405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A74F65"/>
    <w:multiLevelType w:val="hybridMultilevel"/>
    <w:tmpl w:val="38162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1" w15:restartNumberingAfterBreak="0">
    <w:nsid w:val="7A8D557A"/>
    <w:multiLevelType w:val="hybridMultilevel"/>
    <w:tmpl w:val="07000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C175794"/>
    <w:multiLevelType w:val="hybridMultilevel"/>
    <w:tmpl w:val="484CEA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312BF6"/>
    <w:multiLevelType w:val="hybridMultilevel"/>
    <w:tmpl w:val="6EB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43"/>
  </w:num>
  <w:num w:numId="3">
    <w:abstractNumId w:val="75"/>
  </w:num>
  <w:num w:numId="4">
    <w:abstractNumId w:val="73"/>
  </w:num>
  <w:num w:numId="5">
    <w:abstractNumId w:val="11"/>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67"/>
  </w:num>
  <w:num w:numId="8">
    <w:abstractNumId w:val="33"/>
  </w:num>
  <w:num w:numId="9">
    <w:abstractNumId w:val="45"/>
  </w:num>
  <w:num w:numId="10">
    <w:abstractNumId w:val="64"/>
  </w:num>
  <w:num w:numId="11">
    <w:abstractNumId w:val="29"/>
  </w:num>
  <w:num w:numId="12">
    <w:abstractNumId w:val="28"/>
  </w:num>
  <w:num w:numId="13">
    <w:abstractNumId w:val="26"/>
  </w:num>
  <w:num w:numId="14">
    <w:abstractNumId w:val="19"/>
  </w:num>
  <w:num w:numId="15">
    <w:abstractNumId w:val="35"/>
  </w:num>
  <w:num w:numId="16">
    <w:abstractNumId w:val="57"/>
  </w:num>
  <w:num w:numId="17">
    <w:abstractNumId w:val="70"/>
  </w:num>
  <w:num w:numId="18">
    <w:abstractNumId w:val="34"/>
  </w:num>
  <w:num w:numId="19">
    <w:abstractNumId w:val="12"/>
  </w:num>
  <w:num w:numId="20">
    <w:abstractNumId w:val="38"/>
  </w:num>
  <w:num w:numId="21">
    <w:abstractNumId w:val="15"/>
  </w:num>
  <w:num w:numId="22">
    <w:abstractNumId w:val="24"/>
  </w:num>
  <w:num w:numId="23">
    <w:abstractNumId w:val="17"/>
  </w:num>
  <w:num w:numId="24">
    <w:abstractNumId w:val="31"/>
  </w:num>
  <w:num w:numId="25">
    <w:abstractNumId w:val="6"/>
  </w:num>
  <w:num w:numId="26">
    <w:abstractNumId w:val="44"/>
  </w:num>
  <w:num w:numId="27">
    <w:abstractNumId w:val="9"/>
  </w:num>
  <w:num w:numId="28">
    <w:abstractNumId w:val="42"/>
  </w:num>
  <w:num w:numId="29">
    <w:abstractNumId w:val="69"/>
  </w:num>
  <w:num w:numId="30">
    <w:abstractNumId w:val="48"/>
  </w:num>
  <w:num w:numId="31">
    <w:abstractNumId w:val="5"/>
  </w:num>
  <w:num w:numId="32">
    <w:abstractNumId w:val="39"/>
  </w:num>
  <w:num w:numId="33">
    <w:abstractNumId w:val="50"/>
  </w:num>
  <w:num w:numId="34">
    <w:abstractNumId w:val="68"/>
  </w:num>
  <w:num w:numId="35">
    <w:abstractNumId w:val="13"/>
  </w:num>
  <w:num w:numId="36">
    <w:abstractNumId w:val="74"/>
  </w:num>
  <w:num w:numId="37">
    <w:abstractNumId w:val="16"/>
  </w:num>
  <w:num w:numId="38">
    <w:abstractNumId w:val="20"/>
  </w:num>
  <w:num w:numId="39">
    <w:abstractNumId w:val="52"/>
  </w:num>
  <w:num w:numId="40">
    <w:abstractNumId w:val="30"/>
  </w:num>
  <w:num w:numId="41">
    <w:abstractNumId w:val="53"/>
  </w:num>
  <w:num w:numId="42">
    <w:abstractNumId w:val="21"/>
  </w:num>
  <w:num w:numId="43">
    <w:abstractNumId w:val="2"/>
  </w:num>
  <w:num w:numId="44">
    <w:abstractNumId w:val="40"/>
  </w:num>
  <w:num w:numId="45">
    <w:abstractNumId w:val="14"/>
  </w:num>
  <w:num w:numId="46">
    <w:abstractNumId w:val="14"/>
    <w:lvlOverride w:ilvl="0">
      <w:startOverride w:val="1"/>
    </w:lvlOverride>
  </w:num>
  <w:num w:numId="47">
    <w:abstractNumId w:val="32"/>
  </w:num>
  <w:num w:numId="48">
    <w:abstractNumId w:val="58"/>
  </w:num>
  <w:num w:numId="49">
    <w:abstractNumId w:val="25"/>
  </w:num>
  <w:num w:numId="50">
    <w:abstractNumId w:val="10"/>
  </w:num>
  <w:num w:numId="51">
    <w:abstractNumId w:val="51"/>
  </w:num>
  <w:num w:numId="52">
    <w:abstractNumId w:val="22"/>
  </w:num>
  <w:num w:numId="53">
    <w:abstractNumId w:val="41"/>
  </w:num>
  <w:num w:numId="54">
    <w:abstractNumId w:val="62"/>
  </w:num>
  <w:num w:numId="55">
    <w:abstractNumId w:val="46"/>
  </w:num>
  <w:num w:numId="56">
    <w:abstractNumId w:val="49"/>
  </w:num>
  <w:num w:numId="57">
    <w:abstractNumId w:val="47"/>
  </w:num>
  <w:num w:numId="58">
    <w:abstractNumId w:val="55"/>
  </w:num>
  <w:num w:numId="59">
    <w:abstractNumId w:val="59"/>
  </w:num>
  <w:num w:numId="60">
    <w:abstractNumId w:val="29"/>
    <w:lvlOverride w:ilvl="0">
      <w:startOverride w:val="1"/>
    </w:lvlOverride>
  </w:num>
  <w:num w:numId="61">
    <w:abstractNumId w:val="18"/>
  </w:num>
  <w:num w:numId="62">
    <w:abstractNumId w:val="61"/>
  </w:num>
  <w:num w:numId="63">
    <w:abstractNumId w:val="65"/>
  </w:num>
  <w:num w:numId="64">
    <w:abstractNumId w:val="4"/>
  </w:num>
  <w:num w:numId="65">
    <w:abstractNumId w:val="56"/>
  </w:num>
  <w:num w:numId="66">
    <w:abstractNumId w:val="36"/>
  </w:num>
  <w:num w:numId="67">
    <w:abstractNumId w:val="37"/>
  </w:num>
  <w:num w:numId="68">
    <w:abstractNumId w:val="71"/>
  </w:num>
  <w:num w:numId="69">
    <w:abstractNumId w:val="72"/>
  </w:num>
  <w:num w:numId="70">
    <w:abstractNumId w:val="63"/>
  </w:num>
  <w:num w:numId="71">
    <w:abstractNumId w:val="60"/>
  </w:num>
  <w:num w:numId="72">
    <w:abstractNumId w:val="23"/>
  </w:num>
  <w:num w:numId="73">
    <w:abstractNumId w:val="7"/>
  </w:num>
  <w:num w:numId="74">
    <w:abstractNumId w:val="66"/>
  </w:num>
  <w:num w:numId="75">
    <w:abstractNumId w:val="27"/>
  </w:num>
  <w:num w:numId="76">
    <w:abstractNumId w:val="54"/>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med Hindy">
    <w15:presenceInfo w15:providerId="AD" w15:userId="S::ibrahimh@lenovo.com::16d17941-044e-46f0-9848-0ae586e3199c"/>
  </w15:person>
  <w15:person w15:author="Tosato, Filippo (Nokia - FR/Paris-Saclay)">
    <w15:presenceInfo w15:providerId="None" w15:userId="Tosato, Filippo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zh-CN" w:vendorID="64" w:dllVersion="0" w:nlCheck="1" w:checkStyle="1"/>
  <w:activeWritingStyle w:appName="MSWord" w:lang="de-DE" w:vendorID="64" w:dllVersion="4096" w:nlCheck="1" w:checkStyle="0"/>
  <w:activeWritingStyle w:appName="MSWord" w:lang="de-DE" w:vendorID="64" w:dllVersion="6" w:nlCheck="1" w:checkStyle="0"/>
  <w:activeWritingStyle w:appName="MSWord" w:lang="de-DE"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AD7"/>
    <w:rsid w:val="00001E4C"/>
    <w:rsid w:val="00001ECA"/>
    <w:rsid w:val="00001F3D"/>
    <w:rsid w:val="00001FB2"/>
    <w:rsid w:val="00002050"/>
    <w:rsid w:val="00002097"/>
    <w:rsid w:val="0000226C"/>
    <w:rsid w:val="00002314"/>
    <w:rsid w:val="00002A43"/>
    <w:rsid w:val="00002B43"/>
    <w:rsid w:val="00002B9F"/>
    <w:rsid w:val="00002BC6"/>
    <w:rsid w:val="00002DC6"/>
    <w:rsid w:val="00002F51"/>
    <w:rsid w:val="00002FE3"/>
    <w:rsid w:val="0000309D"/>
    <w:rsid w:val="00003110"/>
    <w:rsid w:val="000036CF"/>
    <w:rsid w:val="000039AB"/>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EE2"/>
    <w:rsid w:val="00005FC6"/>
    <w:rsid w:val="000062CF"/>
    <w:rsid w:val="000063E4"/>
    <w:rsid w:val="0000659B"/>
    <w:rsid w:val="00006C6D"/>
    <w:rsid w:val="00006ECD"/>
    <w:rsid w:val="000072C0"/>
    <w:rsid w:val="0000733D"/>
    <w:rsid w:val="00007449"/>
    <w:rsid w:val="000076F5"/>
    <w:rsid w:val="000077E1"/>
    <w:rsid w:val="000079B1"/>
    <w:rsid w:val="00007BD3"/>
    <w:rsid w:val="00007E1F"/>
    <w:rsid w:val="00007ED8"/>
    <w:rsid w:val="000101AB"/>
    <w:rsid w:val="00010633"/>
    <w:rsid w:val="00010A56"/>
    <w:rsid w:val="00010AA0"/>
    <w:rsid w:val="00010C25"/>
    <w:rsid w:val="000110E4"/>
    <w:rsid w:val="000119E4"/>
    <w:rsid w:val="00011BE1"/>
    <w:rsid w:val="00011E5B"/>
    <w:rsid w:val="00011F23"/>
    <w:rsid w:val="000120A3"/>
    <w:rsid w:val="0001217C"/>
    <w:rsid w:val="0001221D"/>
    <w:rsid w:val="000122B0"/>
    <w:rsid w:val="000123AC"/>
    <w:rsid w:val="0001262E"/>
    <w:rsid w:val="0001269D"/>
    <w:rsid w:val="00012C2D"/>
    <w:rsid w:val="00012C42"/>
    <w:rsid w:val="00012D2E"/>
    <w:rsid w:val="00012FF1"/>
    <w:rsid w:val="000130B7"/>
    <w:rsid w:val="00013355"/>
    <w:rsid w:val="000135CB"/>
    <w:rsid w:val="000136D7"/>
    <w:rsid w:val="00013BB3"/>
    <w:rsid w:val="000143B4"/>
    <w:rsid w:val="00014488"/>
    <w:rsid w:val="000148D9"/>
    <w:rsid w:val="000149E3"/>
    <w:rsid w:val="00014BC4"/>
    <w:rsid w:val="00014DB4"/>
    <w:rsid w:val="00014E9D"/>
    <w:rsid w:val="00014FF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17"/>
    <w:rsid w:val="0002338E"/>
    <w:rsid w:val="00023444"/>
    <w:rsid w:val="000235F9"/>
    <w:rsid w:val="000236BC"/>
    <w:rsid w:val="00023E0A"/>
    <w:rsid w:val="0002427D"/>
    <w:rsid w:val="00024786"/>
    <w:rsid w:val="00024951"/>
    <w:rsid w:val="00024A24"/>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3E7"/>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94"/>
    <w:rsid w:val="00027511"/>
    <w:rsid w:val="000276F0"/>
    <w:rsid w:val="00027CC8"/>
    <w:rsid w:val="00027DE2"/>
    <w:rsid w:val="00027F25"/>
    <w:rsid w:val="00027F8B"/>
    <w:rsid w:val="0003005F"/>
    <w:rsid w:val="00030096"/>
    <w:rsid w:val="0003027C"/>
    <w:rsid w:val="000302E5"/>
    <w:rsid w:val="0003058A"/>
    <w:rsid w:val="000306B0"/>
    <w:rsid w:val="000309D7"/>
    <w:rsid w:val="00030A7A"/>
    <w:rsid w:val="00030ABE"/>
    <w:rsid w:val="00030ADC"/>
    <w:rsid w:val="00030DDE"/>
    <w:rsid w:val="00030F6B"/>
    <w:rsid w:val="0003117A"/>
    <w:rsid w:val="0003121D"/>
    <w:rsid w:val="000312A3"/>
    <w:rsid w:val="00031427"/>
    <w:rsid w:val="00031731"/>
    <w:rsid w:val="0003178D"/>
    <w:rsid w:val="00031A22"/>
    <w:rsid w:val="00031AD4"/>
    <w:rsid w:val="00031EC8"/>
    <w:rsid w:val="00031FBD"/>
    <w:rsid w:val="000320B4"/>
    <w:rsid w:val="00032105"/>
    <w:rsid w:val="000323EC"/>
    <w:rsid w:val="00032450"/>
    <w:rsid w:val="0003252F"/>
    <w:rsid w:val="000329BF"/>
    <w:rsid w:val="00032B30"/>
    <w:rsid w:val="00032B95"/>
    <w:rsid w:val="00032D28"/>
    <w:rsid w:val="00032EA2"/>
    <w:rsid w:val="00033481"/>
    <w:rsid w:val="000337DC"/>
    <w:rsid w:val="000338A6"/>
    <w:rsid w:val="00033A20"/>
    <w:rsid w:val="00033A7E"/>
    <w:rsid w:val="00033CCE"/>
    <w:rsid w:val="00033CE1"/>
    <w:rsid w:val="0003416E"/>
    <w:rsid w:val="000345AB"/>
    <w:rsid w:val="0003486E"/>
    <w:rsid w:val="00034A71"/>
    <w:rsid w:val="00034E47"/>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17E"/>
    <w:rsid w:val="000402D6"/>
    <w:rsid w:val="00040418"/>
    <w:rsid w:val="00040683"/>
    <w:rsid w:val="00040735"/>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4203"/>
    <w:rsid w:val="00044209"/>
    <w:rsid w:val="0004454F"/>
    <w:rsid w:val="000445C5"/>
    <w:rsid w:val="000447FD"/>
    <w:rsid w:val="000449D0"/>
    <w:rsid w:val="000449FE"/>
    <w:rsid w:val="00044BD6"/>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E2F"/>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31F"/>
    <w:rsid w:val="00061550"/>
    <w:rsid w:val="000616D6"/>
    <w:rsid w:val="00061C91"/>
    <w:rsid w:val="00061CEC"/>
    <w:rsid w:val="00062285"/>
    <w:rsid w:val="00062568"/>
    <w:rsid w:val="0006290A"/>
    <w:rsid w:val="00062950"/>
    <w:rsid w:val="0006298A"/>
    <w:rsid w:val="00062CFF"/>
    <w:rsid w:val="00062DCB"/>
    <w:rsid w:val="000631C8"/>
    <w:rsid w:val="00063549"/>
    <w:rsid w:val="000637C4"/>
    <w:rsid w:val="00063899"/>
    <w:rsid w:val="000638A1"/>
    <w:rsid w:val="000639DE"/>
    <w:rsid w:val="00063A9D"/>
    <w:rsid w:val="00063B50"/>
    <w:rsid w:val="00063DB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B2"/>
    <w:rsid w:val="00065E7B"/>
    <w:rsid w:val="00065FFD"/>
    <w:rsid w:val="00066458"/>
    <w:rsid w:val="000664C6"/>
    <w:rsid w:val="00066836"/>
    <w:rsid w:val="000669C4"/>
    <w:rsid w:val="00066BC6"/>
    <w:rsid w:val="00066EB5"/>
    <w:rsid w:val="000672C9"/>
    <w:rsid w:val="0006733D"/>
    <w:rsid w:val="0006737B"/>
    <w:rsid w:val="0006748A"/>
    <w:rsid w:val="0006755A"/>
    <w:rsid w:val="00067566"/>
    <w:rsid w:val="00067A6B"/>
    <w:rsid w:val="00067D8B"/>
    <w:rsid w:val="00067EE6"/>
    <w:rsid w:val="00067FC0"/>
    <w:rsid w:val="0007012F"/>
    <w:rsid w:val="000707F1"/>
    <w:rsid w:val="00070A1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4F8"/>
    <w:rsid w:val="0007455F"/>
    <w:rsid w:val="000747A6"/>
    <w:rsid w:val="00074A2B"/>
    <w:rsid w:val="00074BEB"/>
    <w:rsid w:val="00075681"/>
    <w:rsid w:val="00075C5E"/>
    <w:rsid w:val="00075F8D"/>
    <w:rsid w:val="000760A8"/>
    <w:rsid w:val="000760F6"/>
    <w:rsid w:val="00076207"/>
    <w:rsid w:val="00076483"/>
    <w:rsid w:val="000767D1"/>
    <w:rsid w:val="00076BD4"/>
    <w:rsid w:val="00076C47"/>
    <w:rsid w:val="00076EF1"/>
    <w:rsid w:val="00076FA3"/>
    <w:rsid w:val="000770A9"/>
    <w:rsid w:val="0007733D"/>
    <w:rsid w:val="0007748D"/>
    <w:rsid w:val="00077634"/>
    <w:rsid w:val="0007765D"/>
    <w:rsid w:val="000777D3"/>
    <w:rsid w:val="00077A63"/>
    <w:rsid w:val="00077D49"/>
    <w:rsid w:val="000806A4"/>
    <w:rsid w:val="0008083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DC6"/>
    <w:rsid w:val="00081FB2"/>
    <w:rsid w:val="00082064"/>
    <w:rsid w:val="000822E9"/>
    <w:rsid w:val="00082362"/>
    <w:rsid w:val="0008254F"/>
    <w:rsid w:val="000829CA"/>
    <w:rsid w:val="00082E80"/>
    <w:rsid w:val="00083197"/>
    <w:rsid w:val="000833BD"/>
    <w:rsid w:val="00083581"/>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55"/>
    <w:rsid w:val="0009081B"/>
    <w:rsid w:val="0009090B"/>
    <w:rsid w:val="00090919"/>
    <w:rsid w:val="00090968"/>
    <w:rsid w:val="00090AA9"/>
    <w:rsid w:val="00090DCA"/>
    <w:rsid w:val="000910D0"/>
    <w:rsid w:val="00091312"/>
    <w:rsid w:val="0009143A"/>
    <w:rsid w:val="00091722"/>
    <w:rsid w:val="00091C16"/>
    <w:rsid w:val="00091CA2"/>
    <w:rsid w:val="00091EC8"/>
    <w:rsid w:val="00091EDE"/>
    <w:rsid w:val="00092260"/>
    <w:rsid w:val="00092584"/>
    <w:rsid w:val="00092615"/>
    <w:rsid w:val="00092657"/>
    <w:rsid w:val="00092754"/>
    <w:rsid w:val="000927B5"/>
    <w:rsid w:val="000928E0"/>
    <w:rsid w:val="00092CF5"/>
    <w:rsid w:val="00092D38"/>
    <w:rsid w:val="00092E24"/>
    <w:rsid w:val="00092FFD"/>
    <w:rsid w:val="00093081"/>
    <w:rsid w:val="00093184"/>
    <w:rsid w:val="0009356D"/>
    <w:rsid w:val="0009395D"/>
    <w:rsid w:val="000939E8"/>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2ED"/>
    <w:rsid w:val="000A35B2"/>
    <w:rsid w:val="000A3696"/>
    <w:rsid w:val="000A389B"/>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B40"/>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2F52"/>
    <w:rsid w:val="000B315B"/>
    <w:rsid w:val="000B3427"/>
    <w:rsid w:val="000B346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E76"/>
    <w:rsid w:val="000B51E5"/>
    <w:rsid w:val="000B560B"/>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01E"/>
    <w:rsid w:val="000C0164"/>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624"/>
    <w:rsid w:val="000C2A35"/>
    <w:rsid w:val="000C2AA8"/>
    <w:rsid w:val="000C301D"/>
    <w:rsid w:val="000C3141"/>
    <w:rsid w:val="000C34CD"/>
    <w:rsid w:val="000C3587"/>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9D6"/>
    <w:rsid w:val="000C5B07"/>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A66"/>
    <w:rsid w:val="000D2C56"/>
    <w:rsid w:val="000D2F21"/>
    <w:rsid w:val="000D30E0"/>
    <w:rsid w:val="000D3284"/>
    <w:rsid w:val="000D3931"/>
    <w:rsid w:val="000D3996"/>
    <w:rsid w:val="000D3B86"/>
    <w:rsid w:val="000D4058"/>
    <w:rsid w:val="000D4082"/>
    <w:rsid w:val="000D4195"/>
    <w:rsid w:val="000D4527"/>
    <w:rsid w:val="000D4748"/>
    <w:rsid w:val="000D4754"/>
    <w:rsid w:val="000D49BF"/>
    <w:rsid w:val="000D4AD8"/>
    <w:rsid w:val="000D4CE2"/>
    <w:rsid w:val="000D4D0F"/>
    <w:rsid w:val="000D4E69"/>
    <w:rsid w:val="000D5020"/>
    <w:rsid w:val="000D5315"/>
    <w:rsid w:val="000D56C3"/>
    <w:rsid w:val="000D5738"/>
    <w:rsid w:val="000D5A75"/>
    <w:rsid w:val="000D5CB9"/>
    <w:rsid w:val="000D62A6"/>
    <w:rsid w:val="000D63A1"/>
    <w:rsid w:val="000D6558"/>
    <w:rsid w:val="000D656E"/>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561"/>
    <w:rsid w:val="000E080F"/>
    <w:rsid w:val="000E0833"/>
    <w:rsid w:val="000E0949"/>
    <w:rsid w:val="000E09FC"/>
    <w:rsid w:val="000E0DD3"/>
    <w:rsid w:val="000E0F7C"/>
    <w:rsid w:val="000E1192"/>
    <w:rsid w:val="000E141E"/>
    <w:rsid w:val="000E1657"/>
    <w:rsid w:val="000E1896"/>
    <w:rsid w:val="000E18EA"/>
    <w:rsid w:val="000E1941"/>
    <w:rsid w:val="000E1C9B"/>
    <w:rsid w:val="000E1FE7"/>
    <w:rsid w:val="000E2014"/>
    <w:rsid w:val="000E2052"/>
    <w:rsid w:val="000E2433"/>
    <w:rsid w:val="000E2608"/>
    <w:rsid w:val="000E2743"/>
    <w:rsid w:val="000E2765"/>
    <w:rsid w:val="000E2CAC"/>
    <w:rsid w:val="000E2D52"/>
    <w:rsid w:val="000E309C"/>
    <w:rsid w:val="000E31E9"/>
    <w:rsid w:val="000E34C2"/>
    <w:rsid w:val="000E3677"/>
    <w:rsid w:val="000E36E3"/>
    <w:rsid w:val="000E3844"/>
    <w:rsid w:val="000E3A59"/>
    <w:rsid w:val="000E3C25"/>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89A"/>
    <w:rsid w:val="000E5915"/>
    <w:rsid w:val="000E5A84"/>
    <w:rsid w:val="000E5CAB"/>
    <w:rsid w:val="000E663F"/>
    <w:rsid w:val="000E6765"/>
    <w:rsid w:val="000E67F5"/>
    <w:rsid w:val="000E6A10"/>
    <w:rsid w:val="000E6C7C"/>
    <w:rsid w:val="000E6D2D"/>
    <w:rsid w:val="000E70EE"/>
    <w:rsid w:val="000E750F"/>
    <w:rsid w:val="000E76DA"/>
    <w:rsid w:val="000E78B2"/>
    <w:rsid w:val="000E7D5C"/>
    <w:rsid w:val="000E7E1F"/>
    <w:rsid w:val="000E7EDC"/>
    <w:rsid w:val="000F0388"/>
    <w:rsid w:val="000F082B"/>
    <w:rsid w:val="000F0E01"/>
    <w:rsid w:val="000F15F8"/>
    <w:rsid w:val="000F1A8F"/>
    <w:rsid w:val="000F1E21"/>
    <w:rsid w:val="000F231F"/>
    <w:rsid w:val="000F2422"/>
    <w:rsid w:val="000F249A"/>
    <w:rsid w:val="000F24A6"/>
    <w:rsid w:val="000F264C"/>
    <w:rsid w:val="000F26F5"/>
    <w:rsid w:val="000F2969"/>
    <w:rsid w:val="000F2AAD"/>
    <w:rsid w:val="000F380D"/>
    <w:rsid w:val="000F3989"/>
    <w:rsid w:val="000F3C92"/>
    <w:rsid w:val="000F40C4"/>
    <w:rsid w:val="000F412E"/>
    <w:rsid w:val="000F4612"/>
    <w:rsid w:val="000F474A"/>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6CB8"/>
    <w:rsid w:val="000F7143"/>
    <w:rsid w:val="000F7387"/>
    <w:rsid w:val="000F7610"/>
    <w:rsid w:val="000F7656"/>
    <w:rsid w:val="000F7A14"/>
    <w:rsid w:val="000F7E73"/>
    <w:rsid w:val="00100269"/>
    <w:rsid w:val="001004B6"/>
    <w:rsid w:val="00100819"/>
    <w:rsid w:val="00100E4E"/>
    <w:rsid w:val="0010115B"/>
    <w:rsid w:val="00101245"/>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2DFE"/>
    <w:rsid w:val="001030C2"/>
    <w:rsid w:val="001033AC"/>
    <w:rsid w:val="001034BA"/>
    <w:rsid w:val="001035E1"/>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5FDB"/>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07952"/>
    <w:rsid w:val="0011012A"/>
    <w:rsid w:val="0011024E"/>
    <w:rsid w:val="00110321"/>
    <w:rsid w:val="001105AE"/>
    <w:rsid w:val="001109CE"/>
    <w:rsid w:val="00110AFA"/>
    <w:rsid w:val="00110B4B"/>
    <w:rsid w:val="00110CF2"/>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88"/>
    <w:rsid w:val="001163BB"/>
    <w:rsid w:val="001163E2"/>
    <w:rsid w:val="001164EB"/>
    <w:rsid w:val="00116530"/>
    <w:rsid w:val="0011674F"/>
    <w:rsid w:val="0011687B"/>
    <w:rsid w:val="00116D9D"/>
    <w:rsid w:val="00116EDC"/>
    <w:rsid w:val="00116FB5"/>
    <w:rsid w:val="00117809"/>
    <w:rsid w:val="00117962"/>
    <w:rsid w:val="00117A19"/>
    <w:rsid w:val="00117D4D"/>
    <w:rsid w:val="00117E2E"/>
    <w:rsid w:val="00120185"/>
    <w:rsid w:val="001204DD"/>
    <w:rsid w:val="00120A86"/>
    <w:rsid w:val="00120AE2"/>
    <w:rsid w:val="00120B16"/>
    <w:rsid w:val="00120B36"/>
    <w:rsid w:val="0012156A"/>
    <w:rsid w:val="00122145"/>
    <w:rsid w:val="00122177"/>
    <w:rsid w:val="0012249D"/>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C6"/>
    <w:rsid w:val="00124350"/>
    <w:rsid w:val="00124409"/>
    <w:rsid w:val="00124568"/>
    <w:rsid w:val="001245BA"/>
    <w:rsid w:val="00124D4A"/>
    <w:rsid w:val="00125036"/>
    <w:rsid w:val="001251F6"/>
    <w:rsid w:val="001252F6"/>
    <w:rsid w:val="001257A5"/>
    <w:rsid w:val="00125930"/>
    <w:rsid w:val="00125B16"/>
    <w:rsid w:val="00125C80"/>
    <w:rsid w:val="00125F34"/>
    <w:rsid w:val="00126A8D"/>
    <w:rsid w:val="00126ADE"/>
    <w:rsid w:val="00126BD0"/>
    <w:rsid w:val="00126CE6"/>
    <w:rsid w:val="001270D6"/>
    <w:rsid w:val="001271B6"/>
    <w:rsid w:val="001272DD"/>
    <w:rsid w:val="00127332"/>
    <w:rsid w:val="00127554"/>
    <w:rsid w:val="00127558"/>
    <w:rsid w:val="001277A5"/>
    <w:rsid w:val="001278D8"/>
    <w:rsid w:val="00127907"/>
    <w:rsid w:val="00127CA8"/>
    <w:rsid w:val="00127E2C"/>
    <w:rsid w:val="00127F40"/>
    <w:rsid w:val="0013014C"/>
    <w:rsid w:val="001302C4"/>
    <w:rsid w:val="0013035E"/>
    <w:rsid w:val="001303FF"/>
    <w:rsid w:val="0013041B"/>
    <w:rsid w:val="001305F2"/>
    <w:rsid w:val="00130695"/>
    <w:rsid w:val="001306E0"/>
    <w:rsid w:val="00130C17"/>
    <w:rsid w:val="00130C25"/>
    <w:rsid w:val="00130DDB"/>
    <w:rsid w:val="001316D0"/>
    <w:rsid w:val="00131711"/>
    <w:rsid w:val="0013183C"/>
    <w:rsid w:val="00132277"/>
    <w:rsid w:val="001325EE"/>
    <w:rsid w:val="0013262D"/>
    <w:rsid w:val="00132721"/>
    <w:rsid w:val="00132881"/>
    <w:rsid w:val="00132991"/>
    <w:rsid w:val="001329A4"/>
    <w:rsid w:val="00132B11"/>
    <w:rsid w:val="00132B67"/>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F7A"/>
    <w:rsid w:val="00135FF1"/>
    <w:rsid w:val="00136061"/>
    <w:rsid w:val="001363AE"/>
    <w:rsid w:val="0013651F"/>
    <w:rsid w:val="00136523"/>
    <w:rsid w:val="00136D45"/>
    <w:rsid w:val="00136DFA"/>
    <w:rsid w:val="00136E43"/>
    <w:rsid w:val="001372C4"/>
    <w:rsid w:val="001373AB"/>
    <w:rsid w:val="00137525"/>
    <w:rsid w:val="00137661"/>
    <w:rsid w:val="00137DE3"/>
    <w:rsid w:val="00137FEB"/>
    <w:rsid w:val="00140573"/>
    <w:rsid w:val="0014081D"/>
    <w:rsid w:val="00140A88"/>
    <w:rsid w:val="00140B26"/>
    <w:rsid w:val="001411B7"/>
    <w:rsid w:val="001412A5"/>
    <w:rsid w:val="00141431"/>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E91"/>
    <w:rsid w:val="00143EED"/>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873"/>
    <w:rsid w:val="00147A1F"/>
    <w:rsid w:val="00147D03"/>
    <w:rsid w:val="00147D70"/>
    <w:rsid w:val="00147E63"/>
    <w:rsid w:val="0015026A"/>
    <w:rsid w:val="001504AC"/>
    <w:rsid w:val="00150628"/>
    <w:rsid w:val="00150636"/>
    <w:rsid w:val="00150C5B"/>
    <w:rsid w:val="0015138E"/>
    <w:rsid w:val="0015139E"/>
    <w:rsid w:val="00151734"/>
    <w:rsid w:val="00151A85"/>
    <w:rsid w:val="00151BC7"/>
    <w:rsid w:val="00151D19"/>
    <w:rsid w:val="00151D99"/>
    <w:rsid w:val="00151EC3"/>
    <w:rsid w:val="00152221"/>
    <w:rsid w:val="0015261D"/>
    <w:rsid w:val="001526F1"/>
    <w:rsid w:val="001527DE"/>
    <w:rsid w:val="00152A99"/>
    <w:rsid w:val="00152C57"/>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7B7"/>
    <w:rsid w:val="00156A30"/>
    <w:rsid w:val="00156B1D"/>
    <w:rsid w:val="00156B69"/>
    <w:rsid w:val="00156E83"/>
    <w:rsid w:val="001570D1"/>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0D3F"/>
    <w:rsid w:val="001610ED"/>
    <w:rsid w:val="00161187"/>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881"/>
    <w:rsid w:val="00164B49"/>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B51"/>
    <w:rsid w:val="00170C31"/>
    <w:rsid w:val="0017121D"/>
    <w:rsid w:val="001715C2"/>
    <w:rsid w:val="001715F4"/>
    <w:rsid w:val="001718B2"/>
    <w:rsid w:val="00171972"/>
    <w:rsid w:val="00171BBE"/>
    <w:rsid w:val="00171E48"/>
    <w:rsid w:val="00171F39"/>
    <w:rsid w:val="001722ED"/>
    <w:rsid w:val="0017276A"/>
    <w:rsid w:val="0017278E"/>
    <w:rsid w:val="001727C8"/>
    <w:rsid w:val="001728CE"/>
    <w:rsid w:val="00172D31"/>
    <w:rsid w:val="00172D69"/>
    <w:rsid w:val="00172E93"/>
    <w:rsid w:val="0017311B"/>
    <w:rsid w:val="00173629"/>
    <w:rsid w:val="00173B43"/>
    <w:rsid w:val="00173F4F"/>
    <w:rsid w:val="00173F69"/>
    <w:rsid w:val="00174362"/>
    <w:rsid w:val="00174508"/>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E9"/>
    <w:rsid w:val="0018028C"/>
    <w:rsid w:val="00180422"/>
    <w:rsid w:val="00180680"/>
    <w:rsid w:val="001806A8"/>
    <w:rsid w:val="00180B67"/>
    <w:rsid w:val="00180D5C"/>
    <w:rsid w:val="0018163F"/>
    <w:rsid w:val="0018180A"/>
    <w:rsid w:val="001818EA"/>
    <w:rsid w:val="001820FB"/>
    <w:rsid w:val="00182133"/>
    <w:rsid w:val="00182151"/>
    <w:rsid w:val="00182201"/>
    <w:rsid w:val="0018244B"/>
    <w:rsid w:val="001824A1"/>
    <w:rsid w:val="00182AEE"/>
    <w:rsid w:val="00183050"/>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CB3"/>
    <w:rsid w:val="00184F0E"/>
    <w:rsid w:val="00185137"/>
    <w:rsid w:val="001852A0"/>
    <w:rsid w:val="001853CC"/>
    <w:rsid w:val="0018544E"/>
    <w:rsid w:val="00185D57"/>
    <w:rsid w:val="00185E6C"/>
    <w:rsid w:val="001864F6"/>
    <w:rsid w:val="00186620"/>
    <w:rsid w:val="00186A33"/>
    <w:rsid w:val="00186B52"/>
    <w:rsid w:val="00186FEA"/>
    <w:rsid w:val="001874C6"/>
    <w:rsid w:val="001877D9"/>
    <w:rsid w:val="00187C27"/>
    <w:rsid w:val="00187EF9"/>
    <w:rsid w:val="0019028C"/>
    <w:rsid w:val="00190397"/>
    <w:rsid w:val="001903E1"/>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3A"/>
    <w:rsid w:val="00192F86"/>
    <w:rsid w:val="00192FCE"/>
    <w:rsid w:val="00193090"/>
    <w:rsid w:val="00193278"/>
    <w:rsid w:val="001936BA"/>
    <w:rsid w:val="0019373F"/>
    <w:rsid w:val="0019386A"/>
    <w:rsid w:val="00193943"/>
    <w:rsid w:val="001939EA"/>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C3"/>
    <w:rsid w:val="00197772"/>
    <w:rsid w:val="001978F3"/>
    <w:rsid w:val="00197922"/>
    <w:rsid w:val="00197B85"/>
    <w:rsid w:val="001A0198"/>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3127"/>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6DC3"/>
    <w:rsid w:val="001A702E"/>
    <w:rsid w:val="001A704B"/>
    <w:rsid w:val="001A7122"/>
    <w:rsid w:val="001A72EE"/>
    <w:rsid w:val="001A7694"/>
    <w:rsid w:val="001A7AFE"/>
    <w:rsid w:val="001B032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27"/>
    <w:rsid w:val="001B2A9F"/>
    <w:rsid w:val="001B2BA1"/>
    <w:rsid w:val="001B2D70"/>
    <w:rsid w:val="001B2F57"/>
    <w:rsid w:val="001B2FA4"/>
    <w:rsid w:val="001B30BF"/>
    <w:rsid w:val="001B35FC"/>
    <w:rsid w:val="001B3A79"/>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4B9"/>
    <w:rsid w:val="001C76C4"/>
    <w:rsid w:val="001C7821"/>
    <w:rsid w:val="001C78BB"/>
    <w:rsid w:val="001C79F9"/>
    <w:rsid w:val="001C7C52"/>
    <w:rsid w:val="001D045E"/>
    <w:rsid w:val="001D05F9"/>
    <w:rsid w:val="001D0913"/>
    <w:rsid w:val="001D0D45"/>
    <w:rsid w:val="001D0DA1"/>
    <w:rsid w:val="001D1091"/>
    <w:rsid w:val="001D1112"/>
    <w:rsid w:val="001D13D5"/>
    <w:rsid w:val="001D186D"/>
    <w:rsid w:val="001D1A04"/>
    <w:rsid w:val="001D1F38"/>
    <w:rsid w:val="001D20A3"/>
    <w:rsid w:val="001D25D9"/>
    <w:rsid w:val="001D26EF"/>
    <w:rsid w:val="001D279D"/>
    <w:rsid w:val="001D27C5"/>
    <w:rsid w:val="001D2C18"/>
    <w:rsid w:val="001D2F24"/>
    <w:rsid w:val="001D2F88"/>
    <w:rsid w:val="001D2FEA"/>
    <w:rsid w:val="001D326A"/>
    <w:rsid w:val="001D35E4"/>
    <w:rsid w:val="001D3CA9"/>
    <w:rsid w:val="001D3D3D"/>
    <w:rsid w:val="001D4021"/>
    <w:rsid w:val="001D4124"/>
    <w:rsid w:val="001D41CD"/>
    <w:rsid w:val="001D441A"/>
    <w:rsid w:val="001D4739"/>
    <w:rsid w:val="001D47EE"/>
    <w:rsid w:val="001D486D"/>
    <w:rsid w:val="001D4A5A"/>
    <w:rsid w:val="001D5008"/>
    <w:rsid w:val="001D5891"/>
    <w:rsid w:val="001D5B34"/>
    <w:rsid w:val="001D5EF0"/>
    <w:rsid w:val="001D6402"/>
    <w:rsid w:val="001D6450"/>
    <w:rsid w:val="001D65DD"/>
    <w:rsid w:val="001D67F5"/>
    <w:rsid w:val="001D6883"/>
    <w:rsid w:val="001D68FD"/>
    <w:rsid w:val="001D69BC"/>
    <w:rsid w:val="001D6B3F"/>
    <w:rsid w:val="001D6B74"/>
    <w:rsid w:val="001D6E2B"/>
    <w:rsid w:val="001D6E42"/>
    <w:rsid w:val="001D6EA3"/>
    <w:rsid w:val="001D73EB"/>
    <w:rsid w:val="001D743D"/>
    <w:rsid w:val="001D74C9"/>
    <w:rsid w:val="001D7577"/>
    <w:rsid w:val="001D7782"/>
    <w:rsid w:val="001D7ABE"/>
    <w:rsid w:val="001D7B23"/>
    <w:rsid w:val="001D7BB0"/>
    <w:rsid w:val="001D7BDD"/>
    <w:rsid w:val="001D7C26"/>
    <w:rsid w:val="001D7C27"/>
    <w:rsid w:val="001D7C8C"/>
    <w:rsid w:val="001D7DA0"/>
    <w:rsid w:val="001D7E2A"/>
    <w:rsid w:val="001D7E57"/>
    <w:rsid w:val="001D7F39"/>
    <w:rsid w:val="001D7FCB"/>
    <w:rsid w:val="001E0046"/>
    <w:rsid w:val="001E0205"/>
    <w:rsid w:val="001E0525"/>
    <w:rsid w:val="001E0788"/>
    <w:rsid w:val="001E0977"/>
    <w:rsid w:val="001E0B5A"/>
    <w:rsid w:val="001E0CFB"/>
    <w:rsid w:val="001E0CFD"/>
    <w:rsid w:val="001E0EE1"/>
    <w:rsid w:val="001E10DF"/>
    <w:rsid w:val="001E12C5"/>
    <w:rsid w:val="001E16AB"/>
    <w:rsid w:val="001E1846"/>
    <w:rsid w:val="001E196D"/>
    <w:rsid w:val="001E1FED"/>
    <w:rsid w:val="001E206C"/>
    <w:rsid w:val="001E2495"/>
    <w:rsid w:val="001E249F"/>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4AB3"/>
    <w:rsid w:val="001E53C4"/>
    <w:rsid w:val="001E5793"/>
    <w:rsid w:val="001E588A"/>
    <w:rsid w:val="001E5A1A"/>
    <w:rsid w:val="001E5F8D"/>
    <w:rsid w:val="001E60CA"/>
    <w:rsid w:val="001E65E1"/>
    <w:rsid w:val="001E6853"/>
    <w:rsid w:val="001E6B8D"/>
    <w:rsid w:val="001E6FD3"/>
    <w:rsid w:val="001E7022"/>
    <w:rsid w:val="001E7266"/>
    <w:rsid w:val="001E7367"/>
    <w:rsid w:val="001E7592"/>
    <w:rsid w:val="001E75F6"/>
    <w:rsid w:val="001E7696"/>
    <w:rsid w:val="001E7705"/>
    <w:rsid w:val="001E7838"/>
    <w:rsid w:val="001E7935"/>
    <w:rsid w:val="001E79ED"/>
    <w:rsid w:val="001E7B52"/>
    <w:rsid w:val="001E7C51"/>
    <w:rsid w:val="001E7D66"/>
    <w:rsid w:val="001E7F8D"/>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67"/>
    <w:rsid w:val="001F4177"/>
    <w:rsid w:val="001F41CC"/>
    <w:rsid w:val="001F44EB"/>
    <w:rsid w:val="001F481E"/>
    <w:rsid w:val="001F48A8"/>
    <w:rsid w:val="001F492D"/>
    <w:rsid w:val="001F49CB"/>
    <w:rsid w:val="001F4ADC"/>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A0"/>
    <w:rsid w:val="001F74F3"/>
    <w:rsid w:val="001F7814"/>
    <w:rsid w:val="001F7986"/>
    <w:rsid w:val="001F7987"/>
    <w:rsid w:val="001F7B24"/>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24DB"/>
    <w:rsid w:val="00203A51"/>
    <w:rsid w:val="0020401C"/>
    <w:rsid w:val="002045B4"/>
    <w:rsid w:val="00204853"/>
    <w:rsid w:val="00204ACA"/>
    <w:rsid w:val="002051A8"/>
    <w:rsid w:val="002052B3"/>
    <w:rsid w:val="002057E5"/>
    <w:rsid w:val="002059E4"/>
    <w:rsid w:val="00205C21"/>
    <w:rsid w:val="00205F7C"/>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E08"/>
    <w:rsid w:val="00211F14"/>
    <w:rsid w:val="00211FE8"/>
    <w:rsid w:val="00212050"/>
    <w:rsid w:val="0021205A"/>
    <w:rsid w:val="0021223C"/>
    <w:rsid w:val="00212547"/>
    <w:rsid w:val="00212565"/>
    <w:rsid w:val="002125BE"/>
    <w:rsid w:val="0021277F"/>
    <w:rsid w:val="00212909"/>
    <w:rsid w:val="00212ADD"/>
    <w:rsid w:val="002134A3"/>
    <w:rsid w:val="002138E0"/>
    <w:rsid w:val="002139E0"/>
    <w:rsid w:val="00213A04"/>
    <w:rsid w:val="00213BE1"/>
    <w:rsid w:val="00213DCC"/>
    <w:rsid w:val="00213F14"/>
    <w:rsid w:val="0021421D"/>
    <w:rsid w:val="002144E1"/>
    <w:rsid w:val="002146DF"/>
    <w:rsid w:val="00214F6B"/>
    <w:rsid w:val="0021530D"/>
    <w:rsid w:val="0021536E"/>
    <w:rsid w:val="00215672"/>
    <w:rsid w:val="00215980"/>
    <w:rsid w:val="002159CC"/>
    <w:rsid w:val="00215C62"/>
    <w:rsid w:val="00216218"/>
    <w:rsid w:val="002162F4"/>
    <w:rsid w:val="0021648A"/>
    <w:rsid w:val="00216C7F"/>
    <w:rsid w:val="00216E49"/>
    <w:rsid w:val="00216E66"/>
    <w:rsid w:val="00216FC9"/>
    <w:rsid w:val="00217069"/>
    <w:rsid w:val="002170B8"/>
    <w:rsid w:val="00217200"/>
    <w:rsid w:val="002172C5"/>
    <w:rsid w:val="002173BD"/>
    <w:rsid w:val="00217483"/>
    <w:rsid w:val="00217942"/>
    <w:rsid w:val="002179FD"/>
    <w:rsid w:val="00217F6D"/>
    <w:rsid w:val="00220150"/>
    <w:rsid w:val="0022026D"/>
    <w:rsid w:val="00220303"/>
    <w:rsid w:val="00220336"/>
    <w:rsid w:val="00220735"/>
    <w:rsid w:val="002207BF"/>
    <w:rsid w:val="00220844"/>
    <w:rsid w:val="00220AF0"/>
    <w:rsid w:val="00220B2E"/>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CDC"/>
    <w:rsid w:val="00224D37"/>
    <w:rsid w:val="00225146"/>
    <w:rsid w:val="002251F3"/>
    <w:rsid w:val="002252FF"/>
    <w:rsid w:val="002255D1"/>
    <w:rsid w:val="002255FA"/>
    <w:rsid w:val="00225AB2"/>
    <w:rsid w:val="00225E0B"/>
    <w:rsid w:val="002260AA"/>
    <w:rsid w:val="00226133"/>
    <w:rsid w:val="002262E4"/>
    <w:rsid w:val="00226466"/>
    <w:rsid w:val="00226912"/>
    <w:rsid w:val="00226A13"/>
    <w:rsid w:val="00226C17"/>
    <w:rsid w:val="00226D04"/>
    <w:rsid w:val="002273F4"/>
    <w:rsid w:val="0022743E"/>
    <w:rsid w:val="00227729"/>
    <w:rsid w:val="0022793E"/>
    <w:rsid w:val="002279F4"/>
    <w:rsid w:val="00227A6F"/>
    <w:rsid w:val="00227C47"/>
    <w:rsid w:val="00227D62"/>
    <w:rsid w:val="00227F78"/>
    <w:rsid w:val="00227F81"/>
    <w:rsid w:val="0023014B"/>
    <w:rsid w:val="002301B8"/>
    <w:rsid w:val="00230521"/>
    <w:rsid w:val="0023057F"/>
    <w:rsid w:val="002305B8"/>
    <w:rsid w:val="00230825"/>
    <w:rsid w:val="00230ABE"/>
    <w:rsid w:val="00230BF7"/>
    <w:rsid w:val="00230CC7"/>
    <w:rsid w:val="00230D35"/>
    <w:rsid w:val="0023133F"/>
    <w:rsid w:val="002313F3"/>
    <w:rsid w:val="00231836"/>
    <w:rsid w:val="0023188C"/>
    <w:rsid w:val="0023193A"/>
    <w:rsid w:val="00231CAC"/>
    <w:rsid w:val="00232092"/>
    <w:rsid w:val="002320D8"/>
    <w:rsid w:val="002321F6"/>
    <w:rsid w:val="002325E4"/>
    <w:rsid w:val="00232601"/>
    <w:rsid w:val="0023282D"/>
    <w:rsid w:val="00232B54"/>
    <w:rsid w:val="00232BDE"/>
    <w:rsid w:val="00232D1C"/>
    <w:rsid w:val="00232EBA"/>
    <w:rsid w:val="0023308E"/>
    <w:rsid w:val="00233426"/>
    <w:rsid w:val="00233455"/>
    <w:rsid w:val="0023352F"/>
    <w:rsid w:val="002336A4"/>
    <w:rsid w:val="00233C76"/>
    <w:rsid w:val="00233C87"/>
    <w:rsid w:val="00233C95"/>
    <w:rsid w:val="00233E74"/>
    <w:rsid w:val="00234151"/>
    <w:rsid w:val="002341A7"/>
    <w:rsid w:val="002341B1"/>
    <w:rsid w:val="002341B7"/>
    <w:rsid w:val="00234A24"/>
    <w:rsid w:val="00234BA8"/>
    <w:rsid w:val="00234D72"/>
    <w:rsid w:val="00235007"/>
    <w:rsid w:val="00235118"/>
    <w:rsid w:val="002352A6"/>
    <w:rsid w:val="002354B0"/>
    <w:rsid w:val="00235516"/>
    <w:rsid w:val="00235839"/>
    <w:rsid w:val="00235973"/>
    <w:rsid w:val="00235981"/>
    <w:rsid w:val="00235C9A"/>
    <w:rsid w:val="00235F59"/>
    <w:rsid w:val="0023600F"/>
    <w:rsid w:val="002366A4"/>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A49"/>
    <w:rsid w:val="00241B5B"/>
    <w:rsid w:val="00241CCF"/>
    <w:rsid w:val="002423C9"/>
    <w:rsid w:val="002424B6"/>
    <w:rsid w:val="00242576"/>
    <w:rsid w:val="002427B8"/>
    <w:rsid w:val="0024283D"/>
    <w:rsid w:val="00242B78"/>
    <w:rsid w:val="00242CEE"/>
    <w:rsid w:val="00242D53"/>
    <w:rsid w:val="0024356A"/>
    <w:rsid w:val="00243962"/>
    <w:rsid w:val="0024396F"/>
    <w:rsid w:val="002439A0"/>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586"/>
    <w:rsid w:val="0025091A"/>
    <w:rsid w:val="00250AC9"/>
    <w:rsid w:val="00250D41"/>
    <w:rsid w:val="00250E25"/>
    <w:rsid w:val="00251041"/>
    <w:rsid w:val="002511CE"/>
    <w:rsid w:val="002514A4"/>
    <w:rsid w:val="00251547"/>
    <w:rsid w:val="0025169D"/>
    <w:rsid w:val="0025183B"/>
    <w:rsid w:val="00251B23"/>
    <w:rsid w:val="00251D1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6E4"/>
    <w:rsid w:val="002536F3"/>
    <w:rsid w:val="0025386A"/>
    <w:rsid w:val="00253874"/>
    <w:rsid w:val="00253A50"/>
    <w:rsid w:val="00253EC8"/>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5E92"/>
    <w:rsid w:val="002560BB"/>
    <w:rsid w:val="0025648B"/>
    <w:rsid w:val="00256547"/>
    <w:rsid w:val="00256F00"/>
    <w:rsid w:val="00257048"/>
    <w:rsid w:val="00257158"/>
    <w:rsid w:val="00257649"/>
    <w:rsid w:val="00257665"/>
    <w:rsid w:val="002577E9"/>
    <w:rsid w:val="002579C2"/>
    <w:rsid w:val="00257A23"/>
    <w:rsid w:val="002600ED"/>
    <w:rsid w:val="00260460"/>
    <w:rsid w:val="002604BF"/>
    <w:rsid w:val="0026083B"/>
    <w:rsid w:val="00260BC5"/>
    <w:rsid w:val="00260D4E"/>
    <w:rsid w:val="00261104"/>
    <w:rsid w:val="0026141C"/>
    <w:rsid w:val="0026171E"/>
    <w:rsid w:val="00261922"/>
    <w:rsid w:val="00261D94"/>
    <w:rsid w:val="00261EF3"/>
    <w:rsid w:val="00261FBA"/>
    <w:rsid w:val="0026229A"/>
    <w:rsid w:val="002623FF"/>
    <w:rsid w:val="0026276A"/>
    <w:rsid w:val="00262962"/>
    <w:rsid w:val="00262A04"/>
    <w:rsid w:val="00262C13"/>
    <w:rsid w:val="00263124"/>
    <w:rsid w:val="00263145"/>
    <w:rsid w:val="00263440"/>
    <w:rsid w:val="00263556"/>
    <w:rsid w:val="00263E60"/>
    <w:rsid w:val="0026404B"/>
    <w:rsid w:val="002640AE"/>
    <w:rsid w:val="002640C6"/>
    <w:rsid w:val="002641C6"/>
    <w:rsid w:val="0026456B"/>
    <w:rsid w:val="00264838"/>
    <w:rsid w:val="0026513B"/>
    <w:rsid w:val="002655F7"/>
    <w:rsid w:val="002656C8"/>
    <w:rsid w:val="002656F4"/>
    <w:rsid w:val="00266027"/>
    <w:rsid w:val="002660DF"/>
    <w:rsid w:val="0026695E"/>
    <w:rsid w:val="00266B0A"/>
    <w:rsid w:val="00266DE3"/>
    <w:rsid w:val="0026720B"/>
    <w:rsid w:val="00267323"/>
    <w:rsid w:val="002673FD"/>
    <w:rsid w:val="002676D3"/>
    <w:rsid w:val="0026780A"/>
    <w:rsid w:val="002679AF"/>
    <w:rsid w:val="00267B7D"/>
    <w:rsid w:val="00267E1C"/>
    <w:rsid w:val="00267F51"/>
    <w:rsid w:val="00267FA4"/>
    <w:rsid w:val="00270776"/>
    <w:rsid w:val="00270838"/>
    <w:rsid w:val="0027084F"/>
    <w:rsid w:val="002708EA"/>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47E"/>
    <w:rsid w:val="0027376F"/>
    <w:rsid w:val="00273B6F"/>
    <w:rsid w:val="00274160"/>
    <w:rsid w:val="002742FE"/>
    <w:rsid w:val="002746E1"/>
    <w:rsid w:val="0027478E"/>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D69"/>
    <w:rsid w:val="00277FC7"/>
    <w:rsid w:val="00280156"/>
    <w:rsid w:val="00280215"/>
    <w:rsid w:val="00280262"/>
    <w:rsid w:val="00280367"/>
    <w:rsid w:val="00280E6C"/>
    <w:rsid w:val="0028115B"/>
    <w:rsid w:val="00281164"/>
    <w:rsid w:val="002814ED"/>
    <w:rsid w:val="00281784"/>
    <w:rsid w:val="002817A9"/>
    <w:rsid w:val="0028182A"/>
    <w:rsid w:val="00281844"/>
    <w:rsid w:val="002819D2"/>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2D"/>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BC"/>
    <w:rsid w:val="00292ED1"/>
    <w:rsid w:val="00292F7F"/>
    <w:rsid w:val="002930C9"/>
    <w:rsid w:val="0029318A"/>
    <w:rsid w:val="002931FD"/>
    <w:rsid w:val="002932D7"/>
    <w:rsid w:val="00293644"/>
    <w:rsid w:val="002937B7"/>
    <w:rsid w:val="0029395F"/>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5D85"/>
    <w:rsid w:val="00295EDB"/>
    <w:rsid w:val="00296193"/>
    <w:rsid w:val="002963F2"/>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35C"/>
    <w:rsid w:val="002A08C5"/>
    <w:rsid w:val="002A0A45"/>
    <w:rsid w:val="002A0C48"/>
    <w:rsid w:val="002A0C77"/>
    <w:rsid w:val="002A0C7E"/>
    <w:rsid w:val="002A0FB4"/>
    <w:rsid w:val="002A12B6"/>
    <w:rsid w:val="002A15A0"/>
    <w:rsid w:val="002A17F3"/>
    <w:rsid w:val="002A1A30"/>
    <w:rsid w:val="002A25A3"/>
    <w:rsid w:val="002A2694"/>
    <w:rsid w:val="002A2C35"/>
    <w:rsid w:val="002A2FFA"/>
    <w:rsid w:val="002A310A"/>
    <w:rsid w:val="002A311A"/>
    <w:rsid w:val="002A3141"/>
    <w:rsid w:val="002A3170"/>
    <w:rsid w:val="002A347C"/>
    <w:rsid w:val="002A366D"/>
    <w:rsid w:val="002A37C2"/>
    <w:rsid w:val="002A38AC"/>
    <w:rsid w:val="002A38BD"/>
    <w:rsid w:val="002A3D00"/>
    <w:rsid w:val="002A3DE9"/>
    <w:rsid w:val="002A4454"/>
    <w:rsid w:val="002A4524"/>
    <w:rsid w:val="002A4570"/>
    <w:rsid w:val="002A467E"/>
    <w:rsid w:val="002A47E3"/>
    <w:rsid w:val="002A4969"/>
    <w:rsid w:val="002A4E66"/>
    <w:rsid w:val="002A5069"/>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400E"/>
    <w:rsid w:val="002B4097"/>
    <w:rsid w:val="002B40A3"/>
    <w:rsid w:val="002B4219"/>
    <w:rsid w:val="002B4C15"/>
    <w:rsid w:val="002B544E"/>
    <w:rsid w:val="002B5626"/>
    <w:rsid w:val="002B5891"/>
    <w:rsid w:val="002B599D"/>
    <w:rsid w:val="002B5A29"/>
    <w:rsid w:val="002B5A59"/>
    <w:rsid w:val="002B5C9E"/>
    <w:rsid w:val="002B5F9F"/>
    <w:rsid w:val="002B613F"/>
    <w:rsid w:val="002B631C"/>
    <w:rsid w:val="002B6937"/>
    <w:rsid w:val="002B703A"/>
    <w:rsid w:val="002B7116"/>
    <w:rsid w:val="002B7689"/>
    <w:rsid w:val="002B769E"/>
    <w:rsid w:val="002B7935"/>
    <w:rsid w:val="002C0108"/>
    <w:rsid w:val="002C02BB"/>
    <w:rsid w:val="002C061E"/>
    <w:rsid w:val="002C065C"/>
    <w:rsid w:val="002C0713"/>
    <w:rsid w:val="002C0763"/>
    <w:rsid w:val="002C088A"/>
    <w:rsid w:val="002C088D"/>
    <w:rsid w:val="002C0963"/>
    <w:rsid w:val="002C0B00"/>
    <w:rsid w:val="002C0C41"/>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E24"/>
    <w:rsid w:val="002C5FB7"/>
    <w:rsid w:val="002C600E"/>
    <w:rsid w:val="002C6124"/>
    <w:rsid w:val="002C657D"/>
    <w:rsid w:val="002C6625"/>
    <w:rsid w:val="002C6627"/>
    <w:rsid w:val="002C667A"/>
    <w:rsid w:val="002C67C1"/>
    <w:rsid w:val="002C68E1"/>
    <w:rsid w:val="002C6AF1"/>
    <w:rsid w:val="002C6B52"/>
    <w:rsid w:val="002C6BD2"/>
    <w:rsid w:val="002C776D"/>
    <w:rsid w:val="002C7BA3"/>
    <w:rsid w:val="002C7F07"/>
    <w:rsid w:val="002D02EA"/>
    <w:rsid w:val="002D15B5"/>
    <w:rsid w:val="002D1697"/>
    <w:rsid w:val="002D18A3"/>
    <w:rsid w:val="002D1935"/>
    <w:rsid w:val="002D1AEC"/>
    <w:rsid w:val="002D1CB7"/>
    <w:rsid w:val="002D1F42"/>
    <w:rsid w:val="002D20EA"/>
    <w:rsid w:val="002D2388"/>
    <w:rsid w:val="002D26B8"/>
    <w:rsid w:val="002D290D"/>
    <w:rsid w:val="002D2D41"/>
    <w:rsid w:val="002D2D8F"/>
    <w:rsid w:val="002D31D9"/>
    <w:rsid w:val="002D3309"/>
    <w:rsid w:val="002D33EA"/>
    <w:rsid w:val="002D387D"/>
    <w:rsid w:val="002D38B6"/>
    <w:rsid w:val="002D3996"/>
    <w:rsid w:val="002D39BE"/>
    <w:rsid w:val="002D39C2"/>
    <w:rsid w:val="002D3A76"/>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65D"/>
    <w:rsid w:val="002E07FD"/>
    <w:rsid w:val="002E0A9C"/>
    <w:rsid w:val="002E13BD"/>
    <w:rsid w:val="002E1893"/>
    <w:rsid w:val="002E18BA"/>
    <w:rsid w:val="002E199A"/>
    <w:rsid w:val="002E1B67"/>
    <w:rsid w:val="002E1D67"/>
    <w:rsid w:val="002E1FAD"/>
    <w:rsid w:val="002E21A7"/>
    <w:rsid w:val="002E244B"/>
    <w:rsid w:val="002E2495"/>
    <w:rsid w:val="002E256C"/>
    <w:rsid w:val="002E275B"/>
    <w:rsid w:val="002E2764"/>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4E06"/>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D7A"/>
    <w:rsid w:val="002E7E70"/>
    <w:rsid w:val="002E7EDA"/>
    <w:rsid w:val="002E7F09"/>
    <w:rsid w:val="002F0171"/>
    <w:rsid w:val="002F03B0"/>
    <w:rsid w:val="002F041F"/>
    <w:rsid w:val="002F0697"/>
    <w:rsid w:val="002F0767"/>
    <w:rsid w:val="002F087B"/>
    <w:rsid w:val="002F08C2"/>
    <w:rsid w:val="002F0984"/>
    <w:rsid w:val="002F0C3F"/>
    <w:rsid w:val="002F0C5B"/>
    <w:rsid w:val="002F1239"/>
    <w:rsid w:val="002F1359"/>
    <w:rsid w:val="002F149E"/>
    <w:rsid w:val="002F1578"/>
    <w:rsid w:val="002F15E6"/>
    <w:rsid w:val="002F1654"/>
    <w:rsid w:val="002F18CD"/>
    <w:rsid w:val="002F218C"/>
    <w:rsid w:val="002F22C5"/>
    <w:rsid w:val="002F230D"/>
    <w:rsid w:val="002F24E1"/>
    <w:rsid w:val="002F2556"/>
    <w:rsid w:val="002F25CA"/>
    <w:rsid w:val="002F2647"/>
    <w:rsid w:val="002F2782"/>
    <w:rsid w:val="002F27B5"/>
    <w:rsid w:val="002F2921"/>
    <w:rsid w:val="002F2960"/>
    <w:rsid w:val="002F2A9F"/>
    <w:rsid w:val="002F36AC"/>
    <w:rsid w:val="002F38C5"/>
    <w:rsid w:val="002F3B30"/>
    <w:rsid w:val="002F3C74"/>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D6A"/>
    <w:rsid w:val="002F5E2F"/>
    <w:rsid w:val="002F6042"/>
    <w:rsid w:val="002F6233"/>
    <w:rsid w:val="002F627A"/>
    <w:rsid w:val="002F634D"/>
    <w:rsid w:val="002F6446"/>
    <w:rsid w:val="002F656B"/>
    <w:rsid w:val="002F6A7F"/>
    <w:rsid w:val="002F6C82"/>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BCC"/>
    <w:rsid w:val="00304C24"/>
    <w:rsid w:val="00304D38"/>
    <w:rsid w:val="00304F79"/>
    <w:rsid w:val="0030544B"/>
    <w:rsid w:val="00305502"/>
    <w:rsid w:val="003055E5"/>
    <w:rsid w:val="003056E6"/>
    <w:rsid w:val="003059BB"/>
    <w:rsid w:val="00305B06"/>
    <w:rsid w:val="00305B34"/>
    <w:rsid w:val="003060DF"/>
    <w:rsid w:val="003061A0"/>
    <w:rsid w:val="00306317"/>
    <w:rsid w:val="0030633D"/>
    <w:rsid w:val="0030655E"/>
    <w:rsid w:val="00306845"/>
    <w:rsid w:val="003069F0"/>
    <w:rsid w:val="00306BF6"/>
    <w:rsid w:val="00306D79"/>
    <w:rsid w:val="00306E8E"/>
    <w:rsid w:val="0030751A"/>
    <w:rsid w:val="00307573"/>
    <w:rsid w:val="0030793B"/>
    <w:rsid w:val="00307AC3"/>
    <w:rsid w:val="00307C69"/>
    <w:rsid w:val="00307D9A"/>
    <w:rsid w:val="00307E76"/>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54"/>
    <w:rsid w:val="003140E4"/>
    <w:rsid w:val="0031444B"/>
    <w:rsid w:val="0031457C"/>
    <w:rsid w:val="00314CC0"/>
    <w:rsid w:val="00314D58"/>
    <w:rsid w:val="00315005"/>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312C"/>
    <w:rsid w:val="0032334A"/>
    <w:rsid w:val="00323550"/>
    <w:rsid w:val="003235C7"/>
    <w:rsid w:val="003235ED"/>
    <w:rsid w:val="003239A5"/>
    <w:rsid w:val="003239E9"/>
    <w:rsid w:val="00323BB0"/>
    <w:rsid w:val="00323BBF"/>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915"/>
    <w:rsid w:val="00325A66"/>
    <w:rsid w:val="00325BDF"/>
    <w:rsid w:val="00325C96"/>
    <w:rsid w:val="00325E7D"/>
    <w:rsid w:val="00326103"/>
    <w:rsid w:val="003262CF"/>
    <w:rsid w:val="0032674C"/>
    <w:rsid w:val="0032676E"/>
    <w:rsid w:val="00326AA0"/>
    <w:rsid w:val="00326B6B"/>
    <w:rsid w:val="00326DE5"/>
    <w:rsid w:val="00326E41"/>
    <w:rsid w:val="00326E60"/>
    <w:rsid w:val="00326F2C"/>
    <w:rsid w:val="003270F6"/>
    <w:rsid w:val="003274C7"/>
    <w:rsid w:val="00327593"/>
    <w:rsid w:val="0032775E"/>
    <w:rsid w:val="003277EE"/>
    <w:rsid w:val="00327858"/>
    <w:rsid w:val="00327A1C"/>
    <w:rsid w:val="00327DA8"/>
    <w:rsid w:val="00327E57"/>
    <w:rsid w:val="003302BE"/>
    <w:rsid w:val="003303FF"/>
    <w:rsid w:val="00330433"/>
    <w:rsid w:val="00330446"/>
    <w:rsid w:val="00330678"/>
    <w:rsid w:val="0033095F"/>
    <w:rsid w:val="00330A76"/>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506"/>
    <w:rsid w:val="0034355E"/>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623"/>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14E"/>
    <w:rsid w:val="00352715"/>
    <w:rsid w:val="00352906"/>
    <w:rsid w:val="00352A0F"/>
    <w:rsid w:val="00352B15"/>
    <w:rsid w:val="00352BA0"/>
    <w:rsid w:val="00352F54"/>
    <w:rsid w:val="00352F9C"/>
    <w:rsid w:val="00352FA0"/>
    <w:rsid w:val="0035307C"/>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7BE"/>
    <w:rsid w:val="003578F3"/>
    <w:rsid w:val="0035796F"/>
    <w:rsid w:val="00357979"/>
    <w:rsid w:val="0036001A"/>
    <w:rsid w:val="003605AA"/>
    <w:rsid w:val="00360BEE"/>
    <w:rsid w:val="00360DAA"/>
    <w:rsid w:val="003615FD"/>
    <w:rsid w:val="003617EF"/>
    <w:rsid w:val="003617F5"/>
    <w:rsid w:val="003618F5"/>
    <w:rsid w:val="003619A9"/>
    <w:rsid w:val="00361C37"/>
    <w:rsid w:val="00361CB7"/>
    <w:rsid w:val="00361EA2"/>
    <w:rsid w:val="00362083"/>
    <w:rsid w:val="00362169"/>
    <w:rsid w:val="003621B9"/>
    <w:rsid w:val="003622A2"/>
    <w:rsid w:val="003622CD"/>
    <w:rsid w:val="00362528"/>
    <w:rsid w:val="0036261D"/>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E76"/>
    <w:rsid w:val="00365F4F"/>
    <w:rsid w:val="00365F9E"/>
    <w:rsid w:val="00365FAD"/>
    <w:rsid w:val="0036613A"/>
    <w:rsid w:val="00366353"/>
    <w:rsid w:val="00366365"/>
    <w:rsid w:val="0036661F"/>
    <w:rsid w:val="0036721C"/>
    <w:rsid w:val="003674E8"/>
    <w:rsid w:val="003676C5"/>
    <w:rsid w:val="003679F6"/>
    <w:rsid w:val="00367BD7"/>
    <w:rsid w:val="00367E93"/>
    <w:rsid w:val="00367F44"/>
    <w:rsid w:val="00370319"/>
    <w:rsid w:val="0037039A"/>
    <w:rsid w:val="003707DE"/>
    <w:rsid w:val="00370972"/>
    <w:rsid w:val="003709A8"/>
    <w:rsid w:val="00370C52"/>
    <w:rsid w:val="00370FC7"/>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4D"/>
    <w:rsid w:val="00372DBD"/>
    <w:rsid w:val="00372DFF"/>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4F5"/>
    <w:rsid w:val="0037457C"/>
    <w:rsid w:val="003749EE"/>
    <w:rsid w:val="00374DB9"/>
    <w:rsid w:val="00375699"/>
    <w:rsid w:val="00375B4C"/>
    <w:rsid w:val="00375DC6"/>
    <w:rsid w:val="00375E40"/>
    <w:rsid w:val="003766EA"/>
    <w:rsid w:val="00376836"/>
    <w:rsid w:val="00376AF1"/>
    <w:rsid w:val="00376BDA"/>
    <w:rsid w:val="00376CA6"/>
    <w:rsid w:val="00376D95"/>
    <w:rsid w:val="00376FF0"/>
    <w:rsid w:val="00377243"/>
    <w:rsid w:val="00377369"/>
    <w:rsid w:val="00377837"/>
    <w:rsid w:val="003778A5"/>
    <w:rsid w:val="003778D3"/>
    <w:rsid w:val="00377B32"/>
    <w:rsid w:val="00377C09"/>
    <w:rsid w:val="00377E9E"/>
    <w:rsid w:val="00380108"/>
    <w:rsid w:val="003801FB"/>
    <w:rsid w:val="003802E3"/>
    <w:rsid w:val="003804B7"/>
    <w:rsid w:val="00380AAA"/>
    <w:rsid w:val="00380AF0"/>
    <w:rsid w:val="00380DA4"/>
    <w:rsid w:val="00380F4A"/>
    <w:rsid w:val="0038100B"/>
    <w:rsid w:val="00381135"/>
    <w:rsid w:val="00381416"/>
    <w:rsid w:val="00381449"/>
    <w:rsid w:val="00381654"/>
    <w:rsid w:val="00381737"/>
    <w:rsid w:val="00381A1F"/>
    <w:rsid w:val="00381AC1"/>
    <w:rsid w:val="00381B55"/>
    <w:rsid w:val="00381DC6"/>
    <w:rsid w:val="0038210C"/>
    <w:rsid w:val="0038224E"/>
    <w:rsid w:val="00382422"/>
    <w:rsid w:val="0038260F"/>
    <w:rsid w:val="003826A8"/>
    <w:rsid w:val="003826C4"/>
    <w:rsid w:val="003828B2"/>
    <w:rsid w:val="003828E4"/>
    <w:rsid w:val="00382A32"/>
    <w:rsid w:val="00382CB0"/>
    <w:rsid w:val="00382D56"/>
    <w:rsid w:val="00382DC4"/>
    <w:rsid w:val="00382E09"/>
    <w:rsid w:val="003836D8"/>
    <w:rsid w:val="003837E8"/>
    <w:rsid w:val="00383898"/>
    <w:rsid w:val="00383D64"/>
    <w:rsid w:val="00384356"/>
    <w:rsid w:val="003843E7"/>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D05"/>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2D39"/>
    <w:rsid w:val="0039318A"/>
    <w:rsid w:val="0039327E"/>
    <w:rsid w:val="00393395"/>
    <w:rsid w:val="00393915"/>
    <w:rsid w:val="00393AE0"/>
    <w:rsid w:val="00393C45"/>
    <w:rsid w:val="00393C8A"/>
    <w:rsid w:val="003942BB"/>
    <w:rsid w:val="0039455D"/>
    <w:rsid w:val="00394852"/>
    <w:rsid w:val="003948EA"/>
    <w:rsid w:val="00394ADF"/>
    <w:rsid w:val="00394C4C"/>
    <w:rsid w:val="00394C4E"/>
    <w:rsid w:val="00394EAE"/>
    <w:rsid w:val="003950E5"/>
    <w:rsid w:val="003951FE"/>
    <w:rsid w:val="003952A6"/>
    <w:rsid w:val="003953B3"/>
    <w:rsid w:val="00395744"/>
    <w:rsid w:val="003959E3"/>
    <w:rsid w:val="00395B3E"/>
    <w:rsid w:val="00395C03"/>
    <w:rsid w:val="00395C91"/>
    <w:rsid w:val="00395E5D"/>
    <w:rsid w:val="00395F77"/>
    <w:rsid w:val="00396268"/>
    <w:rsid w:val="00396D9C"/>
    <w:rsid w:val="00396EFA"/>
    <w:rsid w:val="00397060"/>
    <w:rsid w:val="00397234"/>
    <w:rsid w:val="003973FD"/>
    <w:rsid w:val="003975FA"/>
    <w:rsid w:val="00397789"/>
    <w:rsid w:val="003978AE"/>
    <w:rsid w:val="00397B75"/>
    <w:rsid w:val="00397DE9"/>
    <w:rsid w:val="003A0244"/>
    <w:rsid w:val="003A028C"/>
    <w:rsid w:val="003A02F7"/>
    <w:rsid w:val="003A065D"/>
    <w:rsid w:val="003A08DB"/>
    <w:rsid w:val="003A0936"/>
    <w:rsid w:val="003A09D8"/>
    <w:rsid w:val="003A0A18"/>
    <w:rsid w:val="003A0C73"/>
    <w:rsid w:val="003A100D"/>
    <w:rsid w:val="003A1022"/>
    <w:rsid w:val="003A142A"/>
    <w:rsid w:val="003A1442"/>
    <w:rsid w:val="003A144C"/>
    <w:rsid w:val="003A1575"/>
    <w:rsid w:val="003A174F"/>
    <w:rsid w:val="003A17FA"/>
    <w:rsid w:val="003A1808"/>
    <w:rsid w:val="003A1AE9"/>
    <w:rsid w:val="003A1D5E"/>
    <w:rsid w:val="003A219A"/>
    <w:rsid w:val="003A225A"/>
    <w:rsid w:val="003A27BC"/>
    <w:rsid w:val="003A287B"/>
    <w:rsid w:val="003A294A"/>
    <w:rsid w:val="003A29ED"/>
    <w:rsid w:val="003A2A34"/>
    <w:rsid w:val="003A3070"/>
    <w:rsid w:val="003A3128"/>
    <w:rsid w:val="003A3258"/>
    <w:rsid w:val="003A3528"/>
    <w:rsid w:val="003A3783"/>
    <w:rsid w:val="003A37EF"/>
    <w:rsid w:val="003A3E46"/>
    <w:rsid w:val="003A40BE"/>
    <w:rsid w:val="003A42F0"/>
    <w:rsid w:val="003A4489"/>
    <w:rsid w:val="003A4639"/>
    <w:rsid w:val="003A498D"/>
    <w:rsid w:val="003A4F28"/>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90B"/>
    <w:rsid w:val="003B04B6"/>
    <w:rsid w:val="003B04BA"/>
    <w:rsid w:val="003B075C"/>
    <w:rsid w:val="003B07B8"/>
    <w:rsid w:val="003B0A3F"/>
    <w:rsid w:val="003B0D32"/>
    <w:rsid w:val="003B0DB9"/>
    <w:rsid w:val="003B0E7F"/>
    <w:rsid w:val="003B1156"/>
    <w:rsid w:val="003B125B"/>
    <w:rsid w:val="003B1536"/>
    <w:rsid w:val="003B1553"/>
    <w:rsid w:val="003B17F9"/>
    <w:rsid w:val="003B1A5D"/>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3D"/>
    <w:rsid w:val="003B3D4A"/>
    <w:rsid w:val="003B3FCB"/>
    <w:rsid w:val="003B4177"/>
    <w:rsid w:val="003B4273"/>
    <w:rsid w:val="003B42B0"/>
    <w:rsid w:val="003B4656"/>
    <w:rsid w:val="003B4795"/>
    <w:rsid w:val="003B4A6D"/>
    <w:rsid w:val="003B4DC1"/>
    <w:rsid w:val="003B4F5B"/>
    <w:rsid w:val="003B516F"/>
    <w:rsid w:val="003B5318"/>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7D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CA"/>
    <w:rsid w:val="003C39B8"/>
    <w:rsid w:val="003C3CD2"/>
    <w:rsid w:val="003C434F"/>
    <w:rsid w:val="003C4876"/>
    <w:rsid w:val="003C4BF0"/>
    <w:rsid w:val="003C4E7E"/>
    <w:rsid w:val="003C4F4B"/>
    <w:rsid w:val="003C5504"/>
    <w:rsid w:val="003C5523"/>
    <w:rsid w:val="003C55A0"/>
    <w:rsid w:val="003C58A8"/>
    <w:rsid w:val="003C5B78"/>
    <w:rsid w:val="003C5F30"/>
    <w:rsid w:val="003C5FDD"/>
    <w:rsid w:val="003C64FC"/>
    <w:rsid w:val="003C6713"/>
    <w:rsid w:val="003C680D"/>
    <w:rsid w:val="003C69A1"/>
    <w:rsid w:val="003C6AA9"/>
    <w:rsid w:val="003C6F97"/>
    <w:rsid w:val="003C6FC7"/>
    <w:rsid w:val="003C7164"/>
    <w:rsid w:val="003C71FC"/>
    <w:rsid w:val="003C729D"/>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874"/>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5C9E"/>
    <w:rsid w:val="003D5D26"/>
    <w:rsid w:val="003D60D7"/>
    <w:rsid w:val="003D640C"/>
    <w:rsid w:val="003D6512"/>
    <w:rsid w:val="003D6DBC"/>
    <w:rsid w:val="003D759D"/>
    <w:rsid w:val="003D7821"/>
    <w:rsid w:val="003D7C32"/>
    <w:rsid w:val="003D7C5C"/>
    <w:rsid w:val="003D7F83"/>
    <w:rsid w:val="003E009C"/>
    <w:rsid w:val="003E00B8"/>
    <w:rsid w:val="003E0691"/>
    <w:rsid w:val="003E0A0B"/>
    <w:rsid w:val="003E0D4F"/>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6A"/>
    <w:rsid w:val="003E27E0"/>
    <w:rsid w:val="003E2EBB"/>
    <w:rsid w:val="003E3437"/>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B1"/>
    <w:rsid w:val="003E69D0"/>
    <w:rsid w:val="003E6BD9"/>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915"/>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9D3"/>
    <w:rsid w:val="003F4B6C"/>
    <w:rsid w:val="003F4BC0"/>
    <w:rsid w:val="003F4D7E"/>
    <w:rsid w:val="003F4F2C"/>
    <w:rsid w:val="003F553E"/>
    <w:rsid w:val="003F5B41"/>
    <w:rsid w:val="003F5BFD"/>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660"/>
    <w:rsid w:val="004037A5"/>
    <w:rsid w:val="004038BA"/>
    <w:rsid w:val="00403A39"/>
    <w:rsid w:val="00403C17"/>
    <w:rsid w:val="00403D29"/>
    <w:rsid w:val="00403D7B"/>
    <w:rsid w:val="0040405B"/>
    <w:rsid w:val="004040EA"/>
    <w:rsid w:val="0040411C"/>
    <w:rsid w:val="00404329"/>
    <w:rsid w:val="00404E7C"/>
    <w:rsid w:val="00404EC1"/>
    <w:rsid w:val="00404EC5"/>
    <w:rsid w:val="0040508C"/>
    <w:rsid w:val="004050DF"/>
    <w:rsid w:val="004058AF"/>
    <w:rsid w:val="00405A10"/>
    <w:rsid w:val="00405A4E"/>
    <w:rsid w:val="00405F88"/>
    <w:rsid w:val="00405FE6"/>
    <w:rsid w:val="0040604F"/>
    <w:rsid w:val="004061AD"/>
    <w:rsid w:val="0040633D"/>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5A8"/>
    <w:rsid w:val="0041183F"/>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BBC"/>
    <w:rsid w:val="00414DBF"/>
    <w:rsid w:val="00414F7F"/>
    <w:rsid w:val="00414FE3"/>
    <w:rsid w:val="004150EB"/>
    <w:rsid w:val="00415266"/>
    <w:rsid w:val="00415560"/>
    <w:rsid w:val="004155F8"/>
    <w:rsid w:val="004155F9"/>
    <w:rsid w:val="00415882"/>
    <w:rsid w:val="00415FB0"/>
    <w:rsid w:val="00416321"/>
    <w:rsid w:val="0041684F"/>
    <w:rsid w:val="00416B2D"/>
    <w:rsid w:val="00416C60"/>
    <w:rsid w:val="004171E1"/>
    <w:rsid w:val="004177DB"/>
    <w:rsid w:val="00417C10"/>
    <w:rsid w:val="00417DCA"/>
    <w:rsid w:val="00420235"/>
    <w:rsid w:val="00420464"/>
    <w:rsid w:val="00420469"/>
    <w:rsid w:val="0042070E"/>
    <w:rsid w:val="0042073C"/>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5BAC"/>
    <w:rsid w:val="00436174"/>
    <w:rsid w:val="004361DF"/>
    <w:rsid w:val="004362F9"/>
    <w:rsid w:val="0043647D"/>
    <w:rsid w:val="00436AFC"/>
    <w:rsid w:val="00436B4B"/>
    <w:rsid w:val="00436FAB"/>
    <w:rsid w:val="00437002"/>
    <w:rsid w:val="00437060"/>
    <w:rsid w:val="00437279"/>
    <w:rsid w:val="0043728C"/>
    <w:rsid w:val="004372BE"/>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1C3"/>
    <w:rsid w:val="004415C0"/>
    <w:rsid w:val="00441887"/>
    <w:rsid w:val="00441AA3"/>
    <w:rsid w:val="00441B0E"/>
    <w:rsid w:val="00442437"/>
    <w:rsid w:val="0044254B"/>
    <w:rsid w:val="00442CCA"/>
    <w:rsid w:val="0044311E"/>
    <w:rsid w:val="0044370C"/>
    <w:rsid w:val="00443877"/>
    <w:rsid w:val="00443B8E"/>
    <w:rsid w:val="00443E03"/>
    <w:rsid w:val="00443E3F"/>
    <w:rsid w:val="004442B0"/>
    <w:rsid w:val="004443D2"/>
    <w:rsid w:val="0044449C"/>
    <w:rsid w:val="0044455F"/>
    <w:rsid w:val="0044481B"/>
    <w:rsid w:val="00444902"/>
    <w:rsid w:val="0044502F"/>
    <w:rsid w:val="004456C6"/>
    <w:rsid w:val="0044589F"/>
    <w:rsid w:val="00445ACC"/>
    <w:rsid w:val="00445BC7"/>
    <w:rsid w:val="00445E57"/>
    <w:rsid w:val="004461C5"/>
    <w:rsid w:val="004461C7"/>
    <w:rsid w:val="00446367"/>
    <w:rsid w:val="004464A4"/>
    <w:rsid w:val="0044678D"/>
    <w:rsid w:val="0044686F"/>
    <w:rsid w:val="00446A57"/>
    <w:rsid w:val="00446B3F"/>
    <w:rsid w:val="004475A2"/>
    <w:rsid w:val="00447726"/>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0D5"/>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F44"/>
    <w:rsid w:val="0045649D"/>
    <w:rsid w:val="004566CF"/>
    <w:rsid w:val="0045672D"/>
    <w:rsid w:val="00456868"/>
    <w:rsid w:val="00456AE2"/>
    <w:rsid w:val="00457023"/>
    <w:rsid w:val="0045762A"/>
    <w:rsid w:val="004576F9"/>
    <w:rsid w:val="004577EB"/>
    <w:rsid w:val="00457B91"/>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4D6"/>
    <w:rsid w:val="00464838"/>
    <w:rsid w:val="0046491E"/>
    <w:rsid w:val="00464AD6"/>
    <w:rsid w:val="00464C35"/>
    <w:rsid w:val="004650C2"/>
    <w:rsid w:val="00465434"/>
    <w:rsid w:val="0046547F"/>
    <w:rsid w:val="004655E4"/>
    <w:rsid w:val="00465B1C"/>
    <w:rsid w:val="00466262"/>
    <w:rsid w:val="004663BE"/>
    <w:rsid w:val="004665F0"/>
    <w:rsid w:val="004667B6"/>
    <w:rsid w:val="00466C20"/>
    <w:rsid w:val="00466D3D"/>
    <w:rsid w:val="00466F3D"/>
    <w:rsid w:val="00467275"/>
    <w:rsid w:val="00467400"/>
    <w:rsid w:val="004674E4"/>
    <w:rsid w:val="00467616"/>
    <w:rsid w:val="00467629"/>
    <w:rsid w:val="00470090"/>
    <w:rsid w:val="00470200"/>
    <w:rsid w:val="00470233"/>
    <w:rsid w:val="00470237"/>
    <w:rsid w:val="0047023A"/>
    <w:rsid w:val="00470429"/>
    <w:rsid w:val="004704D5"/>
    <w:rsid w:val="00470514"/>
    <w:rsid w:val="004708AE"/>
    <w:rsid w:val="004709F3"/>
    <w:rsid w:val="00470D14"/>
    <w:rsid w:val="004714D8"/>
    <w:rsid w:val="0047157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19E"/>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715C"/>
    <w:rsid w:val="004776A3"/>
    <w:rsid w:val="004777B4"/>
    <w:rsid w:val="004777F2"/>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1F4F"/>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7BA"/>
    <w:rsid w:val="00487983"/>
    <w:rsid w:val="00487AA7"/>
    <w:rsid w:val="00487AB3"/>
    <w:rsid w:val="00487DB7"/>
    <w:rsid w:val="00490051"/>
    <w:rsid w:val="004901E3"/>
    <w:rsid w:val="004901F3"/>
    <w:rsid w:val="00490304"/>
    <w:rsid w:val="004904D7"/>
    <w:rsid w:val="004904F1"/>
    <w:rsid w:val="004905D8"/>
    <w:rsid w:val="0049070E"/>
    <w:rsid w:val="004907C6"/>
    <w:rsid w:val="004908AA"/>
    <w:rsid w:val="00490B91"/>
    <w:rsid w:val="00490BBC"/>
    <w:rsid w:val="00490F72"/>
    <w:rsid w:val="00490FDC"/>
    <w:rsid w:val="0049109F"/>
    <w:rsid w:val="0049111E"/>
    <w:rsid w:val="0049147C"/>
    <w:rsid w:val="004914F6"/>
    <w:rsid w:val="00491A3B"/>
    <w:rsid w:val="00491B60"/>
    <w:rsid w:val="00491BA7"/>
    <w:rsid w:val="00491E91"/>
    <w:rsid w:val="004927BE"/>
    <w:rsid w:val="00492E5E"/>
    <w:rsid w:val="00493148"/>
    <w:rsid w:val="00493A6A"/>
    <w:rsid w:val="00493B7E"/>
    <w:rsid w:val="00493CA3"/>
    <w:rsid w:val="00493D83"/>
    <w:rsid w:val="00493E50"/>
    <w:rsid w:val="0049425D"/>
    <w:rsid w:val="004944E4"/>
    <w:rsid w:val="0049452A"/>
    <w:rsid w:val="00494C50"/>
    <w:rsid w:val="00494F97"/>
    <w:rsid w:val="004951FB"/>
    <w:rsid w:val="004958B2"/>
    <w:rsid w:val="0049591F"/>
    <w:rsid w:val="00496050"/>
    <w:rsid w:val="00496303"/>
    <w:rsid w:val="004965F6"/>
    <w:rsid w:val="00496796"/>
    <w:rsid w:val="00496863"/>
    <w:rsid w:val="0049688A"/>
    <w:rsid w:val="004969D4"/>
    <w:rsid w:val="004969E1"/>
    <w:rsid w:val="00496BE2"/>
    <w:rsid w:val="00496DD2"/>
    <w:rsid w:val="00496F6A"/>
    <w:rsid w:val="00496F95"/>
    <w:rsid w:val="00497174"/>
    <w:rsid w:val="004971F2"/>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06"/>
    <w:rsid w:val="004A29E0"/>
    <w:rsid w:val="004A2CC0"/>
    <w:rsid w:val="004A2E7C"/>
    <w:rsid w:val="004A2FF0"/>
    <w:rsid w:val="004A319F"/>
    <w:rsid w:val="004A3202"/>
    <w:rsid w:val="004A33F5"/>
    <w:rsid w:val="004A344F"/>
    <w:rsid w:val="004A34D7"/>
    <w:rsid w:val="004A406D"/>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C46"/>
    <w:rsid w:val="004B0C63"/>
    <w:rsid w:val="004B1048"/>
    <w:rsid w:val="004B1591"/>
    <w:rsid w:val="004B1ECF"/>
    <w:rsid w:val="004B23BA"/>
    <w:rsid w:val="004B272D"/>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8BF"/>
    <w:rsid w:val="004B3960"/>
    <w:rsid w:val="004B3A46"/>
    <w:rsid w:val="004B3AEF"/>
    <w:rsid w:val="004B3D2C"/>
    <w:rsid w:val="004B3E19"/>
    <w:rsid w:val="004B3F13"/>
    <w:rsid w:val="004B3F41"/>
    <w:rsid w:val="004B4247"/>
    <w:rsid w:val="004B43CC"/>
    <w:rsid w:val="004B441F"/>
    <w:rsid w:val="004B452A"/>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AFD"/>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66"/>
    <w:rsid w:val="004C7B76"/>
    <w:rsid w:val="004C7EB6"/>
    <w:rsid w:val="004C7F8E"/>
    <w:rsid w:val="004D0002"/>
    <w:rsid w:val="004D0544"/>
    <w:rsid w:val="004D060B"/>
    <w:rsid w:val="004D0796"/>
    <w:rsid w:val="004D0C5D"/>
    <w:rsid w:val="004D0C7C"/>
    <w:rsid w:val="004D0C9B"/>
    <w:rsid w:val="004D0F14"/>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528B"/>
    <w:rsid w:val="004D54F2"/>
    <w:rsid w:val="004D54F9"/>
    <w:rsid w:val="004D5646"/>
    <w:rsid w:val="004D56C7"/>
    <w:rsid w:val="004D5909"/>
    <w:rsid w:val="004D5C70"/>
    <w:rsid w:val="004D607A"/>
    <w:rsid w:val="004D60A7"/>
    <w:rsid w:val="004D60F5"/>
    <w:rsid w:val="004D61DF"/>
    <w:rsid w:val="004D6513"/>
    <w:rsid w:val="004D663D"/>
    <w:rsid w:val="004D6769"/>
    <w:rsid w:val="004D683D"/>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25"/>
    <w:rsid w:val="004E0999"/>
    <w:rsid w:val="004E09E3"/>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E98"/>
    <w:rsid w:val="004E723C"/>
    <w:rsid w:val="004E7288"/>
    <w:rsid w:val="004E7342"/>
    <w:rsid w:val="004E7469"/>
    <w:rsid w:val="004E74E3"/>
    <w:rsid w:val="004E78C3"/>
    <w:rsid w:val="004E7D39"/>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5E91"/>
    <w:rsid w:val="004F6148"/>
    <w:rsid w:val="004F671A"/>
    <w:rsid w:val="004F6997"/>
    <w:rsid w:val="004F69A7"/>
    <w:rsid w:val="004F6B6A"/>
    <w:rsid w:val="004F6C28"/>
    <w:rsid w:val="004F6F5B"/>
    <w:rsid w:val="004F6FC9"/>
    <w:rsid w:val="004F7066"/>
    <w:rsid w:val="004F70A8"/>
    <w:rsid w:val="004F7129"/>
    <w:rsid w:val="004F74B1"/>
    <w:rsid w:val="004F7849"/>
    <w:rsid w:val="004F78B0"/>
    <w:rsid w:val="004F7BDC"/>
    <w:rsid w:val="005000F8"/>
    <w:rsid w:val="00500446"/>
    <w:rsid w:val="00500545"/>
    <w:rsid w:val="0050067C"/>
    <w:rsid w:val="00500E51"/>
    <w:rsid w:val="00501722"/>
    <w:rsid w:val="0050183C"/>
    <w:rsid w:val="005018F5"/>
    <w:rsid w:val="00501B7C"/>
    <w:rsid w:val="00501C04"/>
    <w:rsid w:val="00501E35"/>
    <w:rsid w:val="00501FD3"/>
    <w:rsid w:val="0050218C"/>
    <w:rsid w:val="00502715"/>
    <w:rsid w:val="00502736"/>
    <w:rsid w:val="00502B3D"/>
    <w:rsid w:val="0050307A"/>
    <w:rsid w:val="0050315A"/>
    <w:rsid w:val="005034C9"/>
    <w:rsid w:val="00503589"/>
    <w:rsid w:val="00503821"/>
    <w:rsid w:val="00504552"/>
    <w:rsid w:val="00504B2C"/>
    <w:rsid w:val="00504EDC"/>
    <w:rsid w:val="00504EF6"/>
    <w:rsid w:val="00504F60"/>
    <w:rsid w:val="0050505B"/>
    <w:rsid w:val="0050522B"/>
    <w:rsid w:val="00505243"/>
    <w:rsid w:val="00505473"/>
    <w:rsid w:val="005054A4"/>
    <w:rsid w:val="00505585"/>
    <w:rsid w:val="005058AC"/>
    <w:rsid w:val="00505915"/>
    <w:rsid w:val="00506261"/>
    <w:rsid w:val="005062FA"/>
    <w:rsid w:val="00506AD6"/>
    <w:rsid w:val="00506E32"/>
    <w:rsid w:val="00506ECA"/>
    <w:rsid w:val="005072B0"/>
    <w:rsid w:val="00507449"/>
    <w:rsid w:val="00507695"/>
    <w:rsid w:val="00507822"/>
    <w:rsid w:val="00507B7C"/>
    <w:rsid w:val="00507D3E"/>
    <w:rsid w:val="00507E13"/>
    <w:rsid w:val="00510579"/>
    <w:rsid w:val="0051070D"/>
    <w:rsid w:val="00510A16"/>
    <w:rsid w:val="00510BF7"/>
    <w:rsid w:val="00510D07"/>
    <w:rsid w:val="005110AD"/>
    <w:rsid w:val="00511306"/>
    <w:rsid w:val="0051131B"/>
    <w:rsid w:val="005115DC"/>
    <w:rsid w:val="00511919"/>
    <w:rsid w:val="00511A0C"/>
    <w:rsid w:val="00511AAA"/>
    <w:rsid w:val="00511AC6"/>
    <w:rsid w:val="00511BD6"/>
    <w:rsid w:val="0051224D"/>
    <w:rsid w:val="00512472"/>
    <w:rsid w:val="005125FC"/>
    <w:rsid w:val="005126ED"/>
    <w:rsid w:val="005127CE"/>
    <w:rsid w:val="00512BD3"/>
    <w:rsid w:val="00513239"/>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5005"/>
    <w:rsid w:val="00515237"/>
    <w:rsid w:val="00515393"/>
    <w:rsid w:val="00515450"/>
    <w:rsid w:val="00515460"/>
    <w:rsid w:val="005154F5"/>
    <w:rsid w:val="005157FD"/>
    <w:rsid w:val="00515C64"/>
    <w:rsid w:val="00515CCF"/>
    <w:rsid w:val="00515E75"/>
    <w:rsid w:val="00516399"/>
    <w:rsid w:val="00516478"/>
    <w:rsid w:val="00516855"/>
    <w:rsid w:val="00516C4C"/>
    <w:rsid w:val="00516D2E"/>
    <w:rsid w:val="00516EB4"/>
    <w:rsid w:val="00517002"/>
    <w:rsid w:val="00517510"/>
    <w:rsid w:val="0051798C"/>
    <w:rsid w:val="00517A80"/>
    <w:rsid w:val="00517DED"/>
    <w:rsid w:val="00517EC1"/>
    <w:rsid w:val="0052035F"/>
    <w:rsid w:val="005203B1"/>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29C"/>
    <w:rsid w:val="005233C6"/>
    <w:rsid w:val="005237A4"/>
    <w:rsid w:val="00523941"/>
    <w:rsid w:val="00523A74"/>
    <w:rsid w:val="00523A80"/>
    <w:rsid w:val="00523AAF"/>
    <w:rsid w:val="00523BBB"/>
    <w:rsid w:val="00523F37"/>
    <w:rsid w:val="00524ABD"/>
    <w:rsid w:val="00524AFD"/>
    <w:rsid w:val="00524CA5"/>
    <w:rsid w:val="00524E34"/>
    <w:rsid w:val="005251F0"/>
    <w:rsid w:val="00525403"/>
    <w:rsid w:val="005254B3"/>
    <w:rsid w:val="00525AF0"/>
    <w:rsid w:val="00525D9C"/>
    <w:rsid w:val="00525DDB"/>
    <w:rsid w:val="00525F4E"/>
    <w:rsid w:val="00526041"/>
    <w:rsid w:val="00526120"/>
    <w:rsid w:val="0052626A"/>
    <w:rsid w:val="005265C3"/>
    <w:rsid w:val="00526605"/>
    <w:rsid w:val="00526943"/>
    <w:rsid w:val="005269BC"/>
    <w:rsid w:val="00526AF3"/>
    <w:rsid w:val="00526B98"/>
    <w:rsid w:val="00527429"/>
    <w:rsid w:val="00527605"/>
    <w:rsid w:val="005277AD"/>
    <w:rsid w:val="00527D08"/>
    <w:rsid w:val="00527F9D"/>
    <w:rsid w:val="005301D4"/>
    <w:rsid w:val="00530618"/>
    <w:rsid w:val="00530642"/>
    <w:rsid w:val="005306DA"/>
    <w:rsid w:val="00531089"/>
    <w:rsid w:val="00531757"/>
    <w:rsid w:val="00531808"/>
    <w:rsid w:val="00531CEB"/>
    <w:rsid w:val="00531E45"/>
    <w:rsid w:val="005322BD"/>
    <w:rsid w:val="00532425"/>
    <w:rsid w:val="0053254F"/>
    <w:rsid w:val="005325FC"/>
    <w:rsid w:val="00532B3F"/>
    <w:rsid w:val="00532B6B"/>
    <w:rsid w:val="00532F73"/>
    <w:rsid w:val="005335D6"/>
    <w:rsid w:val="005336DF"/>
    <w:rsid w:val="005337B4"/>
    <w:rsid w:val="005337C7"/>
    <w:rsid w:val="00533833"/>
    <w:rsid w:val="00533848"/>
    <w:rsid w:val="00533A14"/>
    <w:rsid w:val="00533A78"/>
    <w:rsid w:val="00533B1C"/>
    <w:rsid w:val="00533CA8"/>
    <w:rsid w:val="00533D26"/>
    <w:rsid w:val="00533EE1"/>
    <w:rsid w:val="005340AD"/>
    <w:rsid w:val="00534AF1"/>
    <w:rsid w:val="00534B46"/>
    <w:rsid w:val="00534B5F"/>
    <w:rsid w:val="00534B6F"/>
    <w:rsid w:val="00534E70"/>
    <w:rsid w:val="00534F93"/>
    <w:rsid w:val="005350A2"/>
    <w:rsid w:val="0053560D"/>
    <w:rsid w:val="00535696"/>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EA5"/>
    <w:rsid w:val="00541FB6"/>
    <w:rsid w:val="00542196"/>
    <w:rsid w:val="005422F2"/>
    <w:rsid w:val="00542760"/>
    <w:rsid w:val="005429E6"/>
    <w:rsid w:val="00542D6E"/>
    <w:rsid w:val="005430A1"/>
    <w:rsid w:val="0054339E"/>
    <w:rsid w:val="00543B55"/>
    <w:rsid w:val="00543E0F"/>
    <w:rsid w:val="00544289"/>
    <w:rsid w:val="00544340"/>
    <w:rsid w:val="005445D0"/>
    <w:rsid w:val="005446E0"/>
    <w:rsid w:val="0054523B"/>
    <w:rsid w:val="005452AA"/>
    <w:rsid w:val="005452BF"/>
    <w:rsid w:val="00545391"/>
    <w:rsid w:val="00545569"/>
    <w:rsid w:val="00545A0B"/>
    <w:rsid w:val="00545BDC"/>
    <w:rsid w:val="00545D56"/>
    <w:rsid w:val="00546090"/>
    <w:rsid w:val="00546203"/>
    <w:rsid w:val="005462BB"/>
    <w:rsid w:val="0054639F"/>
    <w:rsid w:val="005466D8"/>
    <w:rsid w:val="005469D1"/>
    <w:rsid w:val="00546CDC"/>
    <w:rsid w:val="00546CF8"/>
    <w:rsid w:val="00546EA4"/>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E3"/>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433"/>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D39"/>
    <w:rsid w:val="00560DFD"/>
    <w:rsid w:val="00560EB6"/>
    <w:rsid w:val="00561302"/>
    <w:rsid w:val="00561417"/>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4C8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67FDB"/>
    <w:rsid w:val="0057003A"/>
    <w:rsid w:val="00570117"/>
    <w:rsid w:val="00570269"/>
    <w:rsid w:val="005704A0"/>
    <w:rsid w:val="005705FA"/>
    <w:rsid w:val="005707A6"/>
    <w:rsid w:val="00570A62"/>
    <w:rsid w:val="00570A9A"/>
    <w:rsid w:val="00570B75"/>
    <w:rsid w:val="00570EF5"/>
    <w:rsid w:val="00571116"/>
    <w:rsid w:val="00571445"/>
    <w:rsid w:val="00571507"/>
    <w:rsid w:val="00571565"/>
    <w:rsid w:val="00571CE7"/>
    <w:rsid w:val="0057221C"/>
    <w:rsid w:val="005727EA"/>
    <w:rsid w:val="00572955"/>
    <w:rsid w:val="00572957"/>
    <w:rsid w:val="005729F1"/>
    <w:rsid w:val="00572D91"/>
    <w:rsid w:val="005730DD"/>
    <w:rsid w:val="00573355"/>
    <w:rsid w:val="005737FC"/>
    <w:rsid w:val="00573898"/>
    <w:rsid w:val="00573AF3"/>
    <w:rsid w:val="005741A5"/>
    <w:rsid w:val="005741B3"/>
    <w:rsid w:val="005742B2"/>
    <w:rsid w:val="00574473"/>
    <w:rsid w:val="005744C0"/>
    <w:rsid w:val="0057467D"/>
    <w:rsid w:val="005746C3"/>
    <w:rsid w:val="00574896"/>
    <w:rsid w:val="00574C52"/>
    <w:rsid w:val="00574D64"/>
    <w:rsid w:val="00574E5A"/>
    <w:rsid w:val="00574F21"/>
    <w:rsid w:val="00575019"/>
    <w:rsid w:val="0057505B"/>
    <w:rsid w:val="005751BA"/>
    <w:rsid w:val="00575282"/>
    <w:rsid w:val="005753D4"/>
    <w:rsid w:val="005755E3"/>
    <w:rsid w:val="00575610"/>
    <w:rsid w:val="005758F8"/>
    <w:rsid w:val="005759EF"/>
    <w:rsid w:val="00575DE4"/>
    <w:rsid w:val="00576214"/>
    <w:rsid w:val="005769F0"/>
    <w:rsid w:val="00576A11"/>
    <w:rsid w:val="00576FC2"/>
    <w:rsid w:val="005771E6"/>
    <w:rsid w:val="005773BD"/>
    <w:rsid w:val="0057751D"/>
    <w:rsid w:val="0057783F"/>
    <w:rsid w:val="005779EE"/>
    <w:rsid w:val="00577DC9"/>
    <w:rsid w:val="00577E9E"/>
    <w:rsid w:val="0058006B"/>
    <w:rsid w:val="00580285"/>
    <w:rsid w:val="0058053C"/>
    <w:rsid w:val="00580759"/>
    <w:rsid w:val="0058077F"/>
    <w:rsid w:val="00580871"/>
    <w:rsid w:val="00580B67"/>
    <w:rsid w:val="00580C8E"/>
    <w:rsid w:val="00580D04"/>
    <w:rsid w:val="00581278"/>
    <w:rsid w:val="00581B8A"/>
    <w:rsid w:val="00581D1B"/>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AA8"/>
    <w:rsid w:val="00587BC6"/>
    <w:rsid w:val="00587C53"/>
    <w:rsid w:val="00587CCE"/>
    <w:rsid w:val="005901AB"/>
    <w:rsid w:val="0059024B"/>
    <w:rsid w:val="005906CB"/>
    <w:rsid w:val="00590718"/>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0F2"/>
    <w:rsid w:val="005933F5"/>
    <w:rsid w:val="00593404"/>
    <w:rsid w:val="00593450"/>
    <w:rsid w:val="005938CD"/>
    <w:rsid w:val="00593A24"/>
    <w:rsid w:val="005940AC"/>
    <w:rsid w:val="0059421B"/>
    <w:rsid w:val="00594251"/>
    <w:rsid w:val="005942E6"/>
    <w:rsid w:val="005942FA"/>
    <w:rsid w:val="005946DC"/>
    <w:rsid w:val="00594863"/>
    <w:rsid w:val="005948D4"/>
    <w:rsid w:val="00594BF9"/>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20A"/>
    <w:rsid w:val="005974CE"/>
    <w:rsid w:val="00597561"/>
    <w:rsid w:val="00597768"/>
    <w:rsid w:val="00597F16"/>
    <w:rsid w:val="005A00BE"/>
    <w:rsid w:val="005A02BF"/>
    <w:rsid w:val="005A02CC"/>
    <w:rsid w:val="005A02D2"/>
    <w:rsid w:val="005A0445"/>
    <w:rsid w:val="005A048D"/>
    <w:rsid w:val="005A0587"/>
    <w:rsid w:val="005A0745"/>
    <w:rsid w:val="005A0E08"/>
    <w:rsid w:val="005A1048"/>
    <w:rsid w:val="005A1684"/>
    <w:rsid w:val="005A1688"/>
    <w:rsid w:val="005A1740"/>
    <w:rsid w:val="005A1D6F"/>
    <w:rsid w:val="005A1E2B"/>
    <w:rsid w:val="005A1E96"/>
    <w:rsid w:val="005A2343"/>
    <w:rsid w:val="005A26A4"/>
    <w:rsid w:val="005A26A9"/>
    <w:rsid w:val="005A2CED"/>
    <w:rsid w:val="005A2F20"/>
    <w:rsid w:val="005A3153"/>
    <w:rsid w:val="005A3405"/>
    <w:rsid w:val="005A38CD"/>
    <w:rsid w:val="005A3A45"/>
    <w:rsid w:val="005A3CD3"/>
    <w:rsid w:val="005A3CF2"/>
    <w:rsid w:val="005A3E31"/>
    <w:rsid w:val="005A41DE"/>
    <w:rsid w:val="005A4606"/>
    <w:rsid w:val="005A467D"/>
    <w:rsid w:val="005A4E39"/>
    <w:rsid w:val="005A4EFB"/>
    <w:rsid w:val="005A561B"/>
    <w:rsid w:val="005A56F8"/>
    <w:rsid w:val="005A585B"/>
    <w:rsid w:val="005A5A61"/>
    <w:rsid w:val="005A5BF0"/>
    <w:rsid w:val="005A5D15"/>
    <w:rsid w:val="005A6149"/>
    <w:rsid w:val="005A64AB"/>
    <w:rsid w:val="005A65DD"/>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1AD2"/>
    <w:rsid w:val="005B1CB3"/>
    <w:rsid w:val="005B23F2"/>
    <w:rsid w:val="005B245B"/>
    <w:rsid w:val="005B2473"/>
    <w:rsid w:val="005B266C"/>
    <w:rsid w:val="005B26F7"/>
    <w:rsid w:val="005B29B1"/>
    <w:rsid w:val="005B2C29"/>
    <w:rsid w:val="005B2D9D"/>
    <w:rsid w:val="005B30E5"/>
    <w:rsid w:val="005B315E"/>
    <w:rsid w:val="005B3526"/>
    <w:rsid w:val="005B36EA"/>
    <w:rsid w:val="005B3728"/>
    <w:rsid w:val="005B3B4A"/>
    <w:rsid w:val="005B3B5C"/>
    <w:rsid w:val="005B3C5B"/>
    <w:rsid w:val="005B3CEF"/>
    <w:rsid w:val="005B40E6"/>
    <w:rsid w:val="005B429B"/>
    <w:rsid w:val="005B4593"/>
    <w:rsid w:val="005B4740"/>
    <w:rsid w:val="005B4797"/>
    <w:rsid w:val="005B4880"/>
    <w:rsid w:val="005B4BD0"/>
    <w:rsid w:val="005B4BDD"/>
    <w:rsid w:val="005B4CAF"/>
    <w:rsid w:val="005B4E81"/>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0CBF"/>
    <w:rsid w:val="005C112D"/>
    <w:rsid w:val="005C13BB"/>
    <w:rsid w:val="005C1A56"/>
    <w:rsid w:val="005C1C29"/>
    <w:rsid w:val="005C1CAF"/>
    <w:rsid w:val="005C1ECD"/>
    <w:rsid w:val="005C206C"/>
    <w:rsid w:val="005C21C9"/>
    <w:rsid w:val="005C22CB"/>
    <w:rsid w:val="005C2420"/>
    <w:rsid w:val="005C256A"/>
    <w:rsid w:val="005C291D"/>
    <w:rsid w:val="005C2C8F"/>
    <w:rsid w:val="005C2D70"/>
    <w:rsid w:val="005C2EA4"/>
    <w:rsid w:val="005C3092"/>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CAF"/>
    <w:rsid w:val="005C5E09"/>
    <w:rsid w:val="005C5ED5"/>
    <w:rsid w:val="005C65FC"/>
    <w:rsid w:val="005C6807"/>
    <w:rsid w:val="005C6A5C"/>
    <w:rsid w:val="005C6CFB"/>
    <w:rsid w:val="005C6DFD"/>
    <w:rsid w:val="005C6FCE"/>
    <w:rsid w:val="005C71FD"/>
    <w:rsid w:val="005C7378"/>
    <w:rsid w:val="005C7477"/>
    <w:rsid w:val="005C75D2"/>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3CC"/>
    <w:rsid w:val="005D4840"/>
    <w:rsid w:val="005D48A8"/>
    <w:rsid w:val="005D48B3"/>
    <w:rsid w:val="005D4A71"/>
    <w:rsid w:val="005D50AF"/>
    <w:rsid w:val="005D5241"/>
    <w:rsid w:val="005D5337"/>
    <w:rsid w:val="005D5447"/>
    <w:rsid w:val="005D57B0"/>
    <w:rsid w:val="005D57F0"/>
    <w:rsid w:val="005D5885"/>
    <w:rsid w:val="005D5BE7"/>
    <w:rsid w:val="005D5C76"/>
    <w:rsid w:val="005D61B7"/>
    <w:rsid w:val="005D621B"/>
    <w:rsid w:val="005D64FE"/>
    <w:rsid w:val="005D65C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88"/>
    <w:rsid w:val="005F07E5"/>
    <w:rsid w:val="005F087C"/>
    <w:rsid w:val="005F0B76"/>
    <w:rsid w:val="005F13A9"/>
    <w:rsid w:val="005F1592"/>
    <w:rsid w:val="005F197E"/>
    <w:rsid w:val="005F1BA6"/>
    <w:rsid w:val="005F1C32"/>
    <w:rsid w:val="005F1C8E"/>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4FF0"/>
    <w:rsid w:val="005F5175"/>
    <w:rsid w:val="005F5257"/>
    <w:rsid w:val="005F54E2"/>
    <w:rsid w:val="005F5503"/>
    <w:rsid w:val="005F5666"/>
    <w:rsid w:val="005F567C"/>
    <w:rsid w:val="005F5761"/>
    <w:rsid w:val="005F5B6D"/>
    <w:rsid w:val="005F5F17"/>
    <w:rsid w:val="005F64AB"/>
    <w:rsid w:val="005F6549"/>
    <w:rsid w:val="005F66BB"/>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110A"/>
    <w:rsid w:val="006013B2"/>
    <w:rsid w:val="006018EE"/>
    <w:rsid w:val="00601C37"/>
    <w:rsid w:val="00601D73"/>
    <w:rsid w:val="00601DCB"/>
    <w:rsid w:val="006022DB"/>
    <w:rsid w:val="0060233C"/>
    <w:rsid w:val="00602C75"/>
    <w:rsid w:val="00602DDE"/>
    <w:rsid w:val="00602F30"/>
    <w:rsid w:val="0060308A"/>
    <w:rsid w:val="0060313A"/>
    <w:rsid w:val="006031AA"/>
    <w:rsid w:val="0060350C"/>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669"/>
    <w:rsid w:val="00606718"/>
    <w:rsid w:val="006069B7"/>
    <w:rsid w:val="00606A19"/>
    <w:rsid w:val="0060704A"/>
    <w:rsid w:val="00607237"/>
    <w:rsid w:val="0060737F"/>
    <w:rsid w:val="0060778B"/>
    <w:rsid w:val="00607A8C"/>
    <w:rsid w:val="00607A9D"/>
    <w:rsid w:val="00607AF4"/>
    <w:rsid w:val="00607FD9"/>
    <w:rsid w:val="00610260"/>
    <w:rsid w:val="006105DC"/>
    <w:rsid w:val="00610D14"/>
    <w:rsid w:val="006113FE"/>
    <w:rsid w:val="006116AE"/>
    <w:rsid w:val="00611DDB"/>
    <w:rsid w:val="0061256B"/>
    <w:rsid w:val="006126FF"/>
    <w:rsid w:val="0061276A"/>
    <w:rsid w:val="00612D15"/>
    <w:rsid w:val="0061309B"/>
    <w:rsid w:val="0061362A"/>
    <w:rsid w:val="006136AA"/>
    <w:rsid w:val="006136B1"/>
    <w:rsid w:val="006137F2"/>
    <w:rsid w:val="00613FC4"/>
    <w:rsid w:val="006140D3"/>
    <w:rsid w:val="00614259"/>
    <w:rsid w:val="0061444B"/>
    <w:rsid w:val="0061461B"/>
    <w:rsid w:val="00614A05"/>
    <w:rsid w:val="00614AA9"/>
    <w:rsid w:val="00615261"/>
    <w:rsid w:val="0061534D"/>
    <w:rsid w:val="006154EB"/>
    <w:rsid w:val="00615667"/>
    <w:rsid w:val="006158F8"/>
    <w:rsid w:val="00615C5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2B96"/>
    <w:rsid w:val="00622F63"/>
    <w:rsid w:val="006239BE"/>
    <w:rsid w:val="00623A86"/>
    <w:rsid w:val="00623B03"/>
    <w:rsid w:val="00623C45"/>
    <w:rsid w:val="00623CA2"/>
    <w:rsid w:val="00623CD4"/>
    <w:rsid w:val="00623E09"/>
    <w:rsid w:val="00624028"/>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B73"/>
    <w:rsid w:val="00630F1B"/>
    <w:rsid w:val="006312F2"/>
    <w:rsid w:val="0063137F"/>
    <w:rsid w:val="00631480"/>
    <w:rsid w:val="006316C2"/>
    <w:rsid w:val="00631955"/>
    <w:rsid w:val="00631B80"/>
    <w:rsid w:val="00631CFF"/>
    <w:rsid w:val="00631E0F"/>
    <w:rsid w:val="00631E69"/>
    <w:rsid w:val="0063219C"/>
    <w:rsid w:val="0063241A"/>
    <w:rsid w:val="0063249F"/>
    <w:rsid w:val="0063268F"/>
    <w:rsid w:val="00632B57"/>
    <w:rsid w:val="00633102"/>
    <w:rsid w:val="00633233"/>
    <w:rsid w:val="006332E9"/>
    <w:rsid w:val="0063340A"/>
    <w:rsid w:val="00633563"/>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92E"/>
    <w:rsid w:val="00635A37"/>
    <w:rsid w:val="00635B9B"/>
    <w:rsid w:val="00635F25"/>
    <w:rsid w:val="006361BC"/>
    <w:rsid w:val="006363E2"/>
    <w:rsid w:val="006363FA"/>
    <w:rsid w:val="0063694B"/>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700"/>
    <w:rsid w:val="00642A19"/>
    <w:rsid w:val="00642FE2"/>
    <w:rsid w:val="00643421"/>
    <w:rsid w:val="006434E3"/>
    <w:rsid w:val="006438E1"/>
    <w:rsid w:val="006439FC"/>
    <w:rsid w:val="00643D42"/>
    <w:rsid w:val="00643DC7"/>
    <w:rsid w:val="00643FEB"/>
    <w:rsid w:val="00644410"/>
    <w:rsid w:val="0064448D"/>
    <w:rsid w:val="00644795"/>
    <w:rsid w:val="00644B2E"/>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392"/>
    <w:rsid w:val="00650604"/>
    <w:rsid w:val="006506B8"/>
    <w:rsid w:val="006508F0"/>
    <w:rsid w:val="00650C46"/>
    <w:rsid w:val="00650F5F"/>
    <w:rsid w:val="006510B5"/>
    <w:rsid w:val="00651301"/>
    <w:rsid w:val="00651442"/>
    <w:rsid w:val="006515F4"/>
    <w:rsid w:val="006516B5"/>
    <w:rsid w:val="00651754"/>
    <w:rsid w:val="00651A9F"/>
    <w:rsid w:val="00651C04"/>
    <w:rsid w:val="00651EDC"/>
    <w:rsid w:val="00651F59"/>
    <w:rsid w:val="00652191"/>
    <w:rsid w:val="006524DA"/>
    <w:rsid w:val="0065270A"/>
    <w:rsid w:val="006527AE"/>
    <w:rsid w:val="006527B1"/>
    <w:rsid w:val="006527D4"/>
    <w:rsid w:val="00652FD7"/>
    <w:rsid w:val="00653184"/>
    <w:rsid w:val="006532F0"/>
    <w:rsid w:val="0065343D"/>
    <w:rsid w:val="006539AF"/>
    <w:rsid w:val="00653FD5"/>
    <w:rsid w:val="00654139"/>
    <w:rsid w:val="006543CF"/>
    <w:rsid w:val="00654538"/>
    <w:rsid w:val="006546F5"/>
    <w:rsid w:val="0065488E"/>
    <w:rsid w:val="00654AFF"/>
    <w:rsid w:val="00654B5C"/>
    <w:rsid w:val="006553E3"/>
    <w:rsid w:val="006554ED"/>
    <w:rsid w:val="0065578F"/>
    <w:rsid w:val="0065581C"/>
    <w:rsid w:val="00655914"/>
    <w:rsid w:val="00655A2F"/>
    <w:rsid w:val="00655A6E"/>
    <w:rsid w:val="00655E98"/>
    <w:rsid w:val="00655FCD"/>
    <w:rsid w:val="00656374"/>
    <w:rsid w:val="00656802"/>
    <w:rsid w:val="006568B2"/>
    <w:rsid w:val="00656EC5"/>
    <w:rsid w:val="00657013"/>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39B"/>
    <w:rsid w:val="00666564"/>
    <w:rsid w:val="0066676D"/>
    <w:rsid w:val="00666C7C"/>
    <w:rsid w:val="00666DF3"/>
    <w:rsid w:val="00667471"/>
    <w:rsid w:val="0066767E"/>
    <w:rsid w:val="00667C9A"/>
    <w:rsid w:val="00667ED2"/>
    <w:rsid w:val="0067019D"/>
    <w:rsid w:val="006702B1"/>
    <w:rsid w:val="006706F8"/>
    <w:rsid w:val="00670B00"/>
    <w:rsid w:val="00670D35"/>
    <w:rsid w:val="00671200"/>
    <w:rsid w:val="006714A1"/>
    <w:rsid w:val="006715B8"/>
    <w:rsid w:val="006717C6"/>
    <w:rsid w:val="00671ABA"/>
    <w:rsid w:val="00671BAC"/>
    <w:rsid w:val="00671BED"/>
    <w:rsid w:val="00671D1E"/>
    <w:rsid w:val="00671DF5"/>
    <w:rsid w:val="0067208B"/>
    <w:rsid w:val="006721CD"/>
    <w:rsid w:val="00672453"/>
    <w:rsid w:val="00672646"/>
    <w:rsid w:val="00672FAE"/>
    <w:rsid w:val="00673052"/>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8D"/>
    <w:rsid w:val="006956A3"/>
    <w:rsid w:val="00695B33"/>
    <w:rsid w:val="00695CB5"/>
    <w:rsid w:val="00695CFB"/>
    <w:rsid w:val="00695FB3"/>
    <w:rsid w:val="00695FEF"/>
    <w:rsid w:val="006960A8"/>
    <w:rsid w:val="006966B6"/>
    <w:rsid w:val="0069696B"/>
    <w:rsid w:val="00696F37"/>
    <w:rsid w:val="00697187"/>
    <w:rsid w:val="006972AB"/>
    <w:rsid w:val="006979B7"/>
    <w:rsid w:val="006979F7"/>
    <w:rsid w:val="00697D79"/>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4FCE"/>
    <w:rsid w:val="006A5196"/>
    <w:rsid w:val="006A5337"/>
    <w:rsid w:val="006A5349"/>
    <w:rsid w:val="006A56BD"/>
    <w:rsid w:val="006A56C1"/>
    <w:rsid w:val="006A572C"/>
    <w:rsid w:val="006A574D"/>
    <w:rsid w:val="006A5837"/>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2C72"/>
    <w:rsid w:val="006B3027"/>
    <w:rsid w:val="006B321B"/>
    <w:rsid w:val="006B37E1"/>
    <w:rsid w:val="006B38CD"/>
    <w:rsid w:val="006B3E2C"/>
    <w:rsid w:val="006B3FD1"/>
    <w:rsid w:val="006B4115"/>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FB1"/>
    <w:rsid w:val="006C22E0"/>
    <w:rsid w:val="006C2534"/>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2C"/>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D4E"/>
    <w:rsid w:val="006C6EFD"/>
    <w:rsid w:val="006C706A"/>
    <w:rsid w:val="006C707B"/>
    <w:rsid w:val="006C763F"/>
    <w:rsid w:val="006C7959"/>
    <w:rsid w:val="006C7BE4"/>
    <w:rsid w:val="006C7CBC"/>
    <w:rsid w:val="006C7F4A"/>
    <w:rsid w:val="006D0308"/>
    <w:rsid w:val="006D0537"/>
    <w:rsid w:val="006D0588"/>
    <w:rsid w:val="006D0F2E"/>
    <w:rsid w:val="006D1222"/>
    <w:rsid w:val="006D12B7"/>
    <w:rsid w:val="006D165E"/>
    <w:rsid w:val="006D1BF4"/>
    <w:rsid w:val="006D2013"/>
    <w:rsid w:val="006D2062"/>
    <w:rsid w:val="006D213A"/>
    <w:rsid w:val="006D22F1"/>
    <w:rsid w:val="006D239C"/>
    <w:rsid w:val="006D24C4"/>
    <w:rsid w:val="006D2658"/>
    <w:rsid w:val="006D26F3"/>
    <w:rsid w:val="006D2791"/>
    <w:rsid w:val="006D27A5"/>
    <w:rsid w:val="006D27DA"/>
    <w:rsid w:val="006D2954"/>
    <w:rsid w:val="006D2D1B"/>
    <w:rsid w:val="006D2D54"/>
    <w:rsid w:val="006D2DC5"/>
    <w:rsid w:val="006D3116"/>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66"/>
    <w:rsid w:val="006D4E34"/>
    <w:rsid w:val="006D4E3C"/>
    <w:rsid w:val="006D509E"/>
    <w:rsid w:val="006D5213"/>
    <w:rsid w:val="006D5243"/>
    <w:rsid w:val="006D52E1"/>
    <w:rsid w:val="006D5617"/>
    <w:rsid w:val="006D5A82"/>
    <w:rsid w:val="006D5D21"/>
    <w:rsid w:val="006D5FED"/>
    <w:rsid w:val="006D64F8"/>
    <w:rsid w:val="006D6537"/>
    <w:rsid w:val="006D68D7"/>
    <w:rsid w:val="006D6984"/>
    <w:rsid w:val="006D6AE8"/>
    <w:rsid w:val="006D6C42"/>
    <w:rsid w:val="006D6DF3"/>
    <w:rsid w:val="006D72A2"/>
    <w:rsid w:val="006D72C9"/>
    <w:rsid w:val="006D75CC"/>
    <w:rsid w:val="006D76A6"/>
    <w:rsid w:val="006D7782"/>
    <w:rsid w:val="006D7A5B"/>
    <w:rsid w:val="006D7A6E"/>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1F"/>
    <w:rsid w:val="006E40C2"/>
    <w:rsid w:val="006E4655"/>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BCF"/>
    <w:rsid w:val="006F0C9E"/>
    <w:rsid w:val="006F0CDA"/>
    <w:rsid w:val="006F1659"/>
    <w:rsid w:val="006F1736"/>
    <w:rsid w:val="006F1D23"/>
    <w:rsid w:val="006F1F37"/>
    <w:rsid w:val="006F2040"/>
    <w:rsid w:val="006F2091"/>
    <w:rsid w:val="006F2263"/>
    <w:rsid w:val="006F2293"/>
    <w:rsid w:val="006F2582"/>
    <w:rsid w:val="006F25AA"/>
    <w:rsid w:val="006F25DD"/>
    <w:rsid w:val="006F25F2"/>
    <w:rsid w:val="006F2697"/>
    <w:rsid w:val="006F27C0"/>
    <w:rsid w:val="006F2ACD"/>
    <w:rsid w:val="006F2B54"/>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9E1"/>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DD"/>
    <w:rsid w:val="00701D42"/>
    <w:rsid w:val="00701E29"/>
    <w:rsid w:val="00701F1A"/>
    <w:rsid w:val="0070218E"/>
    <w:rsid w:val="00702663"/>
    <w:rsid w:val="00702772"/>
    <w:rsid w:val="00702BFD"/>
    <w:rsid w:val="00702C9F"/>
    <w:rsid w:val="00702F9E"/>
    <w:rsid w:val="00703584"/>
    <w:rsid w:val="007037FC"/>
    <w:rsid w:val="00704142"/>
    <w:rsid w:val="00704418"/>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5D5"/>
    <w:rsid w:val="00706AC7"/>
    <w:rsid w:val="00706AE6"/>
    <w:rsid w:val="00706D71"/>
    <w:rsid w:val="00707258"/>
    <w:rsid w:val="0070741E"/>
    <w:rsid w:val="00707442"/>
    <w:rsid w:val="00707576"/>
    <w:rsid w:val="007076B9"/>
    <w:rsid w:val="00707701"/>
    <w:rsid w:val="007078BC"/>
    <w:rsid w:val="00707AD4"/>
    <w:rsid w:val="00707DD2"/>
    <w:rsid w:val="00710235"/>
    <w:rsid w:val="0071024A"/>
    <w:rsid w:val="00710284"/>
    <w:rsid w:val="0071051D"/>
    <w:rsid w:val="007108A2"/>
    <w:rsid w:val="007108EE"/>
    <w:rsid w:val="00710957"/>
    <w:rsid w:val="00710A5C"/>
    <w:rsid w:val="00710A7F"/>
    <w:rsid w:val="00710B0A"/>
    <w:rsid w:val="00710DB4"/>
    <w:rsid w:val="00710E74"/>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89"/>
    <w:rsid w:val="007158F3"/>
    <w:rsid w:val="00715AA3"/>
    <w:rsid w:val="00715E2D"/>
    <w:rsid w:val="007163E1"/>
    <w:rsid w:val="0071658C"/>
    <w:rsid w:val="0071683D"/>
    <w:rsid w:val="00716F72"/>
    <w:rsid w:val="007175F9"/>
    <w:rsid w:val="00717789"/>
    <w:rsid w:val="00717929"/>
    <w:rsid w:val="00717D2F"/>
    <w:rsid w:val="00717D37"/>
    <w:rsid w:val="00717EFE"/>
    <w:rsid w:val="007200E0"/>
    <w:rsid w:val="007201D1"/>
    <w:rsid w:val="007203A8"/>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7F1"/>
    <w:rsid w:val="00722A7D"/>
    <w:rsid w:val="00722DE7"/>
    <w:rsid w:val="00723254"/>
    <w:rsid w:val="0072325F"/>
    <w:rsid w:val="0072339A"/>
    <w:rsid w:val="00723B9F"/>
    <w:rsid w:val="00723E7C"/>
    <w:rsid w:val="00723FB5"/>
    <w:rsid w:val="00723FD4"/>
    <w:rsid w:val="007242C0"/>
    <w:rsid w:val="007248E2"/>
    <w:rsid w:val="00724EDE"/>
    <w:rsid w:val="007252F6"/>
    <w:rsid w:val="00725607"/>
    <w:rsid w:val="007256EA"/>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4FB"/>
    <w:rsid w:val="00730655"/>
    <w:rsid w:val="0073075C"/>
    <w:rsid w:val="00730860"/>
    <w:rsid w:val="00730E4A"/>
    <w:rsid w:val="00731001"/>
    <w:rsid w:val="007310C3"/>
    <w:rsid w:val="00731105"/>
    <w:rsid w:val="0073146D"/>
    <w:rsid w:val="0073192A"/>
    <w:rsid w:val="007319F7"/>
    <w:rsid w:val="00731A45"/>
    <w:rsid w:val="00731B24"/>
    <w:rsid w:val="00731DCB"/>
    <w:rsid w:val="00731E5C"/>
    <w:rsid w:val="00731FE1"/>
    <w:rsid w:val="00732141"/>
    <w:rsid w:val="00732146"/>
    <w:rsid w:val="007326E5"/>
    <w:rsid w:val="00732729"/>
    <w:rsid w:val="00732A0F"/>
    <w:rsid w:val="00732C77"/>
    <w:rsid w:val="007331CF"/>
    <w:rsid w:val="00733615"/>
    <w:rsid w:val="00733AFC"/>
    <w:rsid w:val="00733DB0"/>
    <w:rsid w:val="00733E21"/>
    <w:rsid w:val="00733EA4"/>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1F9"/>
    <w:rsid w:val="00737202"/>
    <w:rsid w:val="00737926"/>
    <w:rsid w:val="00737BBE"/>
    <w:rsid w:val="00737DE7"/>
    <w:rsid w:val="0074010A"/>
    <w:rsid w:val="007402E0"/>
    <w:rsid w:val="007405A2"/>
    <w:rsid w:val="0074082B"/>
    <w:rsid w:val="007408E3"/>
    <w:rsid w:val="0074092F"/>
    <w:rsid w:val="00740BA9"/>
    <w:rsid w:val="00740D5B"/>
    <w:rsid w:val="00740F91"/>
    <w:rsid w:val="007410EC"/>
    <w:rsid w:val="0074164C"/>
    <w:rsid w:val="0074167B"/>
    <w:rsid w:val="007416C9"/>
    <w:rsid w:val="00741893"/>
    <w:rsid w:val="00741C68"/>
    <w:rsid w:val="00741CDC"/>
    <w:rsid w:val="00741D65"/>
    <w:rsid w:val="00741DEA"/>
    <w:rsid w:val="00742457"/>
    <w:rsid w:val="00742509"/>
    <w:rsid w:val="00742678"/>
    <w:rsid w:val="0074278C"/>
    <w:rsid w:val="00742B8A"/>
    <w:rsid w:val="00742C68"/>
    <w:rsid w:val="00742E63"/>
    <w:rsid w:val="00742E74"/>
    <w:rsid w:val="00743030"/>
    <w:rsid w:val="007435EA"/>
    <w:rsid w:val="00743672"/>
    <w:rsid w:val="007436EA"/>
    <w:rsid w:val="0074372D"/>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B71"/>
    <w:rsid w:val="00745C6F"/>
    <w:rsid w:val="00745CF1"/>
    <w:rsid w:val="00745E56"/>
    <w:rsid w:val="007460E9"/>
    <w:rsid w:val="00746123"/>
    <w:rsid w:val="00746183"/>
    <w:rsid w:val="00746599"/>
    <w:rsid w:val="00746A01"/>
    <w:rsid w:val="00746A65"/>
    <w:rsid w:val="00746BD7"/>
    <w:rsid w:val="00746FB2"/>
    <w:rsid w:val="00747046"/>
    <w:rsid w:val="0074721F"/>
    <w:rsid w:val="007472D5"/>
    <w:rsid w:val="007479AE"/>
    <w:rsid w:val="007479B2"/>
    <w:rsid w:val="00747A43"/>
    <w:rsid w:val="00747E30"/>
    <w:rsid w:val="00747E40"/>
    <w:rsid w:val="00750374"/>
    <w:rsid w:val="007503B8"/>
    <w:rsid w:val="00750408"/>
    <w:rsid w:val="00750590"/>
    <w:rsid w:val="0075073C"/>
    <w:rsid w:val="0075090B"/>
    <w:rsid w:val="00750C90"/>
    <w:rsid w:val="00750E71"/>
    <w:rsid w:val="0075117C"/>
    <w:rsid w:val="00751438"/>
    <w:rsid w:val="00751599"/>
    <w:rsid w:val="00751AEF"/>
    <w:rsid w:val="0075203F"/>
    <w:rsid w:val="00752094"/>
    <w:rsid w:val="007522CE"/>
    <w:rsid w:val="0075280E"/>
    <w:rsid w:val="00752EC2"/>
    <w:rsid w:val="00752ED8"/>
    <w:rsid w:val="00752F22"/>
    <w:rsid w:val="007533D7"/>
    <w:rsid w:val="00753551"/>
    <w:rsid w:val="007538BC"/>
    <w:rsid w:val="007539DD"/>
    <w:rsid w:val="00753CDE"/>
    <w:rsid w:val="00753D0E"/>
    <w:rsid w:val="0075404F"/>
    <w:rsid w:val="0075406F"/>
    <w:rsid w:val="00754084"/>
    <w:rsid w:val="0075421C"/>
    <w:rsid w:val="00754298"/>
    <w:rsid w:val="007542EE"/>
    <w:rsid w:val="00754339"/>
    <w:rsid w:val="00754446"/>
    <w:rsid w:val="0075495C"/>
    <w:rsid w:val="00754F6C"/>
    <w:rsid w:val="007552C9"/>
    <w:rsid w:val="007552F7"/>
    <w:rsid w:val="007554CB"/>
    <w:rsid w:val="00755A84"/>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D1E"/>
    <w:rsid w:val="00757FF9"/>
    <w:rsid w:val="0076018A"/>
    <w:rsid w:val="007601CA"/>
    <w:rsid w:val="00760249"/>
    <w:rsid w:val="007607A2"/>
    <w:rsid w:val="00761386"/>
    <w:rsid w:val="0076146D"/>
    <w:rsid w:val="007616C6"/>
    <w:rsid w:val="00761925"/>
    <w:rsid w:val="00761A9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0C1"/>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A0A"/>
    <w:rsid w:val="00772CCF"/>
    <w:rsid w:val="00772E03"/>
    <w:rsid w:val="00773071"/>
    <w:rsid w:val="007735E0"/>
    <w:rsid w:val="00773A3A"/>
    <w:rsid w:val="00773C71"/>
    <w:rsid w:val="00773FE5"/>
    <w:rsid w:val="00774054"/>
    <w:rsid w:val="007744A2"/>
    <w:rsid w:val="0077494D"/>
    <w:rsid w:val="007749DC"/>
    <w:rsid w:val="007751C9"/>
    <w:rsid w:val="00775865"/>
    <w:rsid w:val="00775B26"/>
    <w:rsid w:val="00776554"/>
    <w:rsid w:val="0077660A"/>
    <w:rsid w:val="0077662B"/>
    <w:rsid w:val="0077669C"/>
    <w:rsid w:val="00776720"/>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407"/>
    <w:rsid w:val="00784446"/>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954"/>
    <w:rsid w:val="007869A5"/>
    <w:rsid w:val="00786A87"/>
    <w:rsid w:val="00786B5D"/>
    <w:rsid w:val="00787120"/>
    <w:rsid w:val="0078727D"/>
    <w:rsid w:val="00787342"/>
    <w:rsid w:val="00787471"/>
    <w:rsid w:val="00787515"/>
    <w:rsid w:val="00787712"/>
    <w:rsid w:val="007877DE"/>
    <w:rsid w:val="00787E33"/>
    <w:rsid w:val="00787F5E"/>
    <w:rsid w:val="00790237"/>
    <w:rsid w:val="0079035E"/>
    <w:rsid w:val="00790673"/>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D6"/>
    <w:rsid w:val="00792BF8"/>
    <w:rsid w:val="00792EFD"/>
    <w:rsid w:val="00792F10"/>
    <w:rsid w:val="007933DA"/>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276"/>
    <w:rsid w:val="0079671E"/>
    <w:rsid w:val="00796787"/>
    <w:rsid w:val="007968C5"/>
    <w:rsid w:val="00796A6E"/>
    <w:rsid w:val="00796B64"/>
    <w:rsid w:val="00796CD4"/>
    <w:rsid w:val="00797218"/>
    <w:rsid w:val="00797410"/>
    <w:rsid w:val="00797570"/>
    <w:rsid w:val="00797AF9"/>
    <w:rsid w:val="00797EC1"/>
    <w:rsid w:val="00797F13"/>
    <w:rsid w:val="007A0026"/>
    <w:rsid w:val="007A00E6"/>
    <w:rsid w:val="007A0172"/>
    <w:rsid w:val="007A027F"/>
    <w:rsid w:val="007A02BE"/>
    <w:rsid w:val="007A0313"/>
    <w:rsid w:val="007A04C6"/>
    <w:rsid w:val="007A073D"/>
    <w:rsid w:val="007A0DE2"/>
    <w:rsid w:val="007A0EFD"/>
    <w:rsid w:val="007A1183"/>
    <w:rsid w:val="007A12D5"/>
    <w:rsid w:val="007A1337"/>
    <w:rsid w:val="007A1488"/>
    <w:rsid w:val="007A1499"/>
    <w:rsid w:val="007A15BA"/>
    <w:rsid w:val="007A185E"/>
    <w:rsid w:val="007A197B"/>
    <w:rsid w:val="007A1C9C"/>
    <w:rsid w:val="007A1D16"/>
    <w:rsid w:val="007A1D46"/>
    <w:rsid w:val="007A1DF5"/>
    <w:rsid w:val="007A206E"/>
    <w:rsid w:val="007A20D4"/>
    <w:rsid w:val="007A2192"/>
    <w:rsid w:val="007A2235"/>
    <w:rsid w:val="007A2267"/>
    <w:rsid w:val="007A2363"/>
    <w:rsid w:val="007A2420"/>
    <w:rsid w:val="007A2575"/>
    <w:rsid w:val="007A294D"/>
    <w:rsid w:val="007A2997"/>
    <w:rsid w:val="007A2D82"/>
    <w:rsid w:val="007A2F8D"/>
    <w:rsid w:val="007A300D"/>
    <w:rsid w:val="007A335E"/>
    <w:rsid w:val="007A3694"/>
    <w:rsid w:val="007A3B04"/>
    <w:rsid w:val="007A3B28"/>
    <w:rsid w:val="007A3D3E"/>
    <w:rsid w:val="007A43C8"/>
    <w:rsid w:val="007A45EC"/>
    <w:rsid w:val="007A45FE"/>
    <w:rsid w:val="007A4ADF"/>
    <w:rsid w:val="007A4EBC"/>
    <w:rsid w:val="007A5138"/>
    <w:rsid w:val="007A5C49"/>
    <w:rsid w:val="007A5F95"/>
    <w:rsid w:val="007A635B"/>
    <w:rsid w:val="007A66BC"/>
    <w:rsid w:val="007A67A4"/>
    <w:rsid w:val="007A6C0A"/>
    <w:rsid w:val="007A6C27"/>
    <w:rsid w:val="007A6DE1"/>
    <w:rsid w:val="007A6F00"/>
    <w:rsid w:val="007A7030"/>
    <w:rsid w:val="007A70F7"/>
    <w:rsid w:val="007A739B"/>
    <w:rsid w:val="007A7708"/>
    <w:rsid w:val="007A7D04"/>
    <w:rsid w:val="007A7DB9"/>
    <w:rsid w:val="007A7F42"/>
    <w:rsid w:val="007B0099"/>
    <w:rsid w:val="007B0940"/>
    <w:rsid w:val="007B10EC"/>
    <w:rsid w:val="007B129F"/>
    <w:rsid w:val="007B12E9"/>
    <w:rsid w:val="007B135F"/>
    <w:rsid w:val="007B177E"/>
    <w:rsid w:val="007B1A44"/>
    <w:rsid w:val="007B1CA3"/>
    <w:rsid w:val="007B29EE"/>
    <w:rsid w:val="007B2F2E"/>
    <w:rsid w:val="007B3266"/>
    <w:rsid w:val="007B372A"/>
    <w:rsid w:val="007B3BFB"/>
    <w:rsid w:val="007B3D91"/>
    <w:rsid w:val="007B3E55"/>
    <w:rsid w:val="007B412F"/>
    <w:rsid w:val="007B431C"/>
    <w:rsid w:val="007B43E6"/>
    <w:rsid w:val="007B4780"/>
    <w:rsid w:val="007B4F00"/>
    <w:rsid w:val="007B524F"/>
    <w:rsid w:val="007B5279"/>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A01"/>
    <w:rsid w:val="007C2B11"/>
    <w:rsid w:val="007C2C18"/>
    <w:rsid w:val="007C2C92"/>
    <w:rsid w:val="007C2CD9"/>
    <w:rsid w:val="007C2E22"/>
    <w:rsid w:val="007C3038"/>
    <w:rsid w:val="007C3335"/>
    <w:rsid w:val="007C33B5"/>
    <w:rsid w:val="007C352C"/>
    <w:rsid w:val="007C355E"/>
    <w:rsid w:val="007C35BE"/>
    <w:rsid w:val="007C3615"/>
    <w:rsid w:val="007C36EE"/>
    <w:rsid w:val="007C3799"/>
    <w:rsid w:val="007C38AD"/>
    <w:rsid w:val="007C3C02"/>
    <w:rsid w:val="007C3D2E"/>
    <w:rsid w:val="007C3D64"/>
    <w:rsid w:val="007C40EE"/>
    <w:rsid w:val="007C4142"/>
    <w:rsid w:val="007C41C1"/>
    <w:rsid w:val="007C44F5"/>
    <w:rsid w:val="007C46D9"/>
    <w:rsid w:val="007C49D0"/>
    <w:rsid w:val="007C4CB1"/>
    <w:rsid w:val="007C4EFE"/>
    <w:rsid w:val="007C58B1"/>
    <w:rsid w:val="007C59C6"/>
    <w:rsid w:val="007C5F23"/>
    <w:rsid w:val="007C6006"/>
    <w:rsid w:val="007C62E2"/>
    <w:rsid w:val="007C6702"/>
    <w:rsid w:val="007C674D"/>
    <w:rsid w:val="007C6910"/>
    <w:rsid w:val="007C69C9"/>
    <w:rsid w:val="007C6B85"/>
    <w:rsid w:val="007C7302"/>
    <w:rsid w:val="007C74A5"/>
    <w:rsid w:val="007C75AD"/>
    <w:rsid w:val="007C75B6"/>
    <w:rsid w:val="007C75F4"/>
    <w:rsid w:val="007C771C"/>
    <w:rsid w:val="007C7822"/>
    <w:rsid w:val="007C79B0"/>
    <w:rsid w:val="007C7A09"/>
    <w:rsid w:val="007C7A1A"/>
    <w:rsid w:val="007C7AE7"/>
    <w:rsid w:val="007C7B89"/>
    <w:rsid w:val="007C7EAA"/>
    <w:rsid w:val="007C7F86"/>
    <w:rsid w:val="007D0352"/>
    <w:rsid w:val="007D05F4"/>
    <w:rsid w:val="007D0714"/>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3FFF"/>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74"/>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9C9"/>
    <w:rsid w:val="007E5B47"/>
    <w:rsid w:val="007E5F2E"/>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30C"/>
    <w:rsid w:val="007F04C6"/>
    <w:rsid w:val="007F0643"/>
    <w:rsid w:val="007F06B0"/>
    <w:rsid w:val="007F07AC"/>
    <w:rsid w:val="007F0C49"/>
    <w:rsid w:val="007F0FE4"/>
    <w:rsid w:val="007F160A"/>
    <w:rsid w:val="007F1786"/>
    <w:rsid w:val="007F1A8D"/>
    <w:rsid w:val="007F1D7B"/>
    <w:rsid w:val="007F23FB"/>
    <w:rsid w:val="007F2477"/>
    <w:rsid w:val="007F2544"/>
    <w:rsid w:val="007F278C"/>
    <w:rsid w:val="007F287A"/>
    <w:rsid w:val="007F2E93"/>
    <w:rsid w:val="007F33B4"/>
    <w:rsid w:val="007F3404"/>
    <w:rsid w:val="007F340B"/>
    <w:rsid w:val="007F36C4"/>
    <w:rsid w:val="007F39D0"/>
    <w:rsid w:val="007F3B8D"/>
    <w:rsid w:val="007F3C30"/>
    <w:rsid w:val="007F3D26"/>
    <w:rsid w:val="007F3FEA"/>
    <w:rsid w:val="007F40D3"/>
    <w:rsid w:val="007F43CE"/>
    <w:rsid w:val="007F46C2"/>
    <w:rsid w:val="007F4862"/>
    <w:rsid w:val="007F4C99"/>
    <w:rsid w:val="007F4E7A"/>
    <w:rsid w:val="007F52CF"/>
    <w:rsid w:val="007F600A"/>
    <w:rsid w:val="007F65B5"/>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DF7"/>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605"/>
    <w:rsid w:val="00820618"/>
    <w:rsid w:val="0082063A"/>
    <w:rsid w:val="00820A97"/>
    <w:rsid w:val="00820DC5"/>
    <w:rsid w:val="00820E7A"/>
    <w:rsid w:val="00820F86"/>
    <w:rsid w:val="00821193"/>
    <w:rsid w:val="008211A8"/>
    <w:rsid w:val="0082135D"/>
    <w:rsid w:val="00821411"/>
    <w:rsid w:val="00821564"/>
    <w:rsid w:val="008216DE"/>
    <w:rsid w:val="008219E7"/>
    <w:rsid w:val="00821A04"/>
    <w:rsid w:val="00821A90"/>
    <w:rsid w:val="00821AC1"/>
    <w:rsid w:val="00821BF5"/>
    <w:rsid w:val="00821C27"/>
    <w:rsid w:val="00821DD6"/>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3D3A"/>
    <w:rsid w:val="00823EA7"/>
    <w:rsid w:val="00824054"/>
    <w:rsid w:val="0082427E"/>
    <w:rsid w:val="00824698"/>
    <w:rsid w:val="00824A4B"/>
    <w:rsid w:val="00824B94"/>
    <w:rsid w:val="00824CA2"/>
    <w:rsid w:val="0082500D"/>
    <w:rsid w:val="008251D3"/>
    <w:rsid w:val="00825409"/>
    <w:rsid w:val="008258C7"/>
    <w:rsid w:val="00825A44"/>
    <w:rsid w:val="00825AF6"/>
    <w:rsid w:val="00825D5B"/>
    <w:rsid w:val="00825FE6"/>
    <w:rsid w:val="0082600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F35"/>
    <w:rsid w:val="008301A9"/>
    <w:rsid w:val="00830839"/>
    <w:rsid w:val="008308CD"/>
    <w:rsid w:val="008308D5"/>
    <w:rsid w:val="0083098F"/>
    <w:rsid w:val="00830A6E"/>
    <w:rsid w:val="00831168"/>
    <w:rsid w:val="008314EB"/>
    <w:rsid w:val="0083152B"/>
    <w:rsid w:val="00831814"/>
    <w:rsid w:val="00831D8A"/>
    <w:rsid w:val="00832225"/>
    <w:rsid w:val="00832596"/>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2CA"/>
    <w:rsid w:val="0083531B"/>
    <w:rsid w:val="00835885"/>
    <w:rsid w:val="0083590E"/>
    <w:rsid w:val="00835B23"/>
    <w:rsid w:val="00835C63"/>
    <w:rsid w:val="00835FBE"/>
    <w:rsid w:val="00835FD6"/>
    <w:rsid w:val="00836321"/>
    <w:rsid w:val="00836378"/>
    <w:rsid w:val="00836477"/>
    <w:rsid w:val="00836482"/>
    <w:rsid w:val="008367F7"/>
    <w:rsid w:val="00836B2D"/>
    <w:rsid w:val="00836C6D"/>
    <w:rsid w:val="00837004"/>
    <w:rsid w:val="008370A3"/>
    <w:rsid w:val="00837145"/>
    <w:rsid w:val="00837173"/>
    <w:rsid w:val="008372C6"/>
    <w:rsid w:val="008374A9"/>
    <w:rsid w:val="0083769D"/>
    <w:rsid w:val="00837FB2"/>
    <w:rsid w:val="0084009A"/>
    <w:rsid w:val="0084011D"/>
    <w:rsid w:val="00840129"/>
    <w:rsid w:val="00840450"/>
    <w:rsid w:val="00840770"/>
    <w:rsid w:val="008407FD"/>
    <w:rsid w:val="00840DA8"/>
    <w:rsid w:val="008410A4"/>
    <w:rsid w:val="0084142F"/>
    <w:rsid w:val="00841471"/>
    <w:rsid w:val="00841556"/>
    <w:rsid w:val="008417B4"/>
    <w:rsid w:val="008419B0"/>
    <w:rsid w:val="00841FE7"/>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2FA9"/>
    <w:rsid w:val="00853546"/>
    <w:rsid w:val="008537D9"/>
    <w:rsid w:val="0085398D"/>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2B"/>
    <w:rsid w:val="00855EB5"/>
    <w:rsid w:val="008560E3"/>
    <w:rsid w:val="00856192"/>
    <w:rsid w:val="008566C0"/>
    <w:rsid w:val="008567EA"/>
    <w:rsid w:val="00856D8E"/>
    <w:rsid w:val="00856F01"/>
    <w:rsid w:val="00857199"/>
    <w:rsid w:val="0085775F"/>
    <w:rsid w:val="00857860"/>
    <w:rsid w:val="008578C2"/>
    <w:rsid w:val="008578E1"/>
    <w:rsid w:val="00857A3E"/>
    <w:rsid w:val="00857A60"/>
    <w:rsid w:val="00857BDC"/>
    <w:rsid w:val="00857D74"/>
    <w:rsid w:val="00857FB5"/>
    <w:rsid w:val="00860250"/>
    <w:rsid w:val="0086027A"/>
    <w:rsid w:val="00860562"/>
    <w:rsid w:val="00860A9E"/>
    <w:rsid w:val="008611DE"/>
    <w:rsid w:val="008615B8"/>
    <w:rsid w:val="008617A8"/>
    <w:rsid w:val="0086197C"/>
    <w:rsid w:val="00861B72"/>
    <w:rsid w:val="00861C42"/>
    <w:rsid w:val="00861C50"/>
    <w:rsid w:val="00861FD7"/>
    <w:rsid w:val="008621DA"/>
    <w:rsid w:val="00862402"/>
    <w:rsid w:val="008628B8"/>
    <w:rsid w:val="00862ADF"/>
    <w:rsid w:val="00862FC0"/>
    <w:rsid w:val="0086302D"/>
    <w:rsid w:val="008632B4"/>
    <w:rsid w:val="00863708"/>
    <w:rsid w:val="0086375B"/>
    <w:rsid w:val="00863C51"/>
    <w:rsid w:val="00863CD2"/>
    <w:rsid w:val="00863CF3"/>
    <w:rsid w:val="00863F4E"/>
    <w:rsid w:val="00864064"/>
    <w:rsid w:val="008641B1"/>
    <w:rsid w:val="0086437C"/>
    <w:rsid w:val="00864CB3"/>
    <w:rsid w:val="0086505A"/>
    <w:rsid w:val="008650C2"/>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B67"/>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846"/>
    <w:rsid w:val="00873BD1"/>
    <w:rsid w:val="00873D81"/>
    <w:rsid w:val="00873EE0"/>
    <w:rsid w:val="0087429E"/>
    <w:rsid w:val="008743C1"/>
    <w:rsid w:val="00874579"/>
    <w:rsid w:val="0087479D"/>
    <w:rsid w:val="0087480F"/>
    <w:rsid w:val="00874AA2"/>
    <w:rsid w:val="00874BDF"/>
    <w:rsid w:val="00874DEE"/>
    <w:rsid w:val="00874E3E"/>
    <w:rsid w:val="00874F17"/>
    <w:rsid w:val="0087509D"/>
    <w:rsid w:val="00875356"/>
    <w:rsid w:val="00875AFA"/>
    <w:rsid w:val="00875BBB"/>
    <w:rsid w:val="00875CB3"/>
    <w:rsid w:val="00875D68"/>
    <w:rsid w:val="00875DD0"/>
    <w:rsid w:val="00875E46"/>
    <w:rsid w:val="008760AB"/>
    <w:rsid w:val="00876301"/>
    <w:rsid w:val="00876666"/>
    <w:rsid w:val="008766F5"/>
    <w:rsid w:val="00876A73"/>
    <w:rsid w:val="00876F19"/>
    <w:rsid w:val="00877057"/>
    <w:rsid w:val="0087711A"/>
    <w:rsid w:val="00877126"/>
    <w:rsid w:val="00877378"/>
    <w:rsid w:val="0087786B"/>
    <w:rsid w:val="0087786D"/>
    <w:rsid w:val="00877B3B"/>
    <w:rsid w:val="00877B7E"/>
    <w:rsid w:val="00877BB1"/>
    <w:rsid w:val="00880010"/>
    <w:rsid w:val="00880075"/>
    <w:rsid w:val="008807C6"/>
    <w:rsid w:val="008808D8"/>
    <w:rsid w:val="00880951"/>
    <w:rsid w:val="00880AA6"/>
    <w:rsid w:val="00880D6E"/>
    <w:rsid w:val="00880D93"/>
    <w:rsid w:val="00881194"/>
    <w:rsid w:val="008811F3"/>
    <w:rsid w:val="00881439"/>
    <w:rsid w:val="008814B5"/>
    <w:rsid w:val="008814EB"/>
    <w:rsid w:val="008817DA"/>
    <w:rsid w:val="0088180B"/>
    <w:rsid w:val="00881BB0"/>
    <w:rsid w:val="00881CCC"/>
    <w:rsid w:val="00881ECE"/>
    <w:rsid w:val="0088232E"/>
    <w:rsid w:val="008825B0"/>
    <w:rsid w:val="008829D1"/>
    <w:rsid w:val="00882A59"/>
    <w:rsid w:val="00882C6F"/>
    <w:rsid w:val="00882D99"/>
    <w:rsid w:val="00883285"/>
    <w:rsid w:val="008838F0"/>
    <w:rsid w:val="008839B4"/>
    <w:rsid w:val="00883D7D"/>
    <w:rsid w:val="008841AD"/>
    <w:rsid w:val="008849C3"/>
    <w:rsid w:val="00884C48"/>
    <w:rsid w:val="00884F36"/>
    <w:rsid w:val="008856F2"/>
    <w:rsid w:val="00885B63"/>
    <w:rsid w:val="00885ED8"/>
    <w:rsid w:val="00885F4C"/>
    <w:rsid w:val="008867F6"/>
    <w:rsid w:val="00886AD3"/>
    <w:rsid w:val="00886C12"/>
    <w:rsid w:val="00887321"/>
    <w:rsid w:val="008873CF"/>
    <w:rsid w:val="008873F8"/>
    <w:rsid w:val="0088746A"/>
    <w:rsid w:val="00887690"/>
    <w:rsid w:val="00887818"/>
    <w:rsid w:val="0088798B"/>
    <w:rsid w:val="00887A6D"/>
    <w:rsid w:val="00887ED5"/>
    <w:rsid w:val="00887F88"/>
    <w:rsid w:val="00890196"/>
    <w:rsid w:val="0089037A"/>
    <w:rsid w:val="00890544"/>
    <w:rsid w:val="0089057B"/>
    <w:rsid w:val="0089058A"/>
    <w:rsid w:val="00890B01"/>
    <w:rsid w:val="00890B48"/>
    <w:rsid w:val="00890B4D"/>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93D"/>
    <w:rsid w:val="00892B86"/>
    <w:rsid w:val="00892F5C"/>
    <w:rsid w:val="00893098"/>
    <w:rsid w:val="00893332"/>
    <w:rsid w:val="008933AC"/>
    <w:rsid w:val="0089340C"/>
    <w:rsid w:val="008935AC"/>
    <w:rsid w:val="0089360F"/>
    <w:rsid w:val="008936A3"/>
    <w:rsid w:val="00893B94"/>
    <w:rsid w:val="00893DFD"/>
    <w:rsid w:val="00893FE8"/>
    <w:rsid w:val="00894380"/>
    <w:rsid w:val="00894424"/>
    <w:rsid w:val="00894435"/>
    <w:rsid w:val="008946F6"/>
    <w:rsid w:val="008948E6"/>
    <w:rsid w:val="00894993"/>
    <w:rsid w:val="00894ED0"/>
    <w:rsid w:val="00895037"/>
    <w:rsid w:val="008951FD"/>
    <w:rsid w:val="00895568"/>
    <w:rsid w:val="00895717"/>
    <w:rsid w:val="00895734"/>
    <w:rsid w:val="00895812"/>
    <w:rsid w:val="0089599C"/>
    <w:rsid w:val="00895C27"/>
    <w:rsid w:val="00895D3F"/>
    <w:rsid w:val="00895DC9"/>
    <w:rsid w:val="00895E7F"/>
    <w:rsid w:val="00896651"/>
    <w:rsid w:val="0089668D"/>
    <w:rsid w:val="008969D8"/>
    <w:rsid w:val="008971F7"/>
    <w:rsid w:val="0089720D"/>
    <w:rsid w:val="00897269"/>
    <w:rsid w:val="00897353"/>
    <w:rsid w:val="00897419"/>
    <w:rsid w:val="008977B8"/>
    <w:rsid w:val="00897825"/>
    <w:rsid w:val="00897AB7"/>
    <w:rsid w:val="00897B72"/>
    <w:rsid w:val="00897C7F"/>
    <w:rsid w:val="00897E96"/>
    <w:rsid w:val="008A016D"/>
    <w:rsid w:val="008A020E"/>
    <w:rsid w:val="008A0350"/>
    <w:rsid w:val="008A0419"/>
    <w:rsid w:val="008A070A"/>
    <w:rsid w:val="008A0B8C"/>
    <w:rsid w:val="008A0E61"/>
    <w:rsid w:val="008A0EC4"/>
    <w:rsid w:val="008A101D"/>
    <w:rsid w:val="008A111B"/>
    <w:rsid w:val="008A11B6"/>
    <w:rsid w:val="008A1456"/>
    <w:rsid w:val="008A199F"/>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683"/>
    <w:rsid w:val="008A37AF"/>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90B"/>
    <w:rsid w:val="008A6B65"/>
    <w:rsid w:val="008A76D1"/>
    <w:rsid w:val="008A7729"/>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14"/>
    <w:rsid w:val="008B1E8B"/>
    <w:rsid w:val="008B1F22"/>
    <w:rsid w:val="008B222E"/>
    <w:rsid w:val="008B2445"/>
    <w:rsid w:val="008B24F8"/>
    <w:rsid w:val="008B25FC"/>
    <w:rsid w:val="008B26CE"/>
    <w:rsid w:val="008B2711"/>
    <w:rsid w:val="008B29C7"/>
    <w:rsid w:val="008B307D"/>
    <w:rsid w:val="008B345D"/>
    <w:rsid w:val="008B3550"/>
    <w:rsid w:val="008B3788"/>
    <w:rsid w:val="008B3A2E"/>
    <w:rsid w:val="008B3CCD"/>
    <w:rsid w:val="008B3F89"/>
    <w:rsid w:val="008B3FFA"/>
    <w:rsid w:val="008B4CBC"/>
    <w:rsid w:val="008B4F77"/>
    <w:rsid w:val="008B55D3"/>
    <w:rsid w:val="008B5C1E"/>
    <w:rsid w:val="008B5C43"/>
    <w:rsid w:val="008B5E52"/>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6EC"/>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9DB"/>
    <w:rsid w:val="008C4B59"/>
    <w:rsid w:val="008C4EBB"/>
    <w:rsid w:val="008C50E1"/>
    <w:rsid w:val="008C5209"/>
    <w:rsid w:val="008C5A18"/>
    <w:rsid w:val="008C5CD0"/>
    <w:rsid w:val="008C5D8F"/>
    <w:rsid w:val="008C5E20"/>
    <w:rsid w:val="008C60E1"/>
    <w:rsid w:val="008C6224"/>
    <w:rsid w:val="008C6612"/>
    <w:rsid w:val="008C6626"/>
    <w:rsid w:val="008C6806"/>
    <w:rsid w:val="008C68D7"/>
    <w:rsid w:val="008C6EC4"/>
    <w:rsid w:val="008C7041"/>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9F0"/>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8C"/>
    <w:rsid w:val="008D59D4"/>
    <w:rsid w:val="008D5CC6"/>
    <w:rsid w:val="008D5E94"/>
    <w:rsid w:val="008D6BB8"/>
    <w:rsid w:val="008D6F55"/>
    <w:rsid w:val="008D70A5"/>
    <w:rsid w:val="008D720B"/>
    <w:rsid w:val="008D7351"/>
    <w:rsid w:val="008D7495"/>
    <w:rsid w:val="008D7522"/>
    <w:rsid w:val="008D75F8"/>
    <w:rsid w:val="008D774A"/>
    <w:rsid w:val="008D7759"/>
    <w:rsid w:val="008D7A5B"/>
    <w:rsid w:val="008D7E56"/>
    <w:rsid w:val="008E0057"/>
    <w:rsid w:val="008E00FA"/>
    <w:rsid w:val="008E028B"/>
    <w:rsid w:val="008E046F"/>
    <w:rsid w:val="008E0911"/>
    <w:rsid w:val="008E0A19"/>
    <w:rsid w:val="008E0CFD"/>
    <w:rsid w:val="008E1265"/>
    <w:rsid w:val="008E139F"/>
    <w:rsid w:val="008E1547"/>
    <w:rsid w:val="008E1644"/>
    <w:rsid w:val="008E1703"/>
    <w:rsid w:val="008E1823"/>
    <w:rsid w:val="008E1D93"/>
    <w:rsid w:val="008E1F12"/>
    <w:rsid w:val="008E2149"/>
    <w:rsid w:val="008E243E"/>
    <w:rsid w:val="008E2545"/>
    <w:rsid w:val="008E25A0"/>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108"/>
    <w:rsid w:val="008E46AB"/>
    <w:rsid w:val="008E4BC7"/>
    <w:rsid w:val="008E4BCB"/>
    <w:rsid w:val="008E4DF1"/>
    <w:rsid w:val="008E50B0"/>
    <w:rsid w:val="008E547F"/>
    <w:rsid w:val="008E550A"/>
    <w:rsid w:val="008E56FD"/>
    <w:rsid w:val="008E5823"/>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A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E16"/>
    <w:rsid w:val="008F60BB"/>
    <w:rsid w:val="008F61A8"/>
    <w:rsid w:val="008F6407"/>
    <w:rsid w:val="008F6855"/>
    <w:rsid w:val="008F6ADE"/>
    <w:rsid w:val="008F6C69"/>
    <w:rsid w:val="008F7008"/>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913"/>
    <w:rsid w:val="00902B2D"/>
    <w:rsid w:val="00902BFD"/>
    <w:rsid w:val="00902DD4"/>
    <w:rsid w:val="00902EB4"/>
    <w:rsid w:val="00902FBC"/>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104"/>
    <w:rsid w:val="00906AB3"/>
    <w:rsid w:val="00906C60"/>
    <w:rsid w:val="00906E77"/>
    <w:rsid w:val="00907286"/>
    <w:rsid w:val="0090736B"/>
    <w:rsid w:val="00907391"/>
    <w:rsid w:val="0090740A"/>
    <w:rsid w:val="00907658"/>
    <w:rsid w:val="009076B4"/>
    <w:rsid w:val="00907848"/>
    <w:rsid w:val="009079A9"/>
    <w:rsid w:val="00907AAF"/>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7F2"/>
    <w:rsid w:val="009138DF"/>
    <w:rsid w:val="00913962"/>
    <w:rsid w:val="00913D8D"/>
    <w:rsid w:val="00913F22"/>
    <w:rsid w:val="00913F97"/>
    <w:rsid w:val="00913FFF"/>
    <w:rsid w:val="00914621"/>
    <w:rsid w:val="0091477A"/>
    <w:rsid w:val="009147BF"/>
    <w:rsid w:val="0091481D"/>
    <w:rsid w:val="00914943"/>
    <w:rsid w:val="00914971"/>
    <w:rsid w:val="00914FC0"/>
    <w:rsid w:val="00915273"/>
    <w:rsid w:val="009153E0"/>
    <w:rsid w:val="0091547B"/>
    <w:rsid w:val="009155D0"/>
    <w:rsid w:val="00915724"/>
    <w:rsid w:val="00915C0A"/>
    <w:rsid w:val="00915E7A"/>
    <w:rsid w:val="00916069"/>
    <w:rsid w:val="00916109"/>
    <w:rsid w:val="009161FA"/>
    <w:rsid w:val="00916550"/>
    <w:rsid w:val="009165CC"/>
    <w:rsid w:val="00916656"/>
    <w:rsid w:val="00916928"/>
    <w:rsid w:val="00916BB1"/>
    <w:rsid w:val="00916BEE"/>
    <w:rsid w:val="00916F0A"/>
    <w:rsid w:val="00916F77"/>
    <w:rsid w:val="00917063"/>
    <w:rsid w:val="00917165"/>
    <w:rsid w:val="00917449"/>
    <w:rsid w:val="00917696"/>
    <w:rsid w:val="009178A4"/>
    <w:rsid w:val="0091799D"/>
    <w:rsid w:val="00917B4E"/>
    <w:rsid w:val="00917D13"/>
    <w:rsid w:val="009202A5"/>
    <w:rsid w:val="0092038B"/>
    <w:rsid w:val="0092044A"/>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4C22"/>
    <w:rsid w:val="009250F5"/>
    <w:rsid w:val="00925110"/>
    <w:rsid w:val="009251BA"/>
    <w:rsid w:val="00925251"/>
    <w:rsid w:val="009253EC"/>
    <w:rsid w:val="00925E44"/>
    <w:rsid w:val="009261F8"/>
    <w:rsid w:val="0092637A"/>
    <w:rsid w:val="00926401"/>
    <w:rsid w:val="00926743"/>
    <w:rsid w:val="009268D3"/>
    <w:rsid w:val="00926955"/>
    <w:rsid w:val="0092739F"/>
    <w:rsid w:val="00927817"/>
    <w:rsid w:val="0092781F"/>
    <w:rsid w:val="00927864"/>
    <w:rsid w:val="00927869"/>
    <w:rsid w:val="009279D2"/>
    <w:rsid w:val="00927A8F"/>
    <w:rsid w:val="0093007C"/>
    <w:rsid w:val="0093016F"/>
    <w:rsid w:val="009302DD"/>
    <w:rsid w:val="00930388"/>
    <w:rsid w:val="009307AA"/>
    <w:rsid w:val="00930A2A"/>
    <w:rsid w:val="00930DF7"/>
    <w:rsid w:val="009317ED"/>
    <w:rsid w:val="009319A0"/>
    <w:rsid w:val="00931C72"/>
    <w:rsid w:val="00931E6B"/>
    <w:rsid w:val="0093232B"/>
    <w:rsid w:val="009323D9"/>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F3"/>
    <w:rsid w:val="0093595C"/>
    <w:rsid w:val="00935AE2"/>
    <w:rsid w:val="00935E53"/>
    <w:rsid w:val="00935E74"/>
    <w:rsid w:val="00935EB5"/>
    <w:rsid w:val="0093619A"/>
    <w:rsid w:val="0093664A"/>
    <w:rsid w:val="00936919"/>
    <w:rsid w:val="00936B69"/>
    <w:rsid w:val="00937221"/>
    <w:rsid w:val="00937855"/>
    <w:rsid w:val="0093798C"/>
    <w:rsid w:val="009379B1"/>
    <w:rsid w:val="00937A74"/>
    <w:rsid w:val="00937D70"/>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84"/>
    <w:rsid w:val="00943A1B"/>
    <w:rsid w:val="00943BA3"/>
    <w:rsid w:val="00943D8E"/>
    <w:rsid w:val="00943D9F"/>
    <w:rsid w:val="00943E29"/>
    <w:rsid w:val="00943EBA"/>
    <w:rsid w:val="00943F94"/>
    <w:rsid w:val="00944A73"/>
    <w:rsid w:val="00944BCE"/>
    <w:rsid w:val="00944D97"/>
    <w:rsid w:val="00944FE7"/>
    <w:rsid w:val="0094566B"/>
    <w:rsid w:val="00945F89"/>
    <w:rsid w:val="009460ED"/>
    <w:rsid w:val="009462EA"/>
    <w:rsid w:val="0094641C"/>
    <w:rsid w:val="00946894"/>
    <w:rsid w:val="009468D0"/>
    <w:rsid w:val="00946A54"/>
    <w:rsid w:val="00947187"/>
    <w:rsid w:val="009471C4"/>
    <w:rsid w:val="009477F5"/>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D38"/>
    <w:rsid w:val="00951F15"/>
    <w:rsid w:val="0095232A"/>
    <w:rsid w:val="009525E0"/>
    <w:rsid w:val="0095265C"/>
    <w:rsid w:val="00952C90"/>
    <w:rsid w:val="00953148"/>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2"/>
    <w:rsid w:val="00956B8A"/>
    <w:rsid w:val="00956E5F"/>
    <w:rsid w:val="00957257"/>
    <w:rsid w:val="00957309"/>
    <w:rsid w:val="009573FA"/>
    <w:rsid w:val="00957454"/>
    <w:rsid w:val="009574BE"/>
    <w:rsid w:val="009575AF"/>
    <w:rsid w:val="009577F7"/>
    <w:rsid w:val="0095796F"/>
    <w:rsid w:val="00957CF5"/>
    <w:rsid w:val="009605CB"/>
    <w:rsid w:val="00960982"/>
    <w:rsid w:val="009609A7"/>
    <w:rsid w:val="00960B4B"/>
    <w:rsid w:val="00960C53"/>
    <w:rsid w:val="00960EE8"/>
    <w:rsid w:val="00960F10"/>
    <w:rsid w:val="00960FBC"/>
    <w:rsid w:val="00960FC6"/>
    <w:rsid w:val="009613BB"/>
    <w:rsid w:val="009616AB"/>
    <w:rsid w:val="0096174C"/>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1BA"/>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0F1"/>
    <w:rsid w:val="00973676"/>
    <w:rsid w:val="00973CDD"/>
    <w:rsid w:val="00973D5F"/>
    <w:rsid w:val="00973DF7"/>
    <w:rsid w:val="00973F34"/>
    <w:rsid w:val="009741D2"/>
    <w:rsid w:val="0097449E"/>
    <w:rsid w:val="009746D4"/>
    <w:rsid w:val="00974A3C"/>
    <w:rsid w:val="00974A48"/>
    <w:rsid w:val="00974A5A"/>
    <w:rsid w:val="00974FEB"/>
    <w:rsid w:val="009754BA"/>
    <w:rsid w:val="00975855"/>
    <w:rsid w:val="00975E5C"/>
    <w:rsid w:val="00975F35"/>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61"/>
    <w:rsid w:val="0098139C"/>
    <w:rsid w:val="00981457"/>
    <w:rsid w:val="0098147F"/>
    <w:rsid w:val="00981560"/>
    <w:rsid w:val="00981593"/>
    <w:rsid w:val="00981615"/>
    <w:rsid w:val="00981638"/>
    <w:rsid w:val="00981645"/>
    <w:rsid w:val="009816BA"/>
    <w:rsid w:val="009817E4"/>
    <w:rsid w:val="009817F2"/>
    <w:rsid w:val="009818FC"/>
    <w:rsid w:val="00981A06"/>
    <w:rsid w:val="00981D0B"/>
    <w:rsid w:val="00981FBC"/>
    <w:rsid w:val="00982167"/>
    <w:rsid w:val="00982483"/>
    <w:rsid w:val="009824AB"/>
    <w:rsid w:val="0098254A"/>
    <w:rsid w:val="009826C7"/>
    <w:rsid w:val="00982915"/>
    <w:rsid w:val="00982B28"/>
    <w:rsid w:val="00982FF9"/>
    <w:rsid w:val="0098300A"/>
    <w:rsid w:val="00983842"/>
    <w:rsid w:val="0098391B"/>
    <w:rsid w:val="00983C8E"/>
    <w:rsid w:val="00983D0D"/>
    <w:rsid w:val="00983DBA"/>
    <w:rsid w:val="00984027"/>
    <w:rsid w:val="00984B9D"/>
    <w:rsid w:val="0098544A"/>
    <w:rsid w:val="00985492"/>
    <w:rsid w:val="0098550C"/>
    <w:rsid w:val="009857CA"/>
    <w:rsid w:val="009857F2"/>
    <w:rsid w:val="00985EB2"/>
    <w:rsid w:val="00986064"/>
    <w:rsid w:val="00986440"/>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B3"/>
    <w:rsid w:val="009904C6"/>
    <w:rsid w:val="00990564"/>
    <w:rsid w:val="00990659"/>
    <w:rsid w:val="009907ED"/>
    <w:rsid w:val="009908EA"/>
    <w:rsid w:val="00990AD0"/>
    <w:rsid w:val="00990B6A"/>
    <w:rsid w:val="00990DFB"/>
    <w:rsid w:val="00991196"/>
    <w:rsid w:val="00991503"/>
    <w:rsid w:val="00991520"/>
    <w:rsid w:val="0099157F"/>
    <w:rsid w:val="0099160E"/>
    <w:rsid w:val="00991D75"/>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06"/>
    <w:rsid w:val="00995C77"/>
    <w:rsid w:val="00995DF6"/>
    <w:rsid w:val="00995F53"/>
    <w:rsid w:val="0099627C"/>
    <w:rsid w:val="00996FB1"/>
    <w:rsid w:val="00996FEE"/>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D39"/>
    <w:rsid w:val="009A1E49"/>
    <w:rsid w:val="009A211D"/>
    <w:rsid w:val="009A23C6"/>
    <w:rsid w:val="009A26CF"/>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985"/>
    <w:rsid w:val="009A4986"/>
    <w:rsid w:val="009A4B50"/>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780"/>
    <w:rsid w:val="009B0F3A"/>
    <w:rsid w:val="009B118D"/>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2EA5"/>
    <w:rsid w:val="009B3287"/>
    <w:rsid w:val="009B33E5"/>
    <w:rsid w:val="009B3429"/>
    <w:rsid w:val="009B3496"/>
    <w:rsid w:val="009B36B3"/>
    <w:rsid w:val="009B36BF"/>
    <w:rsid w:val="009B36F8"/>
    <w:rsid w:val="009B37CD"/>
    <w:rsid w:val="009B39CE"/>
    <w:rsid w:val="009B3ABB"/>
    <w:rsid w:val="009B3D6E"/>
    <w:rsid w:val="009B4183"/>
    <w:rsid w:val="009B44B2"/>
    <w:rsid w:val="009B4689"/>
    <w:rsid w:val="009B48EA"/>
    <w:rsid w:val="009B4A72"/>
    <w:rsid w:val="009B4B7A"/>
    <w:rsid w:val="009B4FA7"/>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AF7"/>
    <w:rsid w:val="009B7B87"/>
    <w:rsid w:val="009B7BBD"/>
    <w:rsid w:val="009B7FA8"/>
    <w:rsid w:val="009C00E6"/>
    <w:rsid w:val="009C0428"/>
    <w:rsid w:val="009C04F4"/>
    <w:rsid w:val="009C0530"/>
    <w:rsid w:val="009C0ECA"/>
    <w:rsid w:val="009C10F0"/>
    <w:rsid w:val="009C1326"/>
    <w:rsid w:val="009C1988"/>
    <w:rsid w:val="009C1AD2"/>
    <w:rsid w:val="009C1AFE"/>
    <w:rsid w:val="009C1D07"/>
    <w:rsid w:val="009C1D7A"/>
    <w:rsid w:val="009C1EC5"/>
    <w:rsid w:val="009C209A"/>
    <w:rsid w:val="009C20A0"/>
    <w:rsid w:val="009C21F4"/>
    <w:rsid w:val="009C22B0"/>
    <w:rsid w:val="009C2308"/>
    <w:rsid w:val="009C2998"/>
    <w:rsid w:val="009C29CB"/>
    <w:rsid w:val="009C2C89"/>
    <w:rsid w:val="009C2E47"/>
    <w:rsid w:val="009C2EE8"/>
    <w:rsid w:val="009C3056"/>
    <w:rsid w:val="009C3419"/>
    <w:rsid w:val="009C3602"/>
    <w:rsid w:val="009C3D06"/>
    <w:rsid w:val="009C3E92"/>
    <w:rsid w:val="009C4073"/>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929"/>
    <w:rsid w:val="009D0BE4"/>
    <w:rsid w:val="009D0D7C"/>
    <w:rsid w:val="009D1243"/>
    <w:rsid w:val="009D1473"/>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570"/>
    <w:rsid w:val="009D5C87"/>
    <w:rsid w:val="009D5CB6"/>
    <w:rsid w:val="009D5D49"/>
    <w:rsid w:val="009D5EAE"/>
    <w:rsid w:val="009D5EEC"/>
    <w:rsid w:val="009D6027"/>
    <w:rsid w:val="009D6424"/>
    <w:rsid w:val="009D6893"/>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5AD"/>
    <w:rsid w:val="009E2614"/>
    <w:rsid w:val="009E27C5"/>
    <w:rsid w:val="009E2CFF"/>
    <w:rsid w:val="009E3466"/>
    <w:rsid w:val="009E358B"/>
    <w:rsid w:val="009E39B8"/>
    <w:rsid w:val="009E3AA3"/>
    <w:rsid w:val="009E3BC0"/>
    <w:rsid w:val="009E3FC5"/>
    <w:rsid w:val="009E454F"/>
    <w:rsid w:val="009E475A"/>
    <w:rsid w:val="009E48D7"/>
    <w:rsid w:val="009E4966"/>
    <w:rsid w:val="009E4C19"/>
    <w:rsid w:val="009E4D50"/>
    <w:rsid w:val="009E519A"/>
    <w:rsid w:val="009E54F7"/>
    <w:rsid w:val="009E5643"/>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7D"/>
    <w:rsid w:val="009F0593"/>
    <w:rsid w:val="009F0753"/>
    <w:rsid w:val="009F0844"/>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58"/>
    <w:rsid w:val="009F3AA4"/>
    <w:rsid w:val="009F3D69"/>
    <w:rsid w:val="009F3E66"/>
    <w:rsid w:val="009F40E6"/>
    <w:rsid w:val="009F433D"/>
    <w:rsid w:val="009F47DB"/>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D1F"/>
    <w:rsid w:val="009F6DAA"/>
    <w:rsid w:val="009F7094"/>
    <w:rsid w:val="009F70B7"/>
    <w:rsid w:val="009F72B4"/>
    <w:rsid w:val="009F7834"/>
    <w:rsid w:val="009F7AFA"/>
    <w:rsid w:val="009F7C52"/>
    <w:rsid w:val="00A000D2"/>
    <w:rsid w:val="00A00253"/>
    <w:rsid w:val="00A0037E"/>
    <w:rsid w:val="00A005AE"/>
    <w:rsid w:val="00A00726"/>
    <w:rsid w:val="00A00858"/>
    <w:rsid w:val="00A00A85"/>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C8A"/>
    <w:rsid w:val="00A06DCC"/>
    <w:rsid w:val="00A06F9F"/>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B34"/>
    <w:rsid w:val="00A11C03"/>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FF"/>
    <w:rsid w:val="00A144CE"/>
    <w:rsid w:val="00A14A3C"/>
    <w:rsid w:val="00A14B42"/>
    <w:rsid w:val="00A14C97"/>
    <w:rsid w:val="00A14D7C"/>
    <w:rsid w:val="00A14E6F"/>
    <w:rsid w:val="00A15010"/>
    <w:rsid w:val="00A15042"/>
    <w:rsid w:val="00A152A6"/>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444"/>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4CF5"/>
    <w:rsid w:val="00A24E6C"/>
    <w:rsid w:val="00A25078"/>
    <w:rsid w:val="00A25132"/>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03C"/>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097B"/>
    <w:rsid w:val="00A412DA"/>
    <w:rsid w:val="00A41453"/>
    <w:rsid w:val="00A416DE"/>
    <w:rsid w:val="00A41AAF"/>
    <w:rsid w:val="00A41F90"/>
    <w:rsid w:val="00A422C9"/>
    <w:rsid w:val="00A42377"/>
    <w:rsid w:val="00A4249D"/>
    <w:rsid w:val="00A425BB"/>
    <w:rsid w:val="00A4268C"/>
    <w:rsid w:val="00A4278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097"/>
    <w:rsid w:val="00A4510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7D"/>
    <w:rsid w:val="00A5229D"/>
    <w:rsid w:val="00A522F3"/>
    <w:rsid w:val="00A5266A"/>
    <w:rsid w:val="00A527CD"/>
    <w:rsid w:val="00A52929"/>
    <w:rsid w:val="00A52C97"/>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D2"/>
    <w:rsid w:val="00A555F6"/>
    <w:rsid w:val="00A55926"/>
    <w:rsid w:val="00A55B94"/>
    <w:rsid w:val="00A56097"/>
    <w:rsid w:val="00A5631D"/>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831"/>
    <w:rsid w:val="00A60E02"/>
    <w:rsid w:val="00A60E99"/>
    <w:rsid w:val="00A60F81"/>
    <w:rsid w:val="00A610FC"/>
    <w:rsid w:val="00A61246"/>
    <w:rsid w:val="00A61622"/>
    <w:rsid w:val="00A617D3"/>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60B"/>
    <w:rsid w:val="00A717B2"/>
    <w:rsid w:val="00A71960"/>
    <w:rsid w:val="00A71BE1"/>
    <w:rsid w:val="00A71FCA"/>
    <w:rsid w:val="00A721AE"/>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5D5"/>
    <w:rsid w:val="00A745EB"/>
    <w:rsid w:val="00A7478B"/>
    <w:rsid w:val="00A747C3"/>
    <w:rsid w:val="00A749B0"/>
    <w:rsid w:val="00A74A04"/>
    <w:rsid w:val="00A74DB7"/>
    <w:rsid w:val="00A7509B"/>
    <w:rsid w:val="00A75492"/>
    <w:rsid w:val="00A75B87"/>
    <w:rsid w:val="00A7624C"/>
    <w:rsid w:val="00A762D7"/>
    <w:rsid w:val="00A76C1E"/>
    <w:rsid w:val="00A76D52"/>
    <w:rsid w:val="00A76EF7"/>
    <w:rsid w:val="00A77020"/>
    <w:rsid w:val="00A77402"/>
    <w:rsid w:val="00A77BAB"/>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87E03"/>
    <w:rsid w:val="00A901F0"/>
    <w:rsid w:val="00A9032C"/>
    <w:rsid w:val="00A904FB"/>
    <w:rsid w:val="00A90711"/>
    <w:rsid w:val="00A90A63"/>
    <w:rsid w:val="00A90C3E"/>
    <w:rsid w:val="00A90CB4"/>
    <w:rsid w:val="00A90D72"/>
    <w:rsid w:val="00A90E73"/>
    <w:rsid w:val="00A9108A"/>
    <w:rsid w:val="00A91220"/>
    <w:rsid w:val="00A91258"/>
    <w:rsid w:val="00A918EC"/>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B37"/>
    <w:rsid w:val="00A940F1"/>
    <w:rsid w:val="00A94298"/>
    <w:rsid w:val="00A94389"/>
    <w:rsid w:val="00A943B7"/>
    <w:rsid w:val="00A945C4"/>
    <w:rsid w:val="00A9491D"/>
    <w:rsid w:val="00A94996"/>
    <w:rsid w:val="00A94B47"/>
    <w:rsid w:val="00A94FD4"/>
    <w:rsid w:val="00A951B6"/>
    <w:rsid w:val="00A95808"/>
    <w:rsid w:val="00A9581A"/>
    <w:rsid w:val="00A95900"/>
    <w:rsid w:val="00A95A76"/>
    <w:rsid w:val="00A95B6F"/>
    <w:rsid w:val="00A9656C"/>
    <w:rsid w:val="00A9662B"/>
    <w:rsid w:val="00A968FF"/>
    <w:rsid w:val="00A96B99"/>
    <w:rsid w:val="00A96C9D"/>
    <w:rsid w:val="00A9709A"/>
    <w:rsid w:val="00A97117"/>
    <w:rsid w:val="00A972B6"/>
    <w:rsid w:val="00A973D9"/>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07D"/>
    <w:rsid w:val="00AA710C"/>
    <w:rsid w:val="00AA71BF"/>
    <w:rsid w:val="00AA726A"/>
    <w:rsid w:val="00AA7333"/>
    <w:rsid w:val="00AA73BB"/>
    <w:rsid w:val="00AA7467"/>
    <w:rsid w:val="00AA7503"/>
    <w:rsid w:val="00AA790E"/>
    <w:rsid w:val="00AA7A68"/>
    <w:rsid w:val="00AA7A75"/>
    <w:rsid w:val="00AA7AD2"/>
    <w:rsid w:val="00AA7E71"/>
    <w:rsid w:val="00AB02EC"/>
    <w:rsid w:val="00AB04E4"/>
    <w:rsid w:val="00AB0764"/>
    <w:rsid w:val="00AB097D"/>
    <w:rsid w:val="00AB09F1"/>
    <w:rsid w:val="00AB0A0F"/>
    <w:rsid w:val="00AB0C83"/>
    <w:rsid w:val="00AB1173"/>
    <w:rsid w:val="00AB1255"/>
    <w:rsid w:val="00AB14CA"/>
    <w:rsid w:val="00AB171A"/>
    <w:rsid w:val="00AB17B4"/>
    <w:rsid w:val="00AB1850"/>
    <w:rsid w:val="00AB1899"/>
    <w:rsid w:val="00AB1BBF"/>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401B"/>
    <w:rsid w:val="00AB43EA"/>
    <w:rsid w:val="00AB45CC"/>
    <w:rsid w:val="00AB4637"/>
    <w:rsid w:val="00AB5039"/>
    <w:rsid w:val="00AB54EC"/>
    <w:rsid w:val="00AB5695"/>
    <w:rsid w:val="00AB588B"/>
    <w:rsid w:val="00AB5B12"/>
    <w:rsid w:val="00AB5B60"/>
    <w:rsid w:val="00AB5CA9"/>
    <w:rsid w:val="00AB5FAF"/>
    <w:rsid w:val="00AB61D3"/>
    <w:rsid w:val="00AB624C"/>
    <w:rsid w:val="00AB6689"/>
    <w:rsid w:val="00AB6704"/>
    <w:rsid w:val="00AB6CF8"/>
    <w:rsid w:val="00AB6E07"/>
    <w:rsid w:val="00AB6E7D"/>
    <w:rsid w:val="00AB70C8"/>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84D"/>
    <w:rsid w:val="00AC198F"/>
    <w:rsid w:val="00AC1A01"/>
    <w:rsid w:val="00AC1A7C"/>
    <w:rsid w:val="00AC1AF1"/>
    <w:rsid w:val="00AC1F58"/>
    <w:rsid w:val="00AC1F5F"/>
    <w:rsid w:val="00AC222C"/>
    <w:rsid w:val="00AC22DB"/>
    <w:rsid w:val="00AC2359"/>
    <w:rsid w:val="00AC237E"/>
    <w:rsid w:val="00AC2418"/>
    <w:rsid w:val="00AC262B"/>
    <w:rsid w:val="00AC26D1"/>
    <w:rsid w:val="00AC29E5"/>
    <w:rsid w:val="00AC2C32"/>
    <w:rsid w:val="00AC2F26"/>
    <w:rsid w:val="00AC2FD3"/>
    <w:rsid w:val="00AC3001"/>
    <w:rsid w:val="00AC3547"/>
    <w:rsid w:val="00AC3693"/>
    <w:rsid w:val="00AC394A"/>
    <w:rsid w:val="00AC3A22"/>
    <w:rsid w:val="00AC3A5F"/>
    <w:rsid w:val="00AC3DEA"/>
    <w:rsid w:val="00AC4016"/>
    <w:rsid w:val="00AC4035"/>
    <w:rsid w:val="00AC4202"/>
    <w:rsid w:val="00AC42E4"/>
    <w:rsid w:val="00AC44D1"/>
    <w:rsid w:val="00AC4903"/>
    <w:rsid w:val="00AC492D"/>
    <w:rsid w:val="00AC4A10"/>
    <w:rsid w:val="00AC4B64"/>
    <w:rsid w:val="00AC4D8F"/>
    <w:rsid w:val="00AC53DD"/>
    <w:rsid w:val="00AC568B"/>
    <w:rsid w:val="00AC5892"/>
    <w:rsid w:val="00AC59BC"/>
    <w:rsid w:val="00AC5A11"/>
    <w:rsid w:val="00AC5F17"/>
    <w:rsid w:val="00AC6336"/>
    <w:rsid w:val="00AC6679"/>
    <w:rsid w:val="00AC674E"/>
    <w:rsid w:val="00AC6856"/>
    <w:rsid w:val="00AC6A15"/>
    <w:rsid w:val="00AC6B27"/>
    <w:rsid w:val="00AC6B75"/>
    <w:rsid w:val="00AC6C31"/>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B8B"/>
    <w:rsid w:val="00AD0D2B"/>
    <w:rsid w:val="00AD0E1B"/>
    <w:rsid w:val="00AD1032"/>
    <w:rsid w:val="00AD142E"/>
    <w:rsid w:val="00AD1559"/>
    <w:rsid w:val="00AD166D"/>
    <w:rsid w:val="00AD1722"/>
    <w:rsid w:val="00AD1C3F"/>
    <w:rsid w:val="00AD1C92"/>
    <w:rsid w:val="00AD1D87"/>
    <w:rsid w:val="00AD2090"/>
    <w:rsid w:val="00AD20C2"/>
    <w:rsid w:val="00AD21EC"/>
    <w:rsid w:val="00AD224F"/>
    <w:rsid w:val="00AD241E"/>
    <w:rsid w:val="00AD243E"/>
    <w:rsid w:val="00AD26D6"/>
    <w:rsid w:val="00AD274B"/>
    <w:rsid w:val="00AD2889"/>
    <w:rsid w:val="00AD2A48"/>
    <w:rsid w:val="00AD2B0A"/>
    <w:rsid w:val="00AD2D4B"/>
    <w:rsid w:val="00AD2ED7"/>
    <w:rsid w:val="00AD2F6C"/>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B6"/>
    <w:rsid w:val="00AE29F4"/>
    <w:rsid w:val="00AE2D10"/>
    <w:rsid w:val="00AE33D2"/>
    <w:rsid w:val="00AE3570"/>
    <w:rsid w:val="00AE35AE"/>
    <w:rsid w:val="00AE35B5"/>
    <w:rsid w:val="00AE35B9"/>
    <w:rsid w:val="00AE3663"/>
    <w:rsid w:val="00AE38BB"/>
    <w:rsid w:val="00AE39AB"/>
    <w:rsid w:val="00AE3AE6"/>
    <w:rsid w:val="00AE3B94"/>
    <w:rsid w:val="00AE3C1F"/>
    <w:rsid w:val="00AE3D46"/>
    <w:rsid w:val="00AE3E2C"/>
    <w:rsid w:val="00AE4366"/>
    <w:rsid w:val="00AE43B0"/>
    <w:rsid w:val="00AE49E0"/>
    <w:rsid w:val="00AE49E2"/>
    <w:rsid w:val="00AE4A0D"/>
    <w:rsid w:val="00AE4E55"/>
    <w:rsid w:val="00AE510A"/>
    <w:rsid w:val="00AE5428"/>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697"/>
    <w:rsid w:val="00AF07AB"/>
    <w:rsid w:val="00AF083A"/>
    <w:rsid w:val="00AF0A9D"/>
    <w:rsid w:val="00AF0AEB"/>
    <w:rsid w:val="00AF0C2F"/>
    <w:rsid w:val="00AF0C32"/>
    <w:rsid w:val="00AF0FB2"/>
    <w:rsid w:val="00AF1614"/>
    <w:rsid w:val="00AF1905"/>
    <w:rsid w:val="00AF1E84"/>
    <w:rsid w:val="00AF1F79"/>
    <w:rsid w:val="00AF27E7"/>
    <w:rsid w:val="00AF2C2E"/>
    <w:rsid w:val="00AF2DFF"/>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5D5D"/>
    <w:rsid w:val="00AF61F8"/>
    <w:rsid w:val="00AF621B"/>
    <w:rsid w:val="00AF6273"/>
    <w:rsid w:val="00AF6777"/>
    <w:rsid w:val="00AF6CA5"/>
    <w:rsid w:val="00AF6F71"/>
    <w:rsid w:val="00AF712F"/>
    <w:rsid w:val="00AF7254"/>
    <w:rsid w:val="00AF751A"/>
    <w:rsid w:val="00AF7621"/>
    <w:rsid w:val="00AF773A"/>
    <w:rsid w:val="00B00180"/>
    <w:rsid w:val="00B001A2"/>
    <w:rsid w:val="00B0030D"/>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78C"/>
    <w:rsid w:val="00B03829"/>
    <w:rsid w:val="00B03AAB"/>
    <w:rsid w:val="00B03CF9"/>
    <w:rsid w:val="00B03E78"/>
    <w:rsid w:val="00B03ECD"/>
    <w:rsid w:val="00B03ED3"/>
    <w:rsid w:val="00B0409D"/>
    <w:rsid w:val="00B041CE"/>
    <w:rsid w:val="00B04200"/>
    <w:rsid w:val="00B04540"/>
    <w:rsid w:val="00B0458C"/>
    <w:rsid w:val="00B045A4"/>
    <w:rsid w:val="00B04E00"/>
    <w:rsid w:val="00B051D3"/>
    <w:rsid w:val="00B05381"/>
    <w:rsid w:val="00B055EF"/>
    <w:rsid w:val="00B0582E"/>
    <w:rsid w:val="00B05C95"/>
    <w:rsid w:val="00B05DBE"/>
    <w:rsid w:val="00B05E50"/>
    <w:rsid w:val="00B06495"/>
    <w:rsid w:val="00B06C35"/>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D2D"/>
    <w:rsid w:val="00B10FA2"/>
    <w:rsid w:val="00B11A2B"/>
    <w:rsid w:val="00B11D0C"/>
    <w:rsid w:val="00B1214F"/>
    <w:rsid w:val="00B12640"/>
    <w:rsid w:val="00B12B56"/>
    <w:rsid w:val="00B12E1C"/>
    <w:rsid w:val="00B13118"/>
    <w:rsid w:val="00B136EA"/>
    <w:rsid w:val="00B138B0"/>
    <w:rsid w:val="00B13A09"/>
    <w:rsid w:val="00B13B9F"/>
    <w:rsid w:val="00B13D25"/>
    <w:rsid w:val="00B14073"/>
    <w:rsid w:val="00B1442F"/>
    <w:rsid w:val="00B146C2"/>
    <w:rsid w:val="00B1490B"/>
    <w:rsid w:val="00B149C3"/>
    <w:rsid w:val="00B14F3A"/>
    <w:rsid w:val="00B14FFB"/>
    <w:rsid w:val="00B15398"/>
    <w:rsid w:val="00B15602"/>
    <w:rsid w:val="00B1564F"/>
    <w:rsid w:val="00B15890"/>
    <w:rsid w:val="00B159D6"/>
    <w:rsid w:val="00B15A22"/>
    <w:rsid w:val="00B15B7A"/>
    <w:rsid w:val="00B15BC4"/>
    <w:rsid w:val="00B15BF5"/>
    <w:rsid w:val="00B15D02"/>
    <w:rsid w:val="00B1615E"/>
    <w:rsid w:val="00B16452"/>
    <w:rsid w:val="00B16485"/>
    <w:rsid w:val="00B1658C"/>
    <w:rsid w:val="00B16615"/>
    <w:rsid w:val="00B16705"/>
    <w:rsid w:val="00B1679C"/>
    <w:rsid w:val="00B16B6B"/>
    <w:rsid w:val="00B16B95"/>
    <w:rsid w:val="00B16D21"/>
    <w:rsid w:val="00B17130"/>
    <w:rsid w:val="00B17191"/>
    <w:rsid w:val="00B1745F"/>
    <w:rsid w:val="00B1748C"/>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7D4"/>
    <w:rsid w:val="00B24876"/>
    <w:rsid w:val="00B24AB8"/>
    <w:rsid w:val="00B24D8C"/>
    <w:rsid w:val="00B25094"/>
    <w:rsid w:val="00B252CE"/>
    <w:rsid w:val="00B256F2"/>
    <w:rsid w:val="00B259F6"/>
    <w:rsid w:val="00B2606D"/>
    <w:rsid w:val="00B26105"/>
    <w:rsid w:val="00B26225"/>
    <w:rsid w:val="00B2641A"/>
    <w:rsid w:val="00B264EC"/>
    <w:rsid w:val="00B26906"/>
    <w:rsid w:val="00B269DF"/>
    <w:rsid w:val="00B26ACC"/>
    <w:rsid w:val="00B26BC0"/>
    <w:rsid w:val="00B26D11"/>
    <w:rsid w:val="00B26DED"/>
    <w:rsid w:val="00B271EC"/>
    <w:rsid w:val="00B27728"/>
    <w:rsid w:val="00B278BA"/>
    <w:rsid w:val="00B2796B"/>
    <w:rsid w:val="00B27C7E"/>
    <w:rsid w:val="00B30046"/>
    <w:rsid w:val="00B302EA"/>
    <w:rsid w:val="00B304BE"/>
    <w:rsid w:val="00B30526"/>
    <w:rsid w:val="00B30681"/>
    <w:rsid w:val="00B30B25"/>
    <w:rsid w:val="00B30C79"/>
    <w:rsid w:val="00B30DF2"/>
    <w:rsid w:val="00B30F14"/>
    <w:rsid w:val="00B30F46"/>
    <w:rsid w:val="00B315AF"/>
    <w:rsid w:val="00B31D42"/>
    <w:rsid w:val="00B31E32"/>
    <w:rsid w:val="00B32514"/>
    <w:rsid w:val="00B3299C"/>
    <w:rsid w:val="00B3317C"/>
    <w:rsid w:val="00B3352A"/>
    <w:rsid w:val="00B3369B"/>
    <w:rsid w:val="00B336A6"/>
    <w:rsid w:val="00B33725"/>
    <w:rsid w:val="00B338C8"/>
    <w:rsid w:val="00B33932"/>
    <w:rsid w:val="00B33FDD"/>
    <w:rsid w:val="00B343EB"/>
    <w:rsid w:val="00B34440"/>
    <w:rsid w:val="00B34AB8"/>
    <w:rsid w:val="00B34BEF"/>
    <w:rsid w:val="00B34C66"/>
    <w:rsid w:val="00B34C69"/>
    <w:rsid w:val="00B34D94"/>
    <w:rsid w:val="00B35119"/>
    <w:rsid w:val="00B35155"/>
    <w:rsid w:val="00B352CD"/>
    <w:rsid w:val="00B3577E"/>
    <w:rsid w:val="00B366D4"/>
    <w:rsid w:val="00B36723"/>
    <w:rsid w:val="00B36BC0"/>
    <w:rsid w:val="00B36BF5"/>
    <w:rsid w:val="00B36D6E"/>
    <w:rsid w:val="00B371E1"/>
    <w:rsid w:val="00B3764A"/>
    <w:rsid w:val="00B377BE"/>
    <w:rsid w:val="00B3792E"/>
    <w:rsid w:val="00B407A9"/>
    <w:rsid w:val="00B40836"/>
    <w:rsid w:val="00B40AAC"/>
    <w:rsid w:val="00B41099"/>
    <w:rsid w:val="00B41103"/>
    <w:rsid w:val="00B41375"/>
    <w:rsid w:val="00B41427"/>
    <w:rsid w:val="00B41CE3"/>
    <w:rsid w:val="00B41DE5"/>
    <w:rsid w:val="00B42090"/>
    <w:rsid w:val="00B421B6"/>
    <w:rsid w:val="00B42233"/>
    <w:rsid w:val="00B4224E"/>
    <w:rsid w:val="00B42274"/>
    <w:rsid w:val="00B4236D"/>
    <w:rsid w:val="00B42469"/>
    <w:rsid w:val="00B425F3"/>
    <w:rsid w:val="00B42871"/>
    <w:rsid w:val="00B42948"/>
    <w:rsid w:val="00B42B26"/>
    <w:rsid w:val="00B42CC2"/>
    <w:rsid w:val="00B42E54"/>
    <w:rsid w:val="00B42FDE"/>
    <w:rsid w:val="00B43077"/>
    <w:rsid w:val="00B43086"/>
    <w:rsid w:val="00B4343F"/>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020"/>
    <w:rsid w:val="00B4746F"/>
    <w:rsid w:val="00B475EE"/>
    <w:rsid w:val="00B475F8"/>
    <w:rsid w:val="00B4790F"/>
    <w:rsid w:val="00B47AB7"/>
    <w:rsid w:val="00B501DD"/>
    <w:rsid w:val="00B50562"/>
    <w:rsid w:val="00B507FA"/>
    <w:rsid w:val="00B50BB7"/>
    <w:rsid w:val="00B50C8A"/>
    <w:rsid w:val="00B50D41"/>
    <w:rsid w:val="00B50EAA"/>
    <w:rsid w:val="00B50F1B"/>
    <w:rsid w:val="00B50FAA"/>
    <w:rsid w:val="00B51420"/>
    <w:rsid w:val="00B51957"/>
    <w:rsid w:val="00B51AB4"/>
    <w:rsid w:val="00B51AD0"/>
    <w:rsid w:val="00B51C75"/>
    <w:rsid w:val="00B51FC9"/>
    <w:rsid w:val="00B524B7"/>
    <w:rsid w:val="00B52909"/>
    <w:rsid w:val="00B52A14"/>
    <w:rsid w:val="00B52BB1"/>
    <w:rsid w:val="00B52E68"/>
    <w:rsid w:val="00B53265"/>
    <w:rsid w:val="00B53339"/>
    <w:rsid w:val="00B53351"/>
    <w:rsid w:val="00B53C89"/>
    <w:rsid w:val="00B543B6"/>
    <w:rsid w:val="00B544C0"/>
    <w:rsid w:val="00B547DE"/>
    <w:rsid w:val="00B54AE6"/>
    <w:rsid w:val="00B54C90"/>
    <w:rsid w:val="00B54DD8"/>
    <w:rsid w:val="00B55382"/>
    <w:rsid w:val="00B554CB"/>
    <w:rsid w:val="00B55680"/>
    <w:rsid w:val="00B559D8"/>
    <w:rsid w:val="00B55A1C"/>
    <w:rsid w:val="00B55C7D"/>
    <w:rsid w:val="00B55C89"/>
    <w:rsid w:val="00B56070"/>
    <w:rsid w:val="00B560EF"/>
    <w:rsid w:val="00B56233"/>
    <w:rsid w:val="00B567A5"/>
    <w:rsid w:val="00B572C0"/>
    <w:rsid w:val="00B57318"/>
    <w:rsid w:val="00B577D0"/>
    <w:rsid w:val="00B57851"/>
    <w:rsid w:val="00B57C3D"/>
    <w:rsid w:val="00B60A2D"/>
    <w:rsid w:val="00B60A43"/>
    <w:rsid w:val="00B60E22"/>
    <w:rsid w:val="00B60F95"/>
    <w:rsid w:val="00B6107C"/>
    <w:rsid w:val="00B610C3"/>
    <w:rsid w:val="00B610C8"/>
    <w:rsid w:val="00B61106"/>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0C0"/>
    <w:rsid w:val="00B63496"/>
    <w:rsid w:val="00B63BFA"/>
    <w:rsid w:val="00B63DEA"/>
    <w:rsid w:val="00B63F5F"/>
    <w:rsid w:val="00B64013"/>
    <w:rsid w:val="00B640B4"/>
    <w:rsid w:val="00B64770"/>
    <w:rsid w:val="00B64781"/>
    <w:rsid w:val="00B64B34"/>
    <w:rsid w:val="00B64B5F"/>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3BF"/>
    <w:rsid w:val="00B70485"/>
    <w:rsid w:val="00B70877"/>
    <w:rsid w:val="00B70983"/>
    <w:rsid w:val="00B70A1F"/>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0E7"/>
    <w:rsid w:val="00B756C0"/>
    <w:rsid w:val="00B7591E"/>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77E11"/>
    <w:rsid w:val="00B77EF9"/>
    <w:rsid w:val="00B77F2F"/>
    <w:rsid w:val="00B80185"/>
    <w:rsid w:val="00B8097B"/>
    <w:rsid w:val="00B80C66"/>
    <w:rsid w:val="00B81202"/>
    <w:rsid w:val="00B812FF"/>
    <w:rsid w:val="00B8146A"/>
    <w:rsid w:val="00B81702"/>
    <w:rsid w:val="00B826B2"/>
    <w:rsid w:val="00B82E9F"/>
    <w:rsid w:val="00B834AA"/>
    <w:rsid w:val="00B836BE"/>
    <w:rsid w:val="00B83700"/>
    <w:rsid w:val="00B83C5B"/>
    <w:rsid w:val="00B83CDA"/>
    <w:rsid w:val="00B83DCA"/>
    <w:rsid w:val="00B83FC7"/>
    <w:rsid w:val="00B84000"/>
    <w:rsid w:val="00B8436C"/>
    <w:rsid w:val="00B84602"/>
    <w:rsid w:val="00B84617"/>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275"/>
    <w:rsid w:val="00B91315"/>
    <w:rsid w:val="00B91490"/>
    <w:rsid w:val="00B9160D"/>
    <w:rsid w:val="00B91A3F"/>
    <w:rsid w:val="00B91B9A"/>
    <w:rsid w:val="00B91C4E"/>
    <w:rsid w:val="00B91CC7"/>
    <w:rsid w:val="00B91FBC"/>
    <w:rsid w:val="00B92267"/>
    <w:rsid w:val="00B92532"/>
    <w:rsid w:val="00B926B6"/>
    <w:rsid w:val="00B927A1"/>
    <w:rsid w:val="00B92988"/>
    <w:rsid w:val="00B929C4"/>
    <w:rsid w:val="00B93184"/>
    <w:rsid w:val="00B93582"/>
    <w:rsid w:val="00B93704"/>
    <w:rsid w:val="00B9382B"/>
    <w:rsid w:val="00B93A41"/>
    <w:rsid w:val="00B93D5B"/>
    <w:rsid w:val="00B93ECF"/>
    <w:rsid w:val="00B94422"/>
    <w:rsid w:val="00B9470E"/>
    <w:rsid w:val="00B94736"/>
    <w:rsid w:val="00B94834"/>
    <w:rsid w:val="00B948DF"/>
    <w:rsid w:val="00B94AE6"/>
    <w:rsid w:val="00B94D47"/>
    <w:rsid w:val="00B94E08"/>
    <w:rsid w:val="00B952AE"/>
    <w:rsid w:val="00B952F2"/>
    <w:rsid w:val="00B95978"/>
    <w:rsid w:val="00B959DA"/>
    <w:rsid w:val="00B95B24"/>
    <w:rsid w:val="00B963AB"/>
    <w:rsid w:val="00B96445"/>
    <w:rsid w:val="00B967B8"/>
    <w:rsid w:val="00B96A1F"/>
    <w:rsid w:val="00B96CD4"/>
    <w:rsid w:val="00B96E40"/>
    <w:rsid w:val="00B9712B"/>
    <w:rsid w:val="00B971AD"/>
    <w:rsid w:val="00B972E4"/>
    <w:rsid w:val="00B97447"/>
    <w:rsid w:val="00B975E8"/>
    <w:rsid w:val="00B97627"/>
    <w:rsid w:val="00B97632"/>
    <w:rsid w:val="00B97677"/>
    <w:rsid w:val="00B97819"/>
    <w:rsid w:val="00B978BA"/>
    <w:rsid w:val="00B97B05"/>
    <w:rsid w:val="00B97F7C"/>
    <w:rsid w:val="00B97F9F"/>
    <w:rsid w:val="00BA006B"/>
    <w:rsid w:val="00BA0470"/>
    <w:rsid w:val="00BA05D0"/>
    <w:rsid w:val="00BA0704"/>
    <w:rsid w:val="00BA084D"/>
    <w:rsid w:val="00BA0BEB"/>
    <w:rsid w:val="00BA12A2"/>
    <w:rsid w:val="00BA142F"/>
    <w:rsid w:val="00BA147C"/>
    <w:rsid w:val="00BA18CE"/>
    <w:rsid w:val="00BA18F3"/>
    <w:rsid w:val="00BA1E52"/>
    <w:rsid w:val="00BA24BF"/>
    <w:rsid w:val="00BA289A"/>
    <w:rsid w:val="00BA2B78"/>
    <w:rsid w:val="00BA2ED2"/>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708"/>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809"/>
    <w:rsid w:val="00BB7AD2"/>
    <w:rsid w:val="00BB7AEB"/>
    <w:rsid w:val="00BB7CE7"/>
    <w:rsid w:val="00BB7CF4"/>
    <w:rsid w:val="00BB7E2D"/>
    <w:rsid w:val="00BB7E49"/>
    <w:rsid w:val="00BC0388"/>
    <w:rsid w:val="00BC047B"/>
    <w:rsid w:val="00BC05E7"/>
    <w:rsid w:val="00BC09DB"/>
    <w:rsid w:val="00BC0ACB"/>
    <w:rsid w:val="00BC1252"/>
    <w:rsid w:val="00BC1274"/>
    <w:rsid w:val="00BC1410"/>
    <w:rsid w:val="00BC14A7"/>
    <w:rsid w:val="00BC14AC"/>
    <w:rsid w:val="00BC1B4B"/>
    <w:rsid w:val="00BC1B8D"/>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14A"/>
    <w:rsid w:val="00BD13EA"/>
    <w:rsid w:val="00BD1717"/>
    <w:rsid w:val="00BD2520"/>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363"/>
    <w:rsid w:val="00BD6B72"/>
    <w:rsid w:val="00BD70DB"/>
    <w:rsid w:val="00BD730C"/>
    <w:rsid w:val="00BD740D"/>
    <w:rsid w:val="00BD7418"/>
    <w:rsid w:val="00BD74BE"/>
    <w:rsid w:val="00BD7628"/>
    <w:rsid w:val="00BD77A8"/>
    <w:rsid w:val="00BD7980"/>
    <w:rsid w:val="00BE0105"/>
    <w:rsid w:val="00BE027D"/>
    <w:rsid w:val="00BE044F"/>
    <w:rsid w:val="00BE058A"/>
    <w:rsid w:val="00BE05A9"/>
    <w:rsid w:val="00BE064D"/>
    <w:rsid w:val="00BE06CF"/>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28"/>
    <w:rsid w:val="00BE36A4"/>
    <w:rsid w:val="00BE3717"/>
    <w:rsid w:val="00BE38D9"/>
    <w:rsid w:val="00BE3902"/>
    <w:rsid w:val="00BE40B4"/>
    <w:rsid w:val="00BE4120"/>
    <w:rsid w:val="00BE41E2"/>
    <w:rsid w:val="00BE41EE"/>
    <w:rsid w:val="00BE4404"/>
    <w:rsid w:val="00BE4709"/>
    <w:rsid w:val="00BE48F4"/>
    <w:rsid w:val="00BE4943"/>
    <w:rsid w:val="00BE5382"/>
    <w:rsid w:val="00BE5447"/>
    <w:rsid w:val="00BE5A02"/>
    <w:rsid w:val="00BE5EAE"/>
    <w:rsid w:val="00BE5EFD"/>
    <w:rsid w:val="00BE60E4"/>
    <w:rsid w:val="00BE6132"/>
    <w:rsid w:val="00BE6868"/>
    <w:rsid w:val="00BE6EC3"/>
    <w:rsid w:val="00BE7518"/>
    <w:rsid w:val="00BE7D8F"/>
    <w:rsid w:val="00BE7F4C"/>
    <w:rsid w:val="00BE7FA7"/>
    <w:rsid w:val="00BF00F3"/>
    <w:rsid w:val="00BF04D6"/>
    <w:rsid w:val="00BF05E6"/>
    <w:rsid w:val="00BF071E"/>
    <w:rsid w:val="00BF0912"/>
    <w:rsid w:val="00BF0BDC"/>
    <w:rsid w:val="00BF0C65"/>
    <w:rsid w:val="00BF0D08"/>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939"/>
    <w:rsid w:val="00BF4B4F"/>
    <w:rsid w:val="00BF4DF0"/>
    <w:rsid w:val="00BF4F39"/>
    <w:rsid w:val="00BF4F40"/>
    <w:rsid w:val="00BF5140"/>
    <w:rsid w:val="00BF5463"/>
    <w:rsid w:val="00BF5879"/>
    <w:rsid w:val="00BF5CEA"/>
    <w:rsid w:val="00BF61C6"/>
    <w:rsid w:val="00BF6614"/>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45"/>
    <w:rsid w:val="00C0059C"/>
    <w:rsid w:val="00C00C40"/>
    <w:rsid w:val="00C00C4B"/>
    <w:rsid w:val="00C00DE3"/>
    <w:rsid w:val="00C00E17"/>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F0"/>
    <w:rsid w:val="00C03C6F"/>
    <w:rsid w:val="00C03C8F"/>
    <w:rsid w:val="00C03CA8"/>
    <w:rsid w:val="00C03CB7"/>
    <w:rsid w:val="00C03DB1"/>
    <w:rsid w:val="00C044AE"/>
    <w:rsid w:val="00C049AE"/>
    <w:rsid w:val="00C04A2D"/>
    <w:rsid w:val="00C04CDD"/>
    <w:rsid w:val="00C05293"/>
    <w:rsid w:val="00C053D9"/>
    <w:rsid w:val="00C05433"/>
    <w:rsid w:val="00C05556"/>
    <w:rsid w:val="00C0557F"/>
    <w:rsid w:val="00C059D6"/>
    <w:rsid w:val="00C05A01"/>
    <w:rsid w:val="00C05FAF"/>
    <w:rsid w:val="00C06252"/>
    <w:rsid w:val="00C0681F"/>
    <w:rsid w:val="00C06942"/>
    <w:rsid w:val="00C06AB3"/>
    <w:rsid w:val="00C06CC0"/>
    <w:rsid w:val="00C06DB2"/>
    <w:rsid w:val="00C0711D"/>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D6D"/>
    <w:rsid w:val="00C145C4"/>
    <w:rsid w:val="00C1517D"/>
    <w:rsid w:val="00C1531F"/>
    <w:rsid w:val="00C1566B"/>
    <w:rsid w:val="00C1572D"/>
    <w:rsid w:val="00C15BAD"/>
    <w:rsid w:val="00C1609F"/>
    <w:rsid w:val="00C1610C"/>
    <w:rsid w:val="00C16854"/>
    <w:rsid w:val="00C16AFD"/>
    <w:rsid w:val="00C16C39"/>
    <w:rsid w:val="00C16C5D"/>
    <w:rsid w:val="00C16ECA"/>
    <w:rsid w:val="00C17029"/>
    <w:rsid w:val="00C1719B"/>
    <w:rsid w:val="00C1736E"/>
    <w:rsid w:val="00C1764E"/>
    <w:rsid w:val="00C177F3"/>
    <w:rsid w:val="00C17A00"/>
    <w:rsid w:val="00C17E57"/>
    <w:rsid w:val="00C17E9B"/>
    <w:rsid w:val="00C17FD4"/>
    <w:rsid w:val="00C17FD9"/>
    <w:rsid w:val="00C2064B"/>
    <w:rsid w:val="00C20775"/>
    <w:rsid w:val="00C207DF"/>
    <w:rsid w:val="00C21325"/>
    <w:rsid w:val="00C213C4"/>
    <w:rsid w:val="00C21AE6"/>
    <w:rsid w:val="00C21B3D"/>
    <w:rsid w:val="00C21D63"/>
    <w:rsid w:val="00C21EAA"/>
    <w:rsid w:val="00C222DB"/>
    <w:rsid w:val="00C22483"/>
    <w:rsid w:val="00C22876"/>
    <w:rsid w:val="00C22B5C"/>
    <w:rsid w:val="00C22BF5"/>
    <w:rsid w:val="00C23074"/>
    <w:rsid w:val="00C23336"/>
    <w:rsid w:val="00C23618"/>
    <w:rsid w:val="00C239F7"/>
    <w:rsid w:val="00C23C83"/>
    <w:rsid w:val="00C23E13"/>
    <w:rsid w:val="00C244A2"/>
    <w:rsid w:val="00C24543"/>
    <w:rsid w:val="00C24688"/>
    <w:rsid w:val="00C246B9"/>
    <w:rsid w:val="00C246FA"/>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6BB"/>
    <w:rsid w:val="00C27B89"/>
    <w:rsid w:val="00C27D1A"/>
    <w:rsid w:val="00C27D59"/>
    <w:rsid w:val="00C27D92"/>
    <w:rsid w:val="00C27DDF"/>
    <w:rsid w:val="00C27F1F"/>
    <w:rsid w:val="00C27F67"/>
    <w:rsid w:val="00C30080"/>
    <w:rsid w:val="00C30613"/>
    <w:rsid w:val="00C3066C"/>
    <w:rsid w:val="00C3073C"/>
    <w:rsid w:val="00C3090D"/>
    <w:rsid w:val="00C30F82"/>
    <w:rsid w:val="00C30FB6"/>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990"/>
    <w:rsid w:val="00C32EE8"/>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549"/>
    <w:rsid w:val="00C35650"/>
    <w:rsid w:val="00C35B1A"/>
    <w:rsid w:val="00C35C3A"/>
    <w:rsid w:val="00C3622D"/>
    <w:rsid w:val="00C367F8"/>
    <w:rsid w:val="00C368DA"/>
    <w:rsid w:val="00C369D3"/>
    <w:rsid w:val="00C36E62"/>
    <w:rsid w:val="00C36F5E"/>
    <w:rsid w:val="00C3738E"/>
    <w:rsid w:val="00C37414"/>
    <w:rsid w:val="00C3773B"/>
    <w:rsid w:val="00C37885"/>
    <w:rsid w:val="00C379D3"/>
    <w:rsid w:val="00C37A08"/>
    <w:rsid w:val="00C37BCC"/>
    <w:rsid w:val="00C400F4"/>
    <w:rsid w:val="00C4038F"/>
    <w:rsid w:val="00C40683"/>
    <w:rsid w:val="00C40945"/>
    <w:rsid w:val="00C40D88"/>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DEF"/>
    <w:rsid w:val="00C43E90"/>
    <w:rsid w:val="00C4421C"/>
    <w:rsid w:val="00C44312"/>
    <w:rsid w:val="00C44488"/>
    <w:rsid w:val="00C445CB"/>
    <w:rsid w:val="00C44623"/>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352"/>
    <w:rsid w:val="00C46390"/>
    <w:rsid w:val="00C4648D"/>
    <w:rsid w:val="00C4674D"/>
    <w:rsid w:val="00C46ACD"/>
    <w:rsid w:val="00C46BC3"/>
    <w:rsid w:val="00C46CAC"/>
    <w:rsid w:val="00C46DEF"/>
    <w:rsid w:val="00C4722E"/>
    <w:rsid w:val="00C47286"/>
    <w:rsid w:val="00C472D6"/>
    <w:rsid w:val="00C4747B"/>
    <w:rsid w:val="00C47536"/>
    <w:rsid w:val="00C4756E"/>
    <w:rsid w:val="00C476E3"/>
    <w:rsid w:val="00C47963"/>
    <w:rsid w:val="00C47A03"/>
    <w:rsid w:val="00C502E8"/>
    <w:rsid w:val="00C503E1"/>
    <w:rsid w:val="00C50478"/>
    <w:rsid w:val="00C506C3"/>
    <w:rsid w:val="00C5085E"/>
    <w:rsid w:val="00C509F8"/>
    <w:rsid w:val="00C50A47"/>
    <w:rsid w:val="00C50BD7"/>
    <w:rsid w:val="00C50D4F"/>
    <w:rsid w:val="00C510B4"/>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3E4D"/>
    <w:rsid w:val="00C5443D"/>
    <w:rsid w:val="00C5454B"/>
    <w:rsid w:val="00C545DF"/>
    <w:rsid w:val="00C54632"/>
    <w:rsid w:val="00C546CD"/>
    <w:rsid w:val="00C54ACA"/>
    <w:rsid w:val="00C54C05"/>
    <w:rsid w:val="00C54E0E"/>
    <w:rsid w:val="00C54E53"/>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57BC7"/>
    <w:rsid w:val="00C60227"/>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0D"/>
    <w:rsid w:val="00C64A17"/>
    <w:rsid w:val="00C64AB3"/>
    <w:rsid w:val="00C64CD0"/>
    <w:rsid w:val="00C64D11"/>
    <w:rsid w:val="00C64D1D"/>
    <w:rsid w:val="00C64E8E"/>
    <w:rsid w:val="00C64F97"/>
    <w:rsid w:val="00C64FAF"/>
    <w:rsid w:val="00C65030"/>
    <w:rsid w:val="00C6523E"/>
    <w:rsid w:val="00C65394"/>
    <w:rsid w:val="00C65526"/>
    <w:rsid w:val="00C65743"/>
    <w:rsid w:val="00C658A3"/>
    <w:rsid w:val="00C65A0D"/>
    <w:rsid w:val="00C65E5A"/>
    <w:rsid w:val="00C65FD2"/>
    <w:rsid w:val="00C666C7"/>
    <w:rsid w:val="00C66A89"/>
    <w:rsid w:val="00C66DFD"/>
    <w:rsid w:val="00C66ED1"/>
    <w:rsid w:val="00C66F34"/>
    <w:rsid w:val="00C66FC5"/>
    <w:rsid w:val="00C670BA"/>
    <w:rsid w:val="00C67509"/>
    <w:rsid w:val="00C702C3"/>
    <w:rsid w:val="00C7039D"/>
    <w:rsid w:val="00C70597"/>
    <w:rsid w:val="00C706F5"/>
    <w:rsid w:val="00C70EC4"/>
    <w:rsid w:val="00C70F07"/>
    <w:rsid w:val="00C70F85"/>
    <w:rsid w:val="00C711B7"/>
    <w:rsid w:val="00C71409"/>
    <w:rsid w:val="00C71517"/>
    <w:rsid w:val="00C7162A"/>
    <w:rsid w:val="00C7180E"/>
    <w:rsid w:val="00C71963"/>
    <w:rsid w:val="00C71977"/>
    <w:rsid w:val="00C71A68"/>
    <w:rsid w:val="00C71C33"/>
    <w:rsid w:val="00C71C6D"/>
    <w:rsid w:val="00C720C9"/>
    <w:rsid w:val="00C723D2"/>
    <w:rsid w:val="00C723F2"/>
    <w:rsid w:val="00C7246D"/>
    <w:rsid w:val="00C725EB"/>
    <w:rsid w:val="00C7283A"/>
    <w:rsid w:val="00C728F2"/>
    <w:rsid w:val="00C72957"/>
    <w:rsid w:val="00C72F8E"/>
    <w:rsid w:val="00C73692"/>
    <w:rsid w:val="00C737B8"/>
    <w:rsid w:val="00C73FCE"/>
    <w:rsid w:val="00C740E7"/>
    <w:rsid w:val="00C74441"/>
    <w:rsid w:val="00C7460B"/>
    <w:rsid w:val="00C746B4"/>
    <w:rsid w:val="00C748E5"/>
    <w:rsid w:val="00C74A4E"/>
    <w:rsid w:val="00C74AEC"/>
    <w:rsid w:val="00C74B2E"/>
    <w:rsid w:val="00C74C07"/>
    <w:rsid w:val="00C7538F"/>
    <w:rsid w:val="00C75543"/>
    <w:rsid w:val="00C75822"/>
    <w:rsid w:val="00C7582D"/>
    <w:rsid w:val="00C7591F"/>
    <w:rsid w:val="00C75ABE"/>
    <w:rsid w:val="00C762FF"/>
    <w:rsid w:val="00C7634F"/>
    <w:rsid w:val="00C7646B"/>
    <w:rsid w:val="00C768A2"/>
    <w:rsid w:val="00C76BA4"/>
    <w:rsid w:val="00C76BF5"/>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05"/>
    <w:rsid w:val="00C81E31"/>
    <w:rsid w:val="00C821B6"/>
    <w:rsid w:val="00C822B9"/>
    <w:rsid w:val="00C829A9"/>
    <w:rsid w:val="00C829FA"/>
    <w:rsid w:val="00C82A6F"/>
    <w:rsid w:val="00C82F30"/>
    <w:rsid w:val="00C82FFE"/>
    <w:rsid w:val="00C8330A"/>
    <w:rsid w:val="00C834EC"/>
    <w:rsid w:val="00C8368D"/>
    <w:rsid w:val="00C836CA"/>
    <w:rsid w:val="00C83791"/>
    <w:rsid w:val="00C838C7"/>
    <w:rsid w:val="00C839BF"/>
    <w:rsid w:val="00C839E8"/>
    <w:rsid w:val="00C83B3D"/>
    <w:rsid w:val="00C83EB0"/>
    <w:rsid w:val="00C83FF1"/>
    <w:rsid w:val="00C84757"/>
    <w:rsid w:val="00C848A5"/>
    <w:rsid w:val="00C84959"/>
    <w:rsid w:val="00C84972"/>
    <w:rsid w:val="00C84C48"/>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E"/>
    <w:rsid w:val="00C94820"/>
    <w:rsid w:val="00C9494B"/>
    <w:rsid w:val="00C94B2F"/>
    <w:rsid w:val="00C94B7A"/>
    <w:rsid w:val="00C94CA3"/>
    <w:rsid w:val="00C94DEB"/>
    <w:rsid w:val="00C95186"/>
    <w:rsid w:val="00C95457"/>
    <w:rsid w:val="00C9596D"/>
    <w:rsid w:val="00C960E1"/>
    <w:rsid w:val="00C960F6"/>
    <w:rsid w:val="00C962E2"/>
    <w:rsid w:val="00C96CDD"/>
    <w:rsid w:val="00C96D7E"/>
    <w:rsid w:val="00C96DCC"/>
    <w:rsid w:val="00C96E72"/>
    <w:rsid w:val="00C96F41"/>
    <w:rsid w:val="00C96F58"/>
    <w:rsid w:val="00C96F78"/>
    <w:rsid w:val="00C97065"/>
    <w:rsid w:val="00C970F1"/>
    <w:rsid w:val="00C971A7"/>
    <w:rsid w:val="00C9727C"/>
    <w:rsid w:val="00C97DE9"/>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2DD"/>
    <w:rsid w:val="00CA3382"/>
    <w:rsid w:val="00CA348C"/>
    <w:rsid w:val="00CA37AC"/>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C6"/>
    <w:rsid w:val="00CA501F"/>
    <w:rsid w:val="00CA50BA"/>
    <w:rsid w:val="00CA51E0"/>
    <w:rsid w:val="00CA55D6"/>
    <w:rsid w:val="00CA5770"/>
    <w:rsid w:val="00CA58C1"/>
    <w:rsid w:val="00CA5937"/>
    <w:rsid w:val="00CA5AF1"/>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1BF"/>
    <w:rsid w:val="00CB054E"/>
    <w:rsid w:val="00CB0636"/>
    <w:rsid w:val="00CB0809"/>
    <w:rsid w:val="00CB0901"/>
    <w:rsid w:val="00CB13CE"/>
    <w:rsid w:val="00CB1693"/>
    <w:rsid w:val="00CB1724"/>
    <w:rsid w:val="00CB1BCD"/>
    <w:rsid w:val="00CB1FE7"/>
    <w:rsid w:val="00CB2441"/>
    <w:rsid w:val="00CB2492"/>
    <w:rsid w:val="00CB27E8"/>
    <w:rsid w:val="00CB2974"/>
    <w:rsid w:val="00CB2A0D"/>
    <w:rsid w:val="00CB2AC3"/>
    <w:rsid w:val="00CB2C73"/>
    <w:rsid w:val="00CB2D99"/>
    <w:rsid w:val="00CB2DAD"/>
    <w:rsid w:val="00CB31E5"/>
    <w:rsid w:val="00CB3212"/>
    <w:rsid w:val="00CB32CA"/>
    <w:rsid w:val="00CB3760"/>
    <w:rsid w:val="00CB3DEC"/>
    <w:rsid w:val="00CB3FB0"/>
    <w:rsid w:val="00CB46D3"/>
    <w:rsid w:val="00CB49C9"/>
    <w:rsid w:val="00CB5857"/>
    <w:rsid w:val="00CB59C7"/>
    <w:rsid w:val="00CB5A78"/>
    <w:rsid w:val="00CB5B54"/>
    <w:rsid w:val="00CB5B58"/>
    <w:rsid w:val="00CB5F05"/>
    <w:rsid w:val="00CB6013"/>
    <w:rsid w:val="00CB6088"/>
    <w:rsid w:val="00CB6233"/>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5FF"/>
    <w:rsid w:val="00CC2A49"/>
    <w:rsid w:val="00CC2B28"/>
    <w:rsid w:val="00CC2E2D"/>
    <w:rsid w:val="00CC2E38"/>
    <w:rsid w:val="00CC32BB"/>
    <w:rsid w:val="00CC32CD"/>
    <w:rsid w:val="00CC39C2"/>
    <w:rsid w:val="00CC3AF4"/>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B24"/>
    <w:rsid w:val="00CD0B3E"/>
    <w:rsid w:val="00CD0B6C"/>
    <w:rsid w:val="00CD1246"/>
    <w:rsid w:val="00CD1319"/>
    <w:rsid w:val="00CD1354"/>
    <w:rsid w:val="00CD16CB"/>
    <w:rsid w:val="00CD1A72"/>
    <w:rsid w:val="00CD1C1B"/>
    <w:rsid w:val="00CD1C80"/>
    <w:rsid w:val="00CD23AB"/>
    <w:rsid w:val="00CD25F6"/>
    <w:rsid w:val="00CD275D"/>
    <w:rsid w:val="00CD27BC"/>
    <w:rsid w:val="00CD2A87"/>
    <w:rsid w:val="00CD2DAC"/>
    <w:rsid w:val="00CD3319"/>
    <w:rsid w:val="00CD3320"/>
    <w:rsid w:val="00CD3626"/>
    <w:rsid w:val="00CD39B5"/>
    <w:rsid w:val="00CD3AC4"/>
    <w:rsid w:val="00CD3D12"/>
    <w:rsid w:val="00CD3D73"/>
    <w:rsid w:val="00CD3EBA"/>
    <w:rsid w:val="00CD429D"/>
    <w:rsid w:val="00CD4501"/>
    <w:rsid w:val="00CD45F6"/>
    <w:rsid w:val="00CD49A3"/>
    <w:rsid w:val="00CD4CB5"/>
    <w:rsid w:val="00CD4D2C"/>
    <w:rsid w:val="00CD4D2D"/>
    <w:rsid w:val="00CD4F3A"/>
    <w:rsid w:val="00CD508D"/>
    <w:rsid w:val="00CD5912"/>
    <w:rsid w:val="00CD5A84"/>
    <w:rsid w:val="00CD5AB3"/>
    <w:rsid w:val="00CD5BE9"/>
    <w:rsid w:val="00CD5F91"/>
    <w:rsid w:val="00CD624E"/>
    <w:rsid w:val="00CD63BB"/>
    <w:rsid w:val="00CD65DA"/>
    <w:rsid w:val="00CD6D05"/>
    <w:rsid w:val="00CD6E01"/>
    <w:rsid w:val="00CD70B4"/>
    <w:rsid w:val="00CD7277"/>
    <w:rsid w:val="00CD7282"/>
    <w:rsid w:val="00CD73A0"/>
    <w:rsid w:val="00CD7421"/>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2DCC"/>
    <w:rsid w:val="00CE308E"/>
    <w:rsid w:val="00CE33B3"/>
    <w:rsid w:val="00CE39F4"/>
    <w:rsid w:val="00CE40C9"/>
    <w:rsid w:val="00CE41D7"/>
    <w:rsid w:val="00CE42DB"/>
    <w:rsid w:val="00CE450A"/>
    <w:rsid w:val="00CE48E8"/>
    <w:rsid w:val="00CE4AB6"/>
    <w:rsid w:val="00CE4D6A"/>
    <w:rsid w:val="00CE4F95"/>
    <w:rsid w:val="00CE5300"/>
    <w:rsid w:val="00CE5844"/>
    <w:rsid w:val="00CE5E17"/>
    <w:rsid w:val="00CE5E92"/>
    <w:rsid w:val="00CE634D"/>
    <w:rsid w:val="00CE63BB"/>
    <w:rsid w:val="00CE6494"/>
    <w:rsid w:val="00CE66B2"/>
    <w:rsid w:val="00CE66BA"/>
    <w:rsid w:val="00CE6AFC"/>
    <w:rsid w:val="00CE6C74"/>
    <w:rsid w:val="00CE6D3A"/>
    <w:rsid w:val="00CE7493"/>
    <w:rsid w:val="00CE756A"/>
    <w:rsid w:val="00CE7733"/>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39"/>
    <w:rsid w:val="00CF24E4"/>
    <w:rsid w:val="00CF2648"/>
    <w:rsid w:val="00CF26D4"/>
    <w:rsid w:val="00CF2785"/>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E6"/>
    <w:rsid w:val="00CF5D21"/>
    <w:rsid w:val="00CF696D"/>
    <w:rsid w:val="00CF6A01"/>
    <w:rsid w:val="00CF6B44"/>
    <w:rsid w:val="00CF6FD5"/>
    <w:rsid w:val="00CF724B"/>
    <w:rsid w:val="00CF734A"/>
    <w:rsid w:val="00CF73E3"/>
    <w:rsid w:val="00CF7C19"/>
    <w:rsid w:val="00CF7E66"/>
    <w:rsid w:val="00CF7F22"/>
    <w:rsid w:val="00D0004C"/>
    <w:rsid w:val="00D0018B"/>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49"/>
    <w:rsid w:val="00D056BE"/>
    <w:rsid w:val="00D0580E"/>
    <w:rsid w:val="00D059F8"/>
    <w:rsid w:val="00D05BD3"/>
    <w:rsid w:val="00D06106"/>
    <w:rsid w:val="00D064AC"/>
    <w:rsid w:val="00D06848"/>
    <w:rsid w:val="00D06A36"/>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0CB0"/>
    <w:rsid w:val="00D11288"/>
    <w:rsid w:val="00D115A8"/>
    <w:rsid w:val="00D11987"/>
    <w:rsid w:val="00D11BA2"/>
    <w:rsid w:val="00D11C6A"/>
    <w:rsid w:val="00D1213C"/>
    <w:rsid w:val="00D121CA"/>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497E"/>
    <w:rsid w:val="00D15249"/>
    <w:rsid w:val="00D155B3"/>
    <w:rsid w:val="00D156BE"/>
    <w:rsid w:val="00D15829"/>
    <w:rsid w:val="00D15834"/>
    <w:rsid w:val="00D1598D"/>
    <w:rsid w:val="00D15DBA"/>
    <w:rsid w:val="00D15F3B"/>
    <w:rsid w:val="00D16062"/>
    <w:rsid w:val="00D164A4"/>
    <w:rsid w:val="00D16548"/>
    <w:rsid w:val="00D1661F"/>
    <w:rsid w:val="00D16668"/>
    <w:rsid w:val="00D16848"/>
    <w:rsid w:val="00D16B60"/>
    <w:rsid w:val="00D16DBA"/>
    <w:rsid w:val="00D16F87"/>
    <w:rsid w:val="00D172F9"/>
    <w:rsid w:val="00D173F9"/>
    <w:rsid w:val="00D174DD"/>
    <w:rsid w:val="00D1757A"/>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31D"/>
    <w:rsid w:val="00D22512"/>
    <w:rsid w:val="00D227BA"/>
    <w:rsid w:val="00D228CD"/>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B07"/>
    <w:rsid w:val="00D24D4C"/>
    <w:rsid w:val="00D251A3"/>
    <w:rsid w:val="00D251E2"/>
    <w:rsid w:val="00D25715"/>
    <w:rsid w:val="00D25782"/>
    <w:rsid w:val="00D257EE"/>
    <w:rsid w:val="00D25BCA"/>
    <w:rsid w:val="00D25D54"/>
    <w:rsid w:val="00D25E23"/>
    <w:rsid w:val="00D260BB"/>
    <w:rsid w:val="00D2621D"/>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E2C"/>
    <w:rsid w:val="00D3340B"/>
    <w:rsid w:val="00D33483"/>
    <w:rsid w:val="00D335E4"/>
    <w:rsid w:val="00D33B28"/>
    <w:rsid w:val="00D34645"/>
    <w:rsid w:val="00D349DA"/>
    <w:rsid w:val="00D34B74"/>
    <w:rsid w:val="00D34EBC"/>
    <w:rsid w:val="00D34EE4"/>
    <w:rsid w:val="00D35059"/>
    <w:rsid w:val="00D35295"/>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42F"/>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457"/>
    <w:rsid w:val="00D42988"/>
    <w:rsid w:val="00D42A26"/>
    <w:rsid w:val="00D42D9D"/>
    <w:rsid w:val="00D42DB6"/>
    <w:rsid w:val="00D42DF8"/>
    <w:rsid w:val="00D4311C"/>
    <w:rsid w:val="00D43634"/>
    <w:rsid w:val="00D437AB"/>
    <w:rsid w:val="00D437B5"/>
    <w:rsid w:val="00D43C07"/>
    <w:rsid w:val="00D43D3A"/>
    <w:rsid w:val="00D440FC"/>
    <w:rsid w:val="00D444B5"/>
    <w:rsid w:val="00D445E8"/>
    <w:rsid w:val="00D44737"/>
    <w:rsid w:val="00D44805"/>
    <w:rsid w:val="00D44811"/>
    <w:rsid w:val="00D44ABD"/>
    <w:rsid w:val="00D44D66"/>
    <w:rsid w:val="00D44DA9"/>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57E"/>
    <w:rsid w:val="00D47A45"/>
    <w:rsid w:val="00D47BD8"/>
    <w:rsid w:val="00D5032A"/>
    <w:rsid w:val="00D505B3"/>
    <w:rsid w:val="00D50FAB"/>
    <w:rsid w:val="00D5124C"/>
    <w:rsid w:val="00D5137E"/>
    <w:rsid w:val="00D5153C"/>
    <w:rsid w:val="00D51CD3"/>
    <w:rsid w:val="00D51E5F"/>
    <w:rsid w:val="00D5233E"/>
    <w:rsid w:val="00D525F9"/>
    <w:rsid w:val="00D526F9"/>
    <w:rsid w:val="00D5295C"/>
    <w:rsid w:val="00D52BD3"/>
    <w:rsid w:val="00D52FA1"/>
    <w:rsid w:val="00D52FF9"/>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0FAA"/>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7F1"/>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878"/>
    <w:rsid w:val="00D65966"/>
    <w:rsid w:val="00D65CC7"/>
    <w:rsid w:val="00D660B0"/>
    <w:rsid w:val="00D6618A"/>
    <w:rsid w:val="00D66447"/>
    <w:rsid w:val="00D6674A"/>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97C"/>
    <w:rsid w:val="00D71DE1"/>
    <w:rsid w:val="00D72146"/>
    <w:rsid w:val="00D72234"/>
    <w:rsid w:val="00D724B9"/>
    <w:rsid w:val="00D72592"/>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944"/>
    <w:rsid w:val="00D80AA3"/>
    <w:rsid w:val="00D80C1E"/>
    <w:rsid w:val="00D80FC0"/>
    <w:rsid w:val="00D80FD9"/>
    <w:rsid w:val="00D80FE0"/>
    <w:rsid w:val="00D80FEF"/>
    <w:rsid w:val="00D81048"/>
    <w:rsid w:val="00D816A6"/>
    <w:rsid w:val="00D81C24"/>
    <w:rsid w:val="00D81C78"/>
    <w:rsid w:val="00D81E8C"/>
    <w:rsid w:val="00D81EB6"/>
    <w:rsid w:val="00D8204F"/>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86A"/>
    <w:rsid w:val="00D85F57"/>
    <w:rsid w:val="00D86108"/>
    <w:rsid w:val="00D862D9"/>
    <w:rsid w:val="00D86637"/>
    <w:rsid w:val="00D868E0"/>
    <w:rsid w:val="00D86A3D"/>
    <w:rsid w:val="00D86D20"/>
    <w:rsid w:val="00D8708B"/>
    <w:rsid w:val="00D87219"/>
    <w:rsid w:val="00D87570"/>
    <w:rsid w:val="00D879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6B"/>
    <w:rsid w:val="00D9317E"/>
    <w:rsid w:val="00D936D1"/>
    <w:rsid w:val="00D93933"/>
    <w:rsid w:val="00D9395F"/>
    <w:rsid w:val="00D939FA"/>
    <w:rsid w:val="00D93A8C"/>
    <w:rsid w:val="00D93E7E"/>
    <w:rsid w:val="00D93EA2"/>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19F"/>
    <w:rsid w:val="00D964FC"/>
    <w:rsid w:val="00D9680E"/>
    <w:rsid w:val="00D96B32"/>
    <w:rsid w:val="00D96B41"/>
    <w:rsid w:val="00D96DA7"/>
    <w:rsid w:val="00D97036"/>
    <w:rsid w:val="00D97154"/>
    <w:rsid w:val="00D9754A"/>
    <w:rsid w:val="00D975A9"/>
    <w:rsid w:val="00D975F3"/>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6EE5"/>
    <w:rsid w:val="00DA7202"/>
    <w:rsid w:val="00DA7781"/>
    <w:rsid w:val="00DA778C"/>
    <w:rsid w:val="00DA77CF"/>
    <w:rsid w:val="00DA780D"/>
    <w:rsid w:val="00DA7A4D"/>
    <w:rsid w:val="00DA7A8F"/>
    <w:rsid w:val="00DA7DE8"/>
    <w:rsid w:val="00DB0285"/>
    <w:rsid w:val="00DB0298"/>
    <w:rsid w:val="00DB0328"/>
    <w:rsid w:val="00DB0545"/>
    <w:rsid w:val="00DB065A"/>
    <w:rsid w:val="00DB07F1"/>
    <w:rsid w:val="00DB0A38"/>
    <w:rsid w:val="00DB14C4"/>
    <w:rsid w:val="00DB1CE0"/>
    <w:rsid w:val="00DB1EB5"/>
    <w:rsid w:val="00DB1F34"/>
    <w:rsid w:val="00DB1F61"/>
    <w:rsid w:val="00DB2083"/>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5AB4"/>
    <w:rsid w:val="00DB6448"/>
    <w:rsid w:val="00DB66B0"/>
    <w:rsid w:val="00DB6A0B"/>
    <w:rsid w:val="00DB6DAD"/>
    <w:rsid w:val="00DB6FE1"/>
    <w:rsid w:val="00DB7031"/>
    <w:rsid w:val="00DB72A4"/>
    <w:rsid w:val="00DB7505"/>
    <w:rsid w:val="00DB758A"/>
    <w:rsid w:val="00DB758E"/>
    <w:rsid w:val="00DB7759"/>
    <w:rsid w:val="00DB77E8"/>
    <w:rsid w:val="00DB7C0D"/>
    <w:rsid w:val="00DB7F7B"/>
    <w:rsid w:val="00DC00CA"/>
    <w:rsid w:val="00DC017B"/>
    <w:rsid w:val="00DC022A"/>
    <w:rsid w:val="00DC0677"/>
    <w:rsid w:val="00DC0A52"/>
    <w:rsid w:val="00DC0B16"/>
    <w:rsid w:val="00DC0CE5"/>
    <w:rsid w:val="00DC0D8E"/>
    <w:rsid w:val="00DC0F32"/>
    <w:rsid w:val="00DC0FFB"/>
    <w:rsid w:val="00DC141C"/>
    <w:rsid w:val="00DC15B5"/>
    <w:rsid w:val="00DC1F3D"/>
    <w:rsid w:val="00DC1FB5"/>
    <w:rsid w:val="00DC2256"/>
    <w:rsid w:val="00DC227A"/>
    <w:rsid w:val="00DC232A"/>
    <w:rsid w:val="00DC2447"/>
    <w:rsid w:val="00DC26F2"/>
    <w:rsid w:val="00DC2704"/>
    <w:rsid w:val="00DC2757"/>
    <w:rsid w:val="00DC2913"/>
    <w:rsid w:val="00DC2EF6"/>
    <w:rsid w:val="00DC2F81"/>
    <w:rsid w:val="00DC35A8"/>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AA"/>
    <w:rsid w:val="00DC56B5"/>
    <w:rsid w:val="00DC5817"/>
    <w:rsid w:val="00DC592D"/>
    <w:rsid w:val="00DC5CEB"/>
    <w:rsid w:val="00DC63AC"/>
    <w:rsid w:val="00DC6824"/>
    <w:rsid w:val="00DC684F"/>
    <w:rsid w:val="00DC68B7"/>
    <w:rsid w:val="00DC6A1E"/>
    <w:rsid w:val="00DC6D79"/>
    <w:rsid w:val="00DC6E30"/>
    <w:rsid w:val="00DC6E66"/>
    <w:rsid w:val="00DC6EDD"/>
    <w:rsid w:val="00DC7175"/>
    <w:rsid w:val="00DC730B"/>
    <w:rsid w:val="00DC740A"/>
    <w:rsid w:val="00DC74E2"/>
    <w:rsid w:val="00DC7803"/>
    <w:rsid w:val="00DC7D11"/>
    <w:rsid w:val="00DC7FAF"/>
    <w:rsid w:val="00DD008D"/>
    <w:rsid w:val="00DD012B"/>
    <w:rsid w:val="00DD019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2C7"/>
    <w:rsid w:val="00DD3B12"/>
    <w:rsid w:val="00DD3C38"/>
    <w:rsid w:val="00DD3DC4"/>
    <w:rsid w:val="00DD3E43"/>
    <w:rsid w:val="00DD3FCC"/>
    <w:rsid w:val="00DD43D8"/>
    <w:rsid w:val="00DD4442"/>
    <w:rsid w:val="00DD44CC"/>
    <w:rsid w:val="00DD45C5"/>
    <w:rsid w:val="00DD45EE"/>
    <w:rsid w:val="00DD491C"/>
    <w:rsid w:val="00DD4A04"/>
    <w:rsid w:val="00DD52F3"/>
    <w:rsid w:val="00DD52FD"/>
    <w:rsid w:val="00DD5305"/>
    <w:rsid w:val="00DD5692"/>
    <w:rsid w:val="00DD56B6"/>
    <w:rsid w:val="00DD5ADE"/>
    <w:rsid w:val="00DD5FEB"/>
    <w:rsid w:val="00DD6216"/>
    <w:rsid w:val="00DD6739"/>
    <w:rsid w:val="00DD6CD2"/>
    <w:rsid w:val="00DD6D05"/>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93D"/>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6D"/>
    <w:rsid w:val="00DE3B0E"/>
    <w:rsid w:val="00DE3BE4"/>
    <w:rsid w:val="00DE3D1A"/>
    <w:rsid w:val="00DE4005"/>
    <w:rsid w:val="00DE452C"/>
    <w:rsid w:val="00DE456B"/>
    <w:rsid w:val="00DE4947"/>
    <w:rsid w:val="00DE4C6F"/>
    <w:rsid w:val="00DE4FD0"/>
    <w:rsid w:val="00DE5001"/>
    <w:rsid w:val="00DE5436"/>
    <w:rsid w:val="00DE5495"/>
    <w:rsid w:val="00DE5796"/>
    <w:rsid w:val="00DE59FF"/>
    <w:rsid w:val="00DE5CFF"/>
    <w:rsid w:val="00DE5F36"/>
    <w:rsid w:val="00DE64E8"/>
    <w:rsid w:val="00DE65D6"/>
    <w:rsid w:val="00DE6736"/>
    <w:rsid w:val="00DE69CD"/>
    <w:rsid w:val="00DE6ABE"/>
    <w:rsid w:val="00DE6B50"/>
    <w:rsid w:val="00DE6BBD"/>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298"/>
    <w:rsid w:val="00DF1379"/>
    <w:rsid w:val="00DF144A"/>
    <w:rsid w:val="00DF1751"/>
    <w:rsid w:val="00DF186F"/>
    <w:rsid w:val="00DF1A64"/>
    <w:rsid w:val="00DF1A88"/>
    <w:rsid w:val="00DF1AA5"/>
    <w:rsid w:val="00DF2162"/>
    <w:rsid w:val="00DF21F7"/>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7A6"/>
    <w:rsid w:val="00DF682B"/>
    <w:rsid w:val="00DF726E"/>
    <w:rsid w:val="00DF76DE"/>
    <w:rsid w:val="00DF781B"/>
    <w:rsid w:val="00DF795D"/>
    <w:rsid w:val="00DF7D1A"/>
    <w:rsid w:val="00E0001B"/>
    <w:rsid w:val="00E001EA"/>
    <w:rsid w:val="00E0025C"/>
    <w:rsid w:val="00E00760"/>
    <w:rsid w:val="00E007CC"/>
    <w:rsid w:val="00E00A51"/>
    <w:rsid w:val="00E01178"/>
    <w:rsid w:val="00E012F5"/>
    <w:rsid w:val="00E01428"/>
    <w:rsid w:val="00E01E48"/>
    <w:rsid w:val="00E022E6"/>
    <w:rsid w:val="00E023B5"/>
    <w:rsid w:val="00E024A1"/>
    <w:rsid w:val="00E029A9"/>
    <w:rsid w:val="00E02AAB"/>
    <w:rsid w:val="00E0342F"/>
    <w:rsid w:val="00E03A6C"/>
    <w:rsid w:val="00E03AC6"/>
    <w:rsid w:val="00E03AEC"/>
    <w:rsid w:val="00E03C09"/>
    <w:rsid w:val="00E03D94"/>
    <w:rsid w:val="00E03DCF"/>
    <w:rsid w:val="00E03E2A"/>
    <w:rsid w:val="00E03FA2"/>
    <w:rsid w:val="00E03FF9"/>
    <w:rsid w:val="00E04125"/>
    <w:rsid w:val="00E047C4"/>
    <w:rsid w:val="00E04CF8"/>
    <w:rsid w:val="00E04E42"/>
    <w:rsid w:val="00E04ED6"/>
    <w:rsid w:val="00E04EFC"/>
    <w:rsid w:val="00E0513F"/>
    <w:rsid w:val="00E0542B"/>
    <w:rsid w:val="00E05738"/>
    <w:rsid w:val="00E05BFA"/>
    <w:rsid w:val="00E05CEE"/>
    <w:rsid w:val="00E05E19"/>
    <w:rsid w:val="00E06080"/>
    <w:rsid w:val="00E06120"/>
    <w:rsid w:val="00E0641F"/>
    <w:rsid w:val="00E06441"/>
    <w:rsid w:val="00E066D3"/>
    <w:rsid w:val="00E066D7"/>
    <w:rsid w:val="00E068AF"/>
    <w:rsid w:val="00E069A7"/>
    <w:rsid w:val="00E06B2D"/>
    <w:rsid w:val="00E07183"/>
    <w:rsid w:val="00E071D1"/>
    <w:rsid w:val="00E07224"/>
    <w:rsid w:val="00E072B9"/>
    <w:rsid w:val="00E07326"/>
    <w:rsid w:val="00E0739B"/>
    <w:rsid w:val="00E0771C"/>
    <w:rsid w:val="00E0791C"/>
    <w:rsid w:val="00E07B51"/>
    <w:rsid w:val="00E07C18"/>
    <w:rsid w:val="00E07F4C"/>
    <w:rsid w:val="00E07F56"/>
    <w:rsid w:val="00E1045B"/>
    <w:rsid w:val="00E1073C"/>
    <w:rsid w:val="00E10AE5"/>
    <w:rsid w:val="00E1112F"/>
    <w:rsid w:val="00E11378"/>
    <w:rsid w:val="00E11454"/>
    <w:rsid w:val="00E1148F"/>
    <w:rsid w:val="00E115EA"/>
    <w:rsid w:val="00E11921"/>
    <w:rsid w:val="00E11AEC"/>
    <w:rsid w:val="00E11BA3"/>
    <w:rsid w:val="00E11C1B"/>
    <w:rsid w:val="00E11C98"/>
    <w:rsid w:val="00E11D06"/>
    <w:rsid w:val="00E11DC8"/>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D75"/>
    <w:rsid w:val="00E14E2A"/>
    <w:rsid w:val="00E14E76"/>
    <w:rsid w:val="00E1503C"/>
    <w:rsid w:val="00E1518A"/>
    <w:rsid w:val="00E153AC"/>
    <w:rsid w:val="00E153CD"/>
    <w:rsid w:val="00E15606"/>
    <w:rsid w:val="00E15661"/>
    <w:rsid w:val="00E15A24"/>
    <w:rsid w:val="00E15B0D"/>
    <w:rsid w:val="00E15FA5"/>
    <w:rsid w:val="00E161B5"/>
    <w:rsid w:val="00E162AB"/>
    <w:rsid w:val="00E165AE"/>
    <w:rsid w:val="00E165FD"/>
    <w:rsid w:val="00E166DE"/>
    <w:rsid w:val="00E16BB6"/>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781"/>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A16"/>
    <w:rsid w:val="00E32D7B"/>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37FF3"/>
    <w:rsid w:val="00E4004B"/>
    <w:rsid w:val="00E401A3"/>
    <w:rsid w:val="00E4058C"/>
    <w:rsid w:val="00E40896"/>
    <w:rsid w:val="00E408C4"/>
    <w:rsid w:val="00E40C9D"/>
    <w:rsid w:val="00E40DF8"/>
    <w:rsid w:val="00E41288"/>
    <w:rsid w:val="00E41609"/>
    <w:rsid w:val="00E42160"/>
    <w:rsid w:val="00E42338"/>
    <w:rsid w:val="00E42430"/>
    <w:rsid w:val="00E42678"/>
    <w:rsid w:val="00E4298A"/>
    <w:rsid w:val="00E42C9B"/>
    <w:rsid w:val="00E42CC9"/>
    <w:rsid w:val="00E42D33"/>
    <w:rsid w:val="00E42E10"/>
    <w:rsid w:val="00E42E93"/>
    <w:rsid w:val="00E42FA3"/>
    <w:rsid w:val="00E43296"/>
    <w:rsid w:val="00E43418"/>
    <w:rsid w:val="00E4358C"/>
    <w:rsid w:val="00E435AD"/>
    <w:rsid w:val="00E43DDE"/>
    <w:rsid w:val="00E44034"/>
    <w:rsid w:val="00E4412B"/>
    <w:rsid w:val="00E444B4"/>
    <w:rsid w:val="00E449DF"/>
    <w:rsid w:val="00E45084"/>
    <w:rsid w:val="00E45318"/>
    <w:rsid w:val="00E453B1"/>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FAD"/>
    <w:rsid w:val="00E500D6"/>
    <w:rsid w:val="00E50134"/>
    <w:rsid w:val="00E50204"/>
    <w:rsid w:val="00E50281"/>
    <w:rsid w:val="00E50410"/>
    <w:rsid w:val="00E507C8"/>
    <w:rsid w:val="00E50863"/>
    <w:rsid w:val="00E5094C"/>
    <w:rsid w:val="00E50CDA"/>
    <w:rsid w:val="00E50D81"/>
    <w:rsid w:val="00E50F9E"/>
    <w:rsid w:val="00E513BC"/>
    <w:rsid w:val="00E515E2"/>
    <w:rsid w:val="00E5165F"/>
    <w:rsid w:val="00E51936"/>
    <w:rsid w:val="00E51971"/>
    <w:rsid w:val="00E51A45"/>
    <w:rsid w:val="00E51D09"/>
    <w:rsid w:val="00E51D0E"/>
    <w:rsid w:val="00E51D63"/>
    <w:rsid w:val="00E51DD5"/>
    <w:rsid w:val="00E51F5E"/>
    <w:rsid w:val="00E5203D"/>
    <w:rsid w:val="00E52074"/>
    <w:rsid w:val="00E52554"/>
    <w:rsid w:val="00E52A71"/>
    <w:rsid w:val="00E52BA9"/>
    <w:rsid w:val="00E52D76"/>
    <w:rsid w:val="00E52DD3"/>
    <w:rsid w:val="00E52F1F"/>
    <w:rsid w:val="00E53D17"/>
    <w:rsid w:val="00E53DBA"/>
    <w:rsid w:val="00E53F82"/>
    <w:rsid w:val="00E540C3"/>
    <w:rsid w:val="00E541C6"/>
    <w:rsid w:val="00E54297"/>
    <w:rsid w:val="00E5454B"/>
    <w:rsid w:val="00E54A8F"/>
    <w:rsid w:val="00E54B95"/>
    <w:rsid w:val="00E54C50"/>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3E3"/>
    <w:rsid w:val="00E60417"/>
    <w:rsid w:val="00E604FD"/>
    <w:rsid w:val="00E60770"/>
    <w:rsid w:val="00E607C9"/>
    <w:rsid w:val="00E60946"/>
    <w:rsid w:val="00E609FD"/>
    <w:rsid w:val="00E60EC5"/>
    <w:rsid w:val="00E610C5"/>
    <w:rsid w:val="00E6116B"/>
    <w:rsid w:val="00E6138A"/>
    <w:rsid w:val="00E61559"/>
    <w:rsid w:val="00E6191D"/>
    <w:rsid w:val="00E61CA7"/>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3E"/>
    <w:rsid w:val="00E6785C"/>
    <w:rsid w:val="00E678CD"/>
    <w:rsid w:val="00E67A2F"/>
    <w:rsid w:val="00E67B99"/>
    <w:rsid w:val="00E67F5C"/>
    <w:rsid w:val="00E67FDE"/>
    <w:rsid w:val="00E7003D"/>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B5"/>
    <w:rsid w:val="00E728D8"/>
    <w:rsid w:val="00E7298B"/>
    <w:rsid w:val="00E72CFB"/>
    <w:rsid w:val="00E72D63"/>
    <w:rsid w:val="00E7303D"/>
    <w:rsid w:val="00E7323F"/>
    <w:rsid w:val="00E73685"/>
    <w:rsid w:val="00E7373B"/>
    <w:rsid w:val="00E73A80"/>
    <w:rsid w:val="00E73B21"/>
    <w:rsid w:val="00E73BC3"/>
    <w:rsid w:val="00E73FEB"/>
    <w:rsid w:val="00E7450D"/>
    <w:rsid w:val="00E74678"/>
    <w:rsid w:val="00E74852"/>
    <w:rsid w:val="00E7500F"/>
    <w:rsid w:val="00E752B2"/>
    <w:rsid w:val="00E7568A"/>
    <w:rsid w:val="00E75A4B"/>
    <w:rsid w:val="00E75A83"/>
    <w:rsid w:val="00E75B94"/>
    <w:rsid w:val="00E76019"/>
    <w:rsid w:val="00E7601F"/>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93"/>
    <w:rsid w:val="00E802E1"/>
    <w:rsid w:val="00E806A3"/>
    <w:rsid w:val="00E80888"/>
    <w:rsid w:val="00E80C10"/>
    <w:rsid w:val="00E80D45"/>
    <w:rsid w:val="00E80D8B"/>
    <w:rsid w:val="00E80EEB"/>
    <w:rsid w:val="00E80F80"/>
    <w:rsid w:val="00E81487"/>
    <w:rsid w:val="00E81532"/>
    <w:rsid w:val="00E8178E"/>
    <w:rsid w:val="00E818FE"/>
    <w:rsid w:val="00E81B4E"/>
    <w:rsid w:val="00E81F6E"/>
    <w:rsid w:val="00E82066"/>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DAC"/>
    <w:rsid w:val="00E84EE0"/>
    <w:rsid w:val="00E84F77"/>
    <w:rsid w:val="00E8513D"/>
    <w:rsid w:val="00E853FE"/>
    <w:rsid w:val="00E85739"/>
    <w:rsid w:val="00E858C7"/>
    <w:rsid w:val="00E85BE8"/>
    <w:rsid w:val="00E85D17"/>
    <w:rsid w:val="00E85D54"/>
    <w:rsid w:val="00E86164"/>
    <w:rsid w:val="00E86249"/>
    <w:rsid w:val="00E86276"/>
    <w:rsid w:val="00E86A13"/>
    <w:rsid w:val="00E86B45"/>
    <w:rsid w:val="00E87106"/>
    <w:rsid w:val="00E87684"/>
    <w:rsid w:val="00E87B79"/>
    <w:rsid w:val="00E9045C"/>
    <w:rsid w:val="00E9070B"/>
    <w:rsid w:val="00E90809"/>
    <w:rsid w:val="00E90882"/>
    <w:rsid w:val="00E90BA0"/>
    <w:rsid w:val="00E90C06"/>
    <w:rsid w:val="00E9104A"/>
    <w:rsid w:val="00E9106D"/>
    <w:rsid w:val="00E910BE"/>
    <w:rsid w:val="00E9117B"/>
    <w:rsid w:val="00E91411"/>
    <w:rsid w:val="00E91450"/>
    <w:rsid w:val="00E916D2"/>
    <w:rsid w:val="00E919B8"/>
    <w:rsid w:val="00E919BF"/>
    <w:rsid w:val="00E91AC8"/>
    <w:rsid w:val="00E91BBA"/>
    <w:rsid w:val="00E91C14"/>
    <w:rsid w:val="00E91CFB"/>
    <w:rsid w:val="00E9210F"/>
    <w:rsid w:val="00E921D8"/>
    <w:rsid w:val="00E9247F"/>
    <w:rsid w:val="00E924B2"/>
    <w:rsid w:val="00E925BB"/>
    <w:rsid w:val="00E927F9"/>
    <w:rsid w:val="00E92CBD"/>
    <w:rsid w:val="00E92E53"/>
    <w:rsid w:val="00E92F1E"/>
    <w:rsid w:val="00E92FCB"/>
    <w:rsid w:val="00E933C6"/>
    <w:rsid w:val="00E93403"/>
    <w:rsid w:val="00E936D3"/>
    <w:rsid w:val="00E937E3"/>
    <w:rsid w:val="00E93A54"/>
    <w:rsid w:val="00E93AAD"/>
    <w:rsid w:val="00E93D28"/>
    <w:rsid w:val="00E93E91"/>
    <w:rsid w:val="00E93F77"/>
    <w:rsid w:val="00E93FA4"/>
    <w:rsid w:val="00E94286"/>
    <w:rsid w:val="00E94379"/>
    <w:rsid w:val="00E944CD"/>
    <w:rsid w:val="00E94642"/>
    <w:rsid w:val="00E94931"/>
    <w:rsid w:val="00E94957"/>
    <w:rsid w:val="00E949FB"/>
    <w:rsid w:val="00E94AB8"/>
    <w:rsid w:val="00E94CE9"/>
    <w:rsid w:val="00E951E1"/>
    <w:rsid w:val="00E9524D"/>
    <w:rsid w:val="00E95CA5"/>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97FD7"/>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17"/>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23"/>
    <w:rsid w:val="00EB26C4"/>
    <w:rsid w:val="00EB2A6B"/>
    <w:rsid w:val="00EB2B8A"/>
    <w:rsid w:val="00EB34A3"/>
    <w:rsid w:val="00EB36E4"/>
    <w:rsid w:val="00EB391C"/>
    <w:rsid w:val="00EB39BA"/>
    <w:rsid w:val="00EB3B59"/>
    <w:rsid w:val="00EB400E"/>
    <w:rsid w:val="00EB41E3"/>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02A"/>
    <w:rsid w:val="00EB71FF"/>
    <w:rsid w:val="00EB7DC9"/>
    <w:rsid w:val="00EB7EAB"/>
    <w:rsid w:val="00EB7F1E"/>
    <w:rsid w:val="00EC01A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A2B"/>
    <w:rsid w:val="00EC2C0F"/>
    <w:rsid w:val="00EC2C13"/>
    <w:rsid w:val="00EC2F72"/>
    <w:rsid w:val="00EC2F77"/>
    <w:rsid w:val="00EC2FB9"/>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73A"/>
    <w:rsid w:val="00EC5B8C"/>
    <w:rsid w:val="00EC5C81"/>
    <w:rsid w:val="00EC5C90"/>
    <w:rsid w:val="00EC61DB"/>
    <w:rsid w:val="00EC63C2"/>
    <w:rsid w:val="00EC63D5"/>
    <w:rsid w:val="00EC6518"/>
    <w:rsid w:val="00EC6D6B"/>
    <w:rsid w:val="00EC7041"/>
    <w:rsid w:val="00EC7163"/>
    <w:rsid w:val="00EC72E4"/>
    <w:rsid w:val="00EC762F"/>
    <w:rsid w:val="00EC7A3E"/>
    <w:rsid w:val="00EC7DE1"/>
    <w:rsid w:val="00EC7EAC"/>
    <w:rsid w:val="00ED003A"/>
    <w:rsid w:val="00ED010E"/>
    <w:rsid w:val="00ED019B"/>
    <w:rsid w:val="00ED02EE"/>
    <w:rsid w:val="00ED03CF"/>
    <w:rsid w:val="00ED09FA"/>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3EDB"/>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1EF"/>
    <w:rsid w:val="00EE0304"/>
    <w:rsid w:val="00EE0390"/>
    <w:rsid w:val="00EE0480"/>
    <w:rsid w:val="00EE062C"/>
    <w:rsid w:val="00EE06F6"/>
    <w:rsid w:val="00EE079B"/>
    <w:rsid w:val="00EE0847"/>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51F7"/>
    <w:rsid w:val="00EE529D"/>
    <w:rsid w:val="00EE5403"/>
    <w:rsid w:val="00EE56F3"/>
    <w:rsid w:val="00EE5BAA"/>
    <w:rsid w:val="00EE5C15"/>
    <w:rsid w:val="00EE5CC3"/>
    <w:rsid w:val="00EE5EE2"/>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EF7"/>
    <w:rsid w:val="00EF0FF6"/>
    <w:rsid w:val="00EF124C"/>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6B1"/>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B9E"/>
    <w:rsid w:val="00F13C76"/>
    <w:rsid w:val="00F13E83"/>
    <w:rsid w:val="00F142BB"/>
    <w:rsid w:val="00F143EF"/>
    <w:rsid w:val="00F14596"/>
    <w:rsid w:val="00F147BC"/>
    <w:rsid w:val="00F1482A"/>
    <w:rsid w:val="00F148DC"/>
    <w:rsid w:val="00F14920"/>
    <w:rsid w:val="00F14965"/>
    <w:rsid w:val="00F14F84"/>
    <w:rsid w:val="00F15041"/>
    <w:rsid w:val="00F150A7"/>
    <w:rsid w:val="00F156B9"/>
    <w:rsid w:val="00F15A25"/>
    <w:rsid w:val="00F15A9C"/>
    <w:rsid w:val="00F15AC7"/>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20"/>
    <w:rsid w:val="00F20849"/>
    <w:rsid w:val="00F2090C"/>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770"/>
    <w:rsid w:val="00F22E07"/>
    <w:rsid w:val="00F230B8"/>
    <w:rsid w:val="00F2311B"/>
    <w:rsid w:val="00F23323"/>
    <w:rsid w:val="00F236EA"/>
    <w:rsid w:val="00F23C30"/>
    <w:rsid w:val="00F23CC6"/>
    <w:rsid w:val="00F23F37"/>
    <w:rsid w:val="00F240C0"/>
    <w:rsid w:val="00F2419B"/>
    <w:rsid w:val="00F24212"/>
    <w:rsid w:val="00F24265"/>
    <w:rsid w:val="00F24278"/>
    <w:rsid w:val="00F2478F"/>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27C9A"/>
    <w:rsid w:val="00F30263"/>
    <w:rsid w:val="00F30B6F"/>
    <w:rsid w:val="00F3103A"/>
    <w:rsid w:val="00F310A8"/>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B53"/>
    <w:rsid w:val="00F36E2D"/>
    <w:rsid w:val="00F3759F"/>
    <w:rsid w:val="00F378E8"/>
    <w:rsid w:val="00F3798D"/>
    <w:rsid w:val="00F379B6"/>
    <w:rsid w:val="00F40463"/>
    <w:rsid w:val="00F408DD"/>
    <w:rsid w:val="00F40B29"/>
    <w:rsid w:val="00F40EC9"/>
    <w:rsid w:val="00F40FAA"/>
    <w:rsid w:val="00F411B2"/>
    <w:rsid w:val="00F4188A"/>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8EB"/>
    <w:rsid w:val="00F44ABC"/>
    <w:rsid w:val="00F44DB2"/>
    <w:rsid w:val="00F45080"/>
    <w:rsid w:val="00F451C6"/>
    <w:rsid w:val="00F45309"/>
    <w:rsid w:val="00F454CC"/>
    <w:rsid w:val="00F4584B"/>
    <w:rsid w:val="00F45D93"/>
    <w:rsid w:val="00F45E24"/>
    <w:rsid w:val="00F45E9C"/>
    <w:rsid w:val="00F46137"/>
    <w:rsid w:val="00F464F5"/>
    <w:rsid w:val="00F46700"/>
    <w:rsid w:val="00F46839"/>
    <w:rsid w:val="00F46B34"/>
    <w:rsid w:val="00F46B84"/>
    <w:rsid w:val="00F46C20"/>
    <w:rsid w:val="00F46C5C"/>
    <w:rsid w:val="00F46CF9"/>
    <w:rsid w:val="00F46D60"/>
    <w:rsid w:val="00F46DA6"/>
    <w:rsid w:val="00F46EBD"/>
    <w:rsid w:val="00F47003"/>
    <w:rsid w:val="00F471D0"/>
    <w:rsid w:val="00F4740B"/>
    <w:rsid w:val="00F477E0"/>
    <w:rsid w:val="00F47846"/>
    <w:rsid w:val="00F47B8E"/>
    <w:rsid w:val="00F47C52"/>
    <w:rsid w:val="00F5001F"/>
    <w:rsid w:val="00F50067"/>
    <w:rsid w:val="00F5067F"/>
    <w:rsid w:val="00F509A0"/>
    <w:rsid w:val="00F50B67"/>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5A1"/>
    <w:rsid w:val="00F53A44"/>
    <w:rsid w:val="00F53BC3"/>
    <w:rsid w:val="00F53C10"/>
    <w:rsid w:val="00F53D9F"/>
    <w:rsid w:val="00F54265"/>
    <w:rsid w:val="00F5486D"/>
    <w:rsid w:val="00F54953"/>
    <w:rsid w:val="00F54BB5"/>
    <w:rsid w:val="00F54C29"/>
    <w:rsid w:val="00F5533B"/>
    <w:rsid w:val="00F555E7"/>
    <w:rsid w:val="00F55CD1"/>
    <w:rsid w:val="00F56079"/>
    <w:rsid w:val="00F561E1"/>
    <w:rsid w:val="00F56245"/>
    <w:rsid w:val="00F5648C"/>
    <w:rsid w:val="00F567D8"/>
    <w:rsid w:val="00F570C6"/>
    <w:rsid w:val="00F57234"/>
    <w:rsid w:val="00F577E8"/>
    <w:rsid w:val="00F578F8"/>
    <w:rsid w:val="00F57978"/>
    <w:rsid w:val="00F57C5B"/>
    <w:rsid w:val="00F57C86"/>
    <w:rsid w:val="00F57F08"/>
    <w:rsid w:val="00F60536"/>
    <w:rsid w:val="00F6055C"/>
    <w:rsid w:val="00F60603"/>
    <w:rsid w:val="00F60894"/>
    <w:rsid w:val="00F60AB1"/>
    <w:rsid w:val="00F60CC1"/>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DC2"/>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7B8"/>
    <w:rsid w:val="00F76D89"/>
    <w:rsid w:val="00F76F2A"/>
    <w:rsid w:val="00F774D4"/>
    <w:rsid w:val="00F77C8B"/>
    <w:rsid w:val="00F77C93"/>
    <w:rsid w:val="00F77CC1"/>
    <w:rsid w:val="00F80434"/>
    <w:rsid w:val="00F80463"/>
    <w:rsid w:val="00F808D7"/>
    <w:rsid w:val="00F80F2A"/>
    <w:rsid w:val="00F80F68"/>
    <w:rsid w:val="00F810E3"/>
    <w:rsid w:val="00F817FD"/>
    <w:rsid w:val="00F81851"/>
    <w:rsid w:val="00F81AA0"/>
    <w:rsid w:val="00F81B52"/>
    <w:rsid w:val="00F81E08"/>
    <w:rsid w:val="00F821A3"/>
    <w:rsid w:val="00F8253D"/>
    <w:rsid w:val="00F8277D"/>
    <w:rsid w:val="00F8282F"/>
    <w:rsid w:val="00F82AFE"/>
    <w:rsid w:val="00F82FCB"/>
    <w:rsid w:val="00F832BC"/>
    <w:rsid w:val="00F83369"/>
    <w:rsid w:val="00F834E3"/>
    <w:rsid w:val="00F834E8"/>
    <w:rsid w:val="00F837FB"/>
    <w:rsid w:val="00F83A16"/>
    <w:rsid w:val="00F83F1F"/>
    <w:rsid w:val="00F84000"/>
    <w:rsid w:val="00F84238"/>
    <w:rsid w:val="00F84542"/>
    <w:rsid w:val="00F846E6"/>
    <w:rsid w:val="00F849C3"/>
    <w:rsid w:val="00F84B2B"/>
    <w:rsid w:val="00F84E08"/>
    <w:rsid w:val="00F84F8F"/>
    <w:rsid w:val="00F85077"/>
    <w:rsid w:val="00F850D7"/>
    <w:rsid w:val="00F8515D"/>
    <w:rsid w:val="00F8535A"/>
    <w:rsid w:val="00F8551D"/>
    <w:rsid w:val="00F85A64"/>
    <w:rsid w:val="00F85AA9"/>
    <w:rsid w:val="00F85BBE"/>
    <w:rsid w:val="00F85E24"/>
    <w:rsid w:val="00F85EE7"/>
    <w:rsid w:val="00F86322"/>
    <w:rsid w:val="00F86A1A"/>
    <w:rsid w:val="00F86B45"/>
    <w:rsid w:val="00F86F1A"/>
    <w:rsid w:val="00F870AE"/>
    <w:rsid w:val="00F870F6"/>
    <w:rsid w:val="00F872BE"/>
    <w:rsid w:val="00F872D8"/>
    <w:rsid w:val="00F87877"/>
    <w:rsid w:val="00F8792B"/>
    <w:rsid w:val="00F87ACC"/>
    <w:rsid w:val="00F87DFC"/>
    <w:rsid w:val="00F9036E"/>
    <w:rsid w:val="00F90996"/>
    <w:rsid w:val="00F90CBC"/>
    <w:rsid w:val="00F90D12"/>
    <w:rsid w:val="00F90F18"/>
    <w:rsid w:val="00F9116D"/>
    <w:rsid w:val="00F91791"/>
    <w:rsid w:val="00F917C1"/>
    <w:rsid w:val="00F91960"/>
    <w:rsid w:val="00F91D52"/>
    <w:rsid w:val="00F921E5"/>
    <w:rsid w:val="00F92404"/>
    <w:rsid w:val="00F9253F"/>
    <w:rsid w:val="00F926C8"/>
    <w:rsid w:val="00F92917"/>
    <w:rsid w:val="00F92B87"/>
    <w:rsid w:val="00F92BC6"/>
    <w:rsid w:val="00F92DAA"/>
    <w:rsid w:val="00F92DE6"/>
    <w:rsid w:val="00F92F03"/>
    <w:rsid w:val="00F93233"/>
    <w:rsid w:val="00F93563"/>
    <w:rsid w:val="00F93D65"/>
    <w:rsid w:val="00F93E2D"/>
    <w:rsid w:val="00F943FC"/>
    <w:rsid w:val="00F9457C"/>
    <w:rsid w:val="00F94655"/>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6084"/>
    <w:rsid w:val="00F96272"/>
    <w:rsid w:val="00F96330"/>
    <w:rsid w:val="00F96493"/>
    <w:rsid w:val="00F96576"/>
    <w:rsid w:val="00F969F8"/>
    <w:rsid w:val="00F96D4E"/>
    <w:rsid w:val="00F96DCC"/>
    <w:rsid w:val="00F96F4C"/>
    <w:rsid w:val="00F977EF"/>
    <w:rsid w:val="00F97A71"/>
    <w:rsid w:val="00F97B32"/>
    <w:rsid w:val="00F97F90"/>
    <w:rsid w:val="00FA0008"/>
    <w:rsid w:val="00FA0022"/>
    <w:rsid w:val="00FA017E"/>
    <w:rsid w:val="00FA0552"/>
    <w:rsid w:val="00FA0A30"/>
    <w:rsid w:val="00FA0B4C"/>
    <w:rsid w:val="00FA0E55"/>
    <w:rsid w:val="00FA0F6A"/>
    <w:rsid w:val="00FA12A4"/>
    <w:rsid w:val="00FA1391"/>
    <w:rsid w:val="00FA16C7"/>
    <w:rsid w:val="00FA1873"/>
    <w:rsid w:val="00FA1BEC"/>
    <w:rsid w:val="00FA1FE9"/>
    <w:rsid w:val="00FA24E5"/>
    <w:rsid w:val="00FA2676"/>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1B"/>
    <w:rsid w:val="00FA3FD2"/>
    <w:rsid w:val="00FA42BD"/>
    <w:rsid w:val="00FA4500"/>
    <w:rsid w:val="00FA45D0"/>
    <w:rsid w:val="00FA470A"/>
    <w:rsid w:val="00FA49EF"/>
    <w:rsid w:val="00FA4A3A"/>
    <w:rsid w:val="00FA4AEC"/>
    <w:rsid w:val="00FA4E66"/>
    <w:rsid w:val="00FA4F6B"/>
    <w:rsid w:val="00FA5184"/>
    <w:rsid w:val="00FA5ADF"/>
    <w:rsid w:val="00FA5DB1"/>
    <w:rsid w:val="00FA5EDF"/>
    <w:rsid w:val="00FA6143"/>
    <w:rsid w:val="00FA6156"/>
    <w:rsid w:val="00FA62A8"/>
    <w:rsid w:val="00FA645B"/>
    <w:rsid w:val="00FA646B"/>
    <w:rsid w:val="00FA647D"/>
    <w:rsid w:val="00FA64D6"/>
    <w:rsid w:val="00FA68BC"/>
    <w:rsid w:val="00FA6930"/>
    <w:rsid w:val="00FA6D76"/>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4BA"/>
    <w:rsid w:val="00FB17BD"/>
    <w:rsid w:val="00FB1866"/>
    <w:rsid w:val="00FB18BE"/>
    <w:rsid w:val="00FB1E5F"/>
    <w:rsid w:val="00FB1F13"/>
    <w:rsid w:val="00FB206F"/>
    <w:rsid w:val="00FB2DB4"/>
    <w:rsid w:val="00FB317A"/>
    <w:rsid w:val="00FB3A5A"/>
    <w:rsid w:val="00FB3A8E"/>
    <w:rsid w:val="00FB3EBA"/>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5A1"/>
    <w:rsid w:val="00FB675A"/>
    <w:rsid w:val="00FB6B92"/>
    <w:rsid w:val="00FB6C72"/>
    <w:rsid w:val="00FB6E21"/>
    <w:rsid w:val="00FB6F3F"/>
    <w:rsid w:val="00FB7045"/>
    <w:rsid w:val="00FB753A"/>
    <w:rsid w:val="00FB77D2"/>
    <w:rsid w:val="00FB78F7"/>
    <w:rsid w:val="00FB7D5D"/>
    <w:rsid w:val="00FC02A3"/>
    <w:rsid w:val="00FC073A"/>
    <w:rsid w:val="00FC09BC"/>
    <w:rsid w:val="00FC0F65"/>
    <w:rsid w:val="00FC152E"/>
    <w:rsid w:val="00FC1699"/>
    <w:rsid w:val="00FC1ABA"/>
    <w:rsid w:val="00FC1BA7"/>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CBD"/>
    <w:rsid w:val="00FD1F96"/>
    <w:rsid w:val="00FD1FE7"/>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3E9"/>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2C7"/>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14E"/>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3B6F"/>
    <w:rsid w:val="00FF3C5C"/>
    <w:rsid w:val="00FF4256"/>
    <w:rsid w:val="00FF473C"/>
    <w:rsid w:val="00FF4796"/>
    <w:rsid w:val="00FF47C0"/>
    <w:rsid w:val="00FF4962"/>
    <w:rsid w:val="00FF4E6D"/>
    <w:rsid w:val="00FF50D6"/>
    <w:rsid w:val="00FF53C2"/>
    <w:rsid w:val="00FF544D"/>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6FAD"/>
    <w:rsid w:val="00FF7064"/>
    <w:rsid w:val="00FF7170"/>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83D410"/>
  <w15:docId w15:val="{A9EA5A54-55AA-4E3A-8950-A93C9B554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EE5"/>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basedOn w:val="DefaultParagraphFont"/>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basedOn w:val="DefaultParagraphFont"/>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cstheme="minorBidi"/>
      <w:i/>
      <w:kern w:val="2"/>
      <w:sz w:val="22"/>
      <w:szCs w:val="22"/>
      <w:lang w:val="en-US" w:eastAsia="zh-CN"/>
    </w:rPr>
  </w:style>
  <w:style w:type="character" w:customStyle="1" w:styleId="Char">
    <w:name w:val="公式 Char"/>
    <w:basedOn w:val="DefaultParagraphFont"/>
    <w:link w:val="a"/>
    <w:rsid w:val="00EA307A"/>
    <w:rPr>
      <w:rFonts w:ascii="Cambria Math" w:eastAsia="SimSun" w:hAnsi="Cambria Math" w:cstheme="minorBidi"/>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3"/>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4"/>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4"/>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basedOn w:val="DefaultParagraphFont"/>
    <w:link w:val="00Text"/>
    <w:rsid w:val="00AC4D8F"/>
    <w:rPr>
      <w:rFonts w:eastAsia="SimSun"/>
      <w:szCs w:val="24"/>
    </w:rPr>
  </w:style>
  <w:style w:type="paragraph" w:customStyle="1" w:styleId="observation">
    <w:name w:val="observation"/>
    <w:basedOn w:val="proposal0"/>
    <w:link w:val="observation1"/>
    <w:qFormat/>
    <w:rsid w:val="003615FD"/>
    <w:pPr>
      <w:widowControl/>
      <w:numPr>
        <w:numId w:val="15"/>
      </w:numPr>
      <w:tabs>
        <w:tab w:val="clear" w:pos="1134"/>
      </w:tabs>
      <w:spacing w:beforeLines="50" w:before="120" w:afterLines="50"/>
    </w:pPr>
    <w:rPr>
      <w:rFonts w:eastAsiaTheme="minorEastAsia"/>
      <w:kern w:val="0"/>
      <w:szCs w:val="20"/>
    </w:rPr>
  </w:style>
  <w:style w:type="character" w:customStyle="1" w:styleId="observation1">
    <w:name w:val="observation 字符"/>
    <w:basedOn w:val="proposalChar0"/>
    <w:link w:val="observation"/>
    <w:rsid w:val="003615FD"/>
    <w:rPr>
      <w:rFonts w:eastAsiaTheme="minorEastAsia"/>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basedOn w:val="00TextChar"/>
    <w:link w:val="000proposal"/>
    <w:rsid w:val="0050505B"/>
    <w:rPr>
      <w:rFonts w:eastAsia="SimSun"/>
      <w:b/>
      <w:bCs/>
      <w:i/>
      <w:iCs/>
      <w:szCs w:val="24"/>
    </w:rPr>
  </w:style>
  <w:style w:type="character" w:customStyle="1" w:styleId="ProposalChar">
    <w:name w:val="Proposal Char"/>
    <w:basedOn w:val="DefaultParagraphFont"/>
    <w:link w:val="Proposal"/>
    <w:qFormat/>
    <w:rsid w:val="00044BD6"/>
    <w:rPr>
      <w:rFonts w:eastAsia="Times New Roman"/>
      <w:b/>
      <w:bCs/>
    </w:rPr>
  </w:style>
  <w:style w:type="character" w:customStyle="1" w:styleId="bullet20">
    <w:name w:val="bullet2 字符"/>
    <w:basedOn w:val="bullet10"/>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Theme="minorEastAsia" w:hAnsi="Arial" w:cstheme="minorBidi"/>
      <w:b/>
      <w:szCs w:val="22"/>
      <w:lang w:val="en-US" w:eastAsia="zh-CN"/>
    </w:rPr>
  </w:style>
  <w:style w:type="paragraph" w:customStyle="1" w:styleId="boldbullet1">
    <w:name w:val="boldbullet1"/>
    <w:basedOn w:val="bullet1"/>
    <w:link w:val="boldbullet10"/>
    <w:qFormat/>
    <w:rsid w:val="00860250"/>
    <w:pPr>
      <w:numPr>
        <w:numId w:val="0"/>
      </w:numPr>
      <w:tabs>
        <w:tab w:val="num" w:pos="432"/>
      </w:tabs>
      <w:ind w:left="432" w:hanging="432"/>
    </w:pPr>
    <w:rPr>
      <w:b/>
    </w:rPr>
  </w:style>
  <w:style w:type="character" w:customStyle="1" w:styleId="boldbullet10">
    <w:name w:val="boldbullet1 字符"/>
    <w:basedOn w:val="bullet10"/>
    <w:link w:val="boldbullet1"/>
    <w:rsid w:val="00860250"/>
    <w:rPr>
      <w:rFonts w:eastAsia="SimSun"/>
      <w:b/>
      <w:szCs w:val="24"/>
    </w:rPr>
  </w:style>
  <w:style w:type="paragraph" w:customStyle="1" w:styleId="Observation0">
    <w:name w:val="Observation"/>
    <w:basedOn w:val="Proposal"/>
    <w:qFormat/>
    <w:rsid w:val="00F74DC2"/>
    <w:pPr>
      <w:numPr>
        <w:numId w:val="26"/>
      </w:numPr>
      <w:spacing w:line="259" w:lineRule="auto"/>
      <w:ind w:left="1701" w:hanging="1701"/>
    </w:pPr>
    <w:rPr>
      <w:rFonts w:ascii="Arial" w:eastAsiaTheme="minorEastAsia"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105884">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449046">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316938">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43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328843">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7788792">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225086">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870703">
      <w:bodyDiv w:val="1"/>
      <w:marLeft w:val="0"/>
      <w:marRight w:val="0"/>
      <w:marTop w:val="0"/>
      <w:marBottom w:val="0"/>
      <w:divBdr>
        <w:top w:val="none" w:sz="0" w:space="0" w:color="auto"/>
        <w:left w:val="none" w:sz="0" w:space="0" w:color="auto"/>
        <w:bottom w:val="none" w:sz="0" w:space="0" w:color="auto"/>
        <w:right w:val="none" w:sz="0" w:space="0" w:color="auto"/>
      </w:divBdr>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20375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5350418">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7974999">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3gpp.org/ftp/TSG_RAN/WG1_RL1/TSGR1_104b-e/Docs/R1-2103020.zip" TargetMode="External"/><Relationship Id="rId18" Type="http://schemas.openxmlformats.org/officeDocument/2006/relationships/hyperlink" Target="https://www.3gpp.org/ftp/TSG_RAN/WG1_RL1/TSGR1_104b-e/Docs/R1-2103293.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3gpp.org/ftp/TSG_RAN/WG1_RL1/TSGR1_104b-e/Docs/R1-2103526.zip" TargetMode="External"/><Relationship Id="rId7" Type="http://schemas.openxmlformats.org/officeDocument/2006/relationships/endnotes" Target="endnotes.xml"/><Relationship Id="rId12" Type="http://schemas.openxmlformats.org/officeDocument/2006/relationships/hyperlink" Target="https://www.3gpp.org/ftp/TSG_RAN/WG1_RL1/TSGR1_104b-e/Docs/R1-2102883.zip" TargetMode="External"/><Relationship Id="rId17" Type="http://schemas.openxmlformats.org/officeDocument/2006/relationships/hyperlink" Target="https://www.3gpp.org/ftp/TSG_RAN/WG1_RL1/TSGR1_104b-e/Docs/R1-2102883.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4b-e/Docs/R1-2103227.zip" TargetMode="External"/><Relationship Id="rId20" Type="http://schemas.openxmlformats.org/officeDocument/2006/relationships/hyperlink" Target="https://www.3gpp.org/ftp/TSG_RAN/WG1_RL1/TSGR1_104b-e/Docs/R1-210351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s://www.3gpp.org/ftp/TSG_RAN/WG1_RL1/TSGR1_104b-e/Docs/R1-2103607.zip" TargetMode="External"/><Relationship Id="rId5" Type="http://schemas.openxmlformats.org/officeDocument/2006/relationships/webSettings" Target="webSettings.xml"/><Relationship Id="rId15" Type="http://schemas.openxmlformats.org/officeDocument/2006/relationships/hyperlink" Target="https://www.3gpp.org/ftp/TSG_RAN/WG1_RL1/TSGR1_104b-e/Docs/R1-2103156.zip" TargetMode="External"/><Relationship Id="rId23" Type="http://schemas.openxmlformats.org/officeDocument/2006/relationships/hyperlink" Target="https://www.3gpp.org/ftp/TSG_RAN/WG1_RL1/TSGR1_104b-e/Docs/R1-2103565.zip" TargetMode="External"/><Relationship Id="rId10" Type="http://schemas.openxmlformats.org/officeDocument/2006/relationships/image" Target="media/image1.png"/><Relationship Id="rId19" Type="http://schemas.openxmlformats.org/officeDocument/2006/relationships/hyperlink" Target="https://www.3gpp.org/ftp/TSG_RAN/WG1_RL1/TSGR1_104b-e/Docs/R1-2103371.zip"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3gpp.org/ftp/TSG_RAN/WG1_RL1/TSGR1_104b-e/Docs/R1-2103094.zip" TargetMode="External"/><Relationship Id="rId22" Type="http://schemas.openxmlformats.org/officeDocument/2006/relationships/hyperlink" Target="https://www.3gpp.org/ftp/TSG_RAN/WG1_RL1/TSGR1_104b-e/Docs/R1-210354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our%20doc/SLS%20results%20July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our%20doc/SLS%20results%20July3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sz="1050"/>
              <a:t>M=1, not</a:t>
            </a:r>
            <a:r>
              <a:rPr lang="en-US" sz="1050" baseline="0"/>
              <a:t> counting CSI-RS overhead, max Rank-4</a:t>
            </a:r>
            <a:endParaRPr lang="en-US" sz="1050"/>
          </a:p>
        </c:rich>
      </c:tx>
      <c:layout/>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2886482939632541E-2"/>
          <c:y val="0.16098090277777777"/>
          <c:w val="0.83587685914260712"/>
          <c:h val="0.73833217136920382"/>
        </c:manualLayout>
      </c:layout>
      <c:scatterChart>
        <c:scatterStyle val="lineMarker"/>
        <c:varyColors val="0"/>
        <c:ser>
          <c:idx val="0"/>
          <c:order val="0"/>
          <c:tx>
            <c:v>pol-common (P,beta)=(16,0.5) (16,1) (32,0.5) (32,1)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Sheet3!$N$2:$N$5</c:f>
              <c:numCache>
                <c:formatCode>General</c:formatCode>
                <c:ptCount val="4"/>
                <c:pt idx="0">
                  <c:v>512</c:v>
                </c:pt>
                <c:pt idx="1">
                  <c:v>288</c:v>
                </c:pt>
                <c:pt idx="2">
                  <c:v>256</c:v>
                </c:pt>
                <c:pt idx="3">
                  <c:v>144</c:v>
                </c:pt>
              </c:numCache>
            </c:numRef>
          </c:xVal>
          <c:yVal>
            <c:numRef>
              <c:f>Sheet3!$M$2:$M$5</c:f>
              <c:numCache>
                <c:formatCode>General</c:formatCode>
                <c:ptCount val="4"/>
                <c:pt idx="0">
                  <c:v>1.4050151040689491</c:v>
                </c:pt>
                <c:pt idx="1">
                  <c:v>1.2342323542576186</c:v>
                </c:pt>
                <c:pt idx="2">
                  <c:v>1.1836397703744026</c:v>
                </c:pt>
                <c:pt idx="3">
                  <c:v>1</c:v>
                </c:pt>
              </c:numCache>
            </c:numRef>
          </c:yVal>
          <c:smooth val="0"/>
          <c:extLst xmlns:c16r2="http://schemas.microsoft.com/office/drawing/2015/06/chart">
            <c:ext xmlns:c16="http://schemas.microsoft.com/office/drawing/2014/chart" uri="{C3380CC4-5D6E-409C-BE32-E72D297353CC}">
              <c16:uniqueId val="{00000000-7337-4D0B-9D8D-E18DC7012BAB}"/>
            </c:ext>
          </c:extLst>
        </c:ser>
        <c:ser>
          <c:idx val="1"/>
          <c:order val="1"/>
          <c:tx>
            <c:v>pol-specific (P,beta)=(16,0.5) (16,1) (32,0.5) (32,1)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Sheet3!$N$10:$N$13</c:f>
              <c:numCache>
                <c:formatCode>General</c:formatCode>
                <c:ptCount val="4"/>
                <c:pt idx="0">
                  <c:v>576</c:v>
                </c:pt>
                <c:pt idx="1">
                  <c:v>352</c:v>
                </c:pt>
                <c:pt idx="2">
                  <c:v>288</c:v>
                </c:pt>
                <c:pt idx="3">
                  <c:v>176</c:v>
                </c:pt>
              </c:numCache>
            </c:numRef>
          </c:xVal>
          <c:yVal>
            <c:numRef>
              <c:f>Sheet3!$M$10:$M$13</c:f>
              <c:numCache>
                <c:formatCode>General</c:formatCode>
                <c:ptCount val="4"/>
                <c:pt idx="0">
                  <c:v>1.4223706384135111</c:v>
                </c:pt>
                <c:pt idx="1">
                  <c:v>1.3508811302832691</c:v>
                </c:pt>
                <c:pt idx="2">
                  <c:v>1.2106735245295464</c:v>
                </c:pt>
                <c:pt idx="3">
                  <c:v>1.1032697858886225</c:v>
                </c:pt>
              </c:numCache>
            </c:numRef>
          </c:yVal>
          <c:smooth val="0"/>
          <c:extLst xmlns:c16r2="http://schemas.microsoft.com/office/drawing/2015/06/chart">
            <c:ext xmlns:c16="http://schemas.microsoft.com/office/drawing/2014/chart" uri="{C3380CC4-5D6E-409C-BE32-E72D297353CC}">
              <c16:uniqueId val="{00000001-7337-4D0B-9D8D-E18DC7012BAB}"/>
            </c:ext>
          </c:extLst>
        </c:ser>
        <c:dLbls>
          <c:showLegendKey val="0"/>
          <c:showVal val="0"/>
          <c:showCatName val="0"/>
          <c:showSerName val="0"/>
          <c:showPercent val="0"/>
          <c:showBubbleSize val="0"/>
        </c:dLbls>
        <c:axId val="-514708080"/>
        <c:axId val="-514703728"/>
      </c:scatterChart>
      <c:valAx>
        <c:axId val="-5147080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03728"/>
        <c:crosses val="autoZero"/>
        <c:crossBetween val="midCat"/>
      </c:valAx>
      <c:valAx>
        <c:axId val="-514703728"/>
        <c:scaling>
          <c:orientation val="minMax"/>
          <c:max val="1.5"/>
          <c:min val="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08080"/>
        <c:crosses val="autoZero"/>
        <c:crossBetween val="midCat"/>
      </c:valAx>
      <c:spPr>
        <a:noFill/>
        <a:ln>
          <a:noFill/>
        </a:ln>
        <a:effectLst/>
      </c:spPr>
    </c:plotArea>
    <c:legend>
      <c:legendPos val="r"/>
      <c:layout>
        <c:manualLayout>
          <c:xMode val="edge"/>
          <c:yMode val="edge"/>
          <c:x val="0.56109667541557307"/>
          <c:y val="0.53220315234033233"/>
          <c:w val="0.31945888013998253"/>
          <c:h val="0.335289534120734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M=1,</a:t>
            </a:r>
            <a:r>
              <a:rPr lang="en-US" sz="1000" baseline="0"/>
              <a:t> counting CSI-RS overhead, density = 1, max Rank-4</a:t>
            </a:r>
            <a:endParaRPr lang="en-US" sz="1000"/>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2886482939632541E-2"/>
          <c:y val="0.17171296296296296"/>
          <c:w val="0.83587685914260712"/>
          <c:h val="0.72088764946048411"/>
        </c:manualLayout>
      </c:layout>
      <c:scatterChart>
        <c:scatterStyle val="lineMarker"/>
        <c:varyColors val="0"/>
        <c:ser>
          <c:idx val="0"/>
          <c:order val="0"/>
          <c:tx>
            <c:v>pol-common (P,beta)=(16,0.5) (16,1) (32,0.5) (32,1)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Sheet3!$N$2:$N$5</c:f>
              <c:numCache>
                <c:formatCode>General</c:formatCode>
                <c:ptCount val="4"/>
                <c:pt idx="0">
                  <c:v>512</c:v>
                </c:pt>
                <c:pt idx="1">
                  <c:v>288</c:v>
                </c:pt>
                <c:pt idx="2">
                  <c:v>256</c:v>
                </c:pt>
                <c:pt idx="3">
                  <c:v>144</c:v>
                </c:pt>
              </c:numCache>
            </c:numRef>
          </c:xVal>
          <c:yVal>
            <c:numRef>
              <c:f>Sheet3!$P$2:$P$5</c:f>
              <c:numCache>
                <c:formatCode>General</c:formatCode>
                <c:ptCount val="4"/>
                <c:pt idx="0">
                  <c:v>1.3310669406968991</c:v>
                </c:pt>
                <c:pt idx="1">
                  <c:v>1.1692727566651124</c:v>
                </c:pt>
                <c:pt idx="2">
                  <c:v>1.1836397703744026</c:v>
                </c:pt>
                <c:pt idx="3">
                  <c:v>1</c:v>
                </c:pt>
              </c:numCache>
            </c:numRef>
          </c:yVal>
          <c:smooth val="0"/>
          <c:extLst xmlns:c16r2="http://schemas.microsoft.com/office/drawing/2015/06/chart">
            <c:ext xmlns:c16="http://schemas.microsoft.com/office/drawing/2014/chart" uri="{C3380CC4-5D6E-409C-BE32-E72D297353CC}">
              <c16:uniqueId val="{00000000-3857-436B-B954-448F55A1AEAF}"/>
            </c:ext>
          </c:extLst>
        </c:ser>
        <c:ser>
          <c:idx val="1"/>
          <c:order val="1"/>
          <c:tx>
            <c:v>pol-specific (P,beta)=(16,0.5) (16,1) (32,0.5) (32,1)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Sheet3!$N$10:$N$13</c:f>
              <c:numCache>
                <c:formatCode>General</c:formatCode>
                <c:ptCount val="4"/>
                <c:pt idx="0">
                  <c:v>576</c:v>
                </c:pt>
                <c:pt idx="1">
                  <c:v>352</c:v>
                </c:pt>
                <c:pt idx="2">
                  <c:v>288</c:v>
                </c:pt>
                <c:pt idx="3">
                  <c:v>176</c:v>
                </c:pt>
              </c:numCache>
            </c:numRef>
          </c:xVal>
          <c:yVal>
            <c:numRef>
              <c:f>Sheet3!$P$10:$P$13</c:f>
              <c:numCache>
                <c:formatCode>General</c:formatCode>
                <c:ptCount val="4"/>
                <c:pt idx="0">
                  <c:v>1.3475090258654316</c:v>
                </c:pt>
                <c:pt idx="1">
                  <c:v>1.279782123426255</c:v>
                </c:pt>
                <c:pt idx="2">
                  <c:v>1.2106735245295464</c:v>
                </c:pt>
                <c:pt idx="3">
                  <c:v>1.1032697858886225</c:v>
                </c:pt>
              </c:numCache>
            </c:numRef>
          </c:yVal>
          <c:smooth val="0"/>
          <c:extLst xmlns:c16r2="http://schemas.microsoft.com/office/drawing/2015/06/chart">
            <c:ext xmlns:c16="http://schemas.microsoft.com/office/drawing/2014/chart" uri="{C3380CC4-5D6E-409C-BE32-E72D297353CC}">
              <c16:uniqueId val="{00000001-3857-436B-B954-448F55A1AEAF}"/>
            </c:ext>
          </c:extLst>
        </c:ser>
        <c:dLbls>
          <c:showLegendKey val="0"/>
          <c:showVal val="0"/>
          <c:showCatName val="0"/>
          <c:showSerName val="0"/>
          <c:showPercent val="0"/>
          <c:showBubbleSize val="0"/>
        </c:dLbls>
        <c:axId val="-514711888"/>
        <c:axId val="-514709712"/>
      </c:scatterChart>
      <c:valAx>
        <c:axId val="-5147118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09712"/>
        <c:crosses val="autoZero"/>
        <c:crossBetween val="midCat"/>
      </c:valAx>
      <c:valAx>
        <c:axId val="-514709712"/>
        <c:scaling>
          <c:orientation val="minMax"/>
          <c:max val="1.5"/>
          <c:min val="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11888"/>
        <c:crosses val="autoZero"/>
        <c:crossBetween val="midCat"/>
      </c:valAx>
      <c:spPr>
        <a:noFill/>
        <a:ln>
          <a:noFill/>
        </a:ln>
        <a:effectLst/>
      </c:spPr>
    </c:plotArea>
    <c:legend>
      <c:legendPos val="r"/>
      <c:layout>
        <c:manualLayout>
          <c:xMode val="edge"/>
          <c:yMode val="edge"/>
          <c:x val="0.56109667541557307"/>
          <c:y val="0.50657225138524353"/>
          <c:w val="0.31945888013998253"/>
          <c:h val="0.357642169728783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R</a:t>
            </a:r>
            <a:r>
              <a:rPr lang="en-US" baseline="0"/>
              <a:t> values</a:t>
            </a:r>
            <a:endParaRPr lang="en-US"/>
          </a:p>
        </c:rich>
      </c:tx>
      <c:layout/>
      <c:overlay val="0"/>
      <c:spPr>
        <a:noFill/>
        <a:ln>
          <a:noFill/>
        </a:ln>
        <a:effectLst/>
      </c:spPr>
    </c:title>
    <c:autoTitleDeleted val="0"/>
    <c:plotArea>
      <c:layout/>
      <c:scatterChart>
        <c:scatterStyle val="lineMarker"/>
        <c:varyColors val="0"/>
        <c:ser>
          <c:idx val="0"/>
          <c:order val="0"/>
          <c:tx>
            <c:strRef>
              <c:f>'BFCSIRS_R=4'!$AJ$13</c:f>
              <c:strCache>
                <c:ptCount val="1"/>
                <c:pt idx="0">
                  <c:v>R=1/4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'BFCSIRS_R=4'!$V$3:$V$10</c:f>
              <c:numCache>
                <c:formatCode>0</c:formatCode>
                <c:ptCount val="8"/>
                <c:pt idx="0">
                  <c:v>13</c:v>
                </c:pt>
                <c:pt idx="1">
                  <c:v>34</c:v>
                </c:pt>
                <c:pt idx="2">
                  <c:v>52</c:v>
                </c:pt>
                <c:pt idx="3" formatCode="General">
                  <c:v>67</c:v>
                </c:pt>
                <c:pt idx="4" formatCode="General">
                  <c:v>84</c:v>
                </c:pt>
                <c:pt idx="5" formatCode="General">
                  <c:v>98</c:v>
                </c:pt>
                <c:pt idx="6" formatCode="General">
                  <c:v>113</c:v>
                </c:pt>
                <c:pt idx="7" formatCode="General">
                  <c:v>127</c:v>
                </c:pt>
              </c:numCache>
            </c:numRef>
          </c:xVal>
          <c:yVal>
            <c:numRef>
              <c:f>'BFCSIRS_R=4'!$W$3:$W$10</c:f>
              <c:numCache>
                <c:formatCode>0.0%</c:formatCode>
                <c:ptCount val="8"/>
                <c:pt idx="0">
                  <c:v>1</c:v>
                </c:pt>
                <c:pt idx="1">
                  <c:v>1.0449690033381021</c:v>
                </c:pt>
                <c:pt idx="2">
                  <c:v>1.0891750119217931</c:v>
                </c:pt>
                <c:pt idx="3">
                  <c:v>1.111301859799714</c:v>
                </c:pt>
                <c:pt idx="4">
                  <c:v>1.1137339055793993</c:v>
                </c:pt>
                <c:pt idx="5">
                  <c:v>1.1469241773962804</c:v>
                </c:pt>
                <c:pt idx="6">
                  <c:v>1.1556032427277063</c:v>
                </c:pt>
                <c:pt idx="7">
                  <c:v>1.1691463996185028</c:v>
                </c:pt>
              </c:numCache>
            </c:numRef>
          </c:yVal>
          <c:smooth val="0"/>
          <c:extLst xmlns:c16r2="http://schemas.microsoft.com/office/drawing/2015/06/chart">
            <c:ext xmlns:c16="http://schemas.microsoft.com/office/drawing/2014/chart" uri="{C3380CC4-5D6E-409C-BE32-E72D297353CC}">
              <c16:uniqueId val="{00000000-00C9-4508-BB70-3F0DEDA9E744}"/>
            </c:ext>
          </c:extLst>
        </c:ser>
        <c:ser>
          <c:idx val="1"/>
          <c:order val="1"/>
          <c:tx>
            <c:strRef>
              <c:f>'BFCSIRS_R=4'!$AJ$14</c:f>
              <c:strCache>
                <c:ptCount val="1"/>
                <c:pt idx="0">
                  <c:v>R=1/2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'BFCSIRS_R=4'!$V$11:$V$18</c:f>
              <c:numCache>
                <c:formatCode>General</c:formatCode>
                <c:ptCount val="8"/>
                <c:pt idx="0">
                  <c:v>13</c:v>
                </c:pt>
                <c:pt idx="1">
                  <c:v>34</c:v>
                </c:pt>
                <c:pt idx="2">
                  <c:v>52</c:v>
                </c:pt>
                <c:pt idx="3">
                  <c:v>67</c:v>
                </c:pt>
                <c:pt idx="4">
                  <c:v>84</c:v>
                </c:pt>
                <c:pt idx="5">
                  <c:v>98</c:v>
                </c:pt>
                <c:pt idx="6">
                  <c:v>113</c:v>
                </c:pt>
                <c:pt idx="7">
                  <c:v>127</c:v>
                </c:pt>
              </c:numCache>
            </c:numRef>
          </c:xVal>
          <c:yVal>
            <c:numRef>
              <c:f>'BFCSIRS_R=4'!$W$11:$W$18</c:f>
              <c:numCache>
                <c:formatCode>0.0%</c:formatCode>
                <c:ptCount val="8"/>
                <c:pt idx="0">
                  <c:v>1.0078206962327134</c:v>
                </c:pt>
                <c:pt idx="1">
                  <c:v>1.0345255126371007</c:v>
                </c:pt>
                <c:pt idx="2">
                  <c:v>1.0636623748211731</c:v>
                </c:pt>
                <c:pt idx="3">
                  <c:v>1.0929422985216977</c:v>
                </c:pt>
                <c:pt idx="4">
                  <c:v>1.1138769670958513</c:v>
                </c:pt>
                <c:pt idx="5">
                  <c:v>1.1354792560801146</c:v>
                </c:pt>
                <c:pt idx="6">
                  <c:v>1.143299952312828</c:v>
                </c:pt>
                <c:pt idx="7">
                  <c:v>1.1562231759656652</c:v>
                </c:pt>
              </c:numCache>
            </c:numRef>
          </c:yVal>
          <c:smooth val="0"/>
          <c:extLst xmlns:c16r2="http://schemas.microsoft.com/office/drawing/2015/06/chart">
            <c:ext xmlns:c16="http://schemas.microsoft.com/office/drawing/2014/chart" uri="{C3380CC4-5D6E-409C-BE32-E72D297353CC}">
              <c16:uniqueId val="{00000001-00C9-4508-BB70-3F0DEDA9E744}"/>
            </c:ext>
          </c:extLst>
        </c:ser>
        <c:ser>
          <c:idx val="2"/>
          <c:order val="2"/>
          <c:tx>
            <c:strRef>
              <c:f>'BFCSIRS_R=4'!$AJ$15</c:f>
              <c:strCache>
                <c:ptCount val="1"/>
                <c:pt idx="0">
                  <c:v>R=1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'BFCSIRS_R=4'!$V$19:$V$26</c:f>
              <c:numCache>
                <c:formatCode>General</c:formatCode>
                <c:ptCount val="8"/>
                <c:pt idx="0">
                  <c:v>13</c:v>
                </c:pt>
                <c:pt idx="1">
                  <c:v>34</c:v>
                </c:pt>
                <c:pt idx="2">
                  <c:v>52</c:v>
                </c:pt>
                <c:pt idx="3">
                  <c:v>67</c:v>
                </c:pt>
                <c:pt idx="4">
                  <c:v>84</c:v>
                </c:pt>
                <c:pt idx="5">
                  <c:v>98</c:v>
                </c:pt>
                <c:pt idx="6">
                  <c:v>113</c:v>
                </c:pt>
                <c:pt idx="7">
                  <c:v>127</c:v>
                </c:pt>
              </c:numCache>
            </c:numRef>
          </c:xVal>
          <c:yVal>
            <c:numRef>
              <c:f>'BFCSIRS_R=4'!$W$19:$W$26</c:f>
              <c:numCache>
                <c:formatCode>0.0%</c:formatCode>
                <c:ptCount val="8"/>
                <c:pt idx="0">
                  <c:v>0.99279923700524564</c:v>
                </c:pt>
                <c:pt idx="1">
                  <c:v>1.0242250834525515</c:v>
                </c:pt>
                <c:pt idx="2">
                  <c:v>1.07310443490701</c:v>
                </c:pt>
                <c:pt idx="3">
                  <c:v>1.1028135431568908</c:v>
                </c:pt>
                <c:pt idx="4">
                  <c:v>1.1072484501669053</c:v>
                </c:pt>
                <c:pt idx="5">
                  <c:v>1.1363853123509775</c:v>
                </c:pt>
                <c:pt idx="6">
                  <c:v>1.1340963280877445</c:v>
                </c:pt>
                <c:pt idx="7">
                  <c:v>1.1462565569861707</c:v>
                </c:pt>
              </c:numCache>
            </c:numRef>
          </c:yVal>
          <c:smooth val="0"/>
          <c:extLst xmlns:c16r2="http://schemas.microsoft.com/office/drawing/2015/06/chart">
            <c:ext xmlns:c16="http://schemas.microsoft.com/office/drawing/2014/chart" uri="{C3380CC4-5D6E-409C-BE32-E72D297353CC}">
              <c16:uniqueId val="{00000002-00C9-4508-BB70-3F0DEDA9E744}"/>
            </c:ext>
          </c:extLst>
        </c:ser>
        <c:ser>
          <c:idx val="3"/>
          <c:order val="3"/>
          <c:tx>
            <c:strRef>
              <c:f>'BFCSIRS_R=4'!$AJ$16</c:f>
              <c:strCache>
                <c:ptCount val="1"/>
                <c:pt idx="0">
                  <c:v>R=4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'BFCSIRS_R=4'!$V$27:$V$34</c:f>
              <c:numCache>
                <c:formatCode>General</c:formatCode>
                <c:ptCount val="8"/>
                <c:pt idx="0">
                  <c:v>13</c:v>
                </c:pt>
                <c:pt idx="1">
                  <c:v>34</c:v>
                </c:pt>
                <c:pt idx="2">
                  <c:v>52</c:v>
                </c:pt>
                <c:pt idx="3" formatCode="0.00">
                  <c:v>67</c:v>
                </c:pt>
                <c:pt idx="4" formatCode="0.00">
                  <c:v>84</c:v>
                </c:pt>
                <c:pt idx="5" formatCode="0.00">
                  <c:v>98</c:v>
                </c:pt>
                <c:pt idx="6" formatCode="0.00">
                  <c:v>113</c:v>
                </c:pt>
                <c:pt idx="7" formatCode="0.00">
                  <c:v>127</c:v>
                </c:pt>
              </c:numCache>
            </c:numRef>
          </c:xVal>
          <c:yVal>
            <c:numRef>
              <c:f>'BFCSIRS_R=4'!$W$27:$W$34</c:f>
              <c:numCache>
                <c:formatCode>0.0%</c:formatCode>
                <c:ptCount val="8"/>
                <c:pt idx="0">
                  <c:v>0.97958989031950416</c:v>
                </c:pt>
                <c:pt idx="1">
                  <c:v>1.0272293752980448</c:v>
                </c:pt>
                <c:pt idx="2">
                  <c:v>1.0661421077730091</c:v>
                </c:pt>
                <c:pt idx="3">
                  <c:v>1.095374344301383</c:v>
                </c:pt>
                <c:pt idx="4">
                  <c:v>1.1134000953743444</c:v>
                </c:pt>
                <c:pt idx="5">
                  <c:v>1.128898426323319</c:v>
                </c:pt>
                <c:pt idx="6">
                  <c:v>1.1351454458750596</c:v>
                </c:pt>
                <c:pt idx="7">
                  <c:v>1.1513113972341442</c:v>
                </c:pt>
              </c:numCache>
            </c:numRef>
          </c:yVal>
          <c:smooth val="0"/>
          <c:extLst xmlns:c16r2="http://schemas.microsoft.com/office/drawing/2015/06/chart">
            <c:ext xmlns:c16="http://schemas.microsoft.com/office/drawing/2014/chart" uri="{C3380CC4-5D6E-409C-BE32-E72D297353CC}">
              <c16:uniqueId val="{00000003-00C9-4508-BB70-3F0DEDA9E744}"/>
            </c:ext>
          </c:extLst>
        </c:ser>
        <c:dLbls>
          <c:showLegendKey val="0"/>
          <c:showVal val="0"/>
          <c:showCatName val="0"/>
          <c:showSerName val="0"/>
          <c:showPercent val="0"/>
          <c:showBubbleSize val="0"/>
        </c:dLbls>
        <c:axId val="-514715152"/>
        <c:axId val="-514711344"/>
      </c:scatterChart>
      <c:valAx>
        <c:axId val="-5147151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r>
                  <a:rPr lang="en-US" baseline="0"/>
                  <a:t> (#bits)</a:t>
                </a:r>
                <a:endParaRPr lang="en-US"/>
              </a:p>
            </c:rich>
          </c:tx>
          <c:layout/>
          <c:overlay val="0"/>
          <c:spPr>
            <a:noFill/>
            <a:ln>
              <a:noFill/>
            </a:ln>
            <a:effectLst/>
          </c:sp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11344"/>
        <c:crosses val="autoZero"/>
        <c:crossBetween val="midCat"/>
      </c:valAx>
      <c:valAx>
        <c:axId val="-514711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UPT</a:t>
                </a:r>
                <a:endParaRPr lang="en-US"/>
              </a:p>
            </c:rich>
          </c:tx>
          <c:layout/>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715152"/>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B14BC97-5B1F-426F-A079-4BFE6F48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52</Pages>
  <Words>22713</Words>
  <Characters>120976</Characters>
  <Application>Microsoft Office Word</Application>
  <DocSecurity>0</DocSecurity>
  <Lines>1008</Lines>
  <Paragraphs>286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RAN1 Chairman's Notes RAN1#75</vt:lpstr>
    </vt:vector>
  </TitlesOfParts>
  <Company>Huawei Technologies</Company>
  <LinksUpToDate>false</LinksUpToDate>
  <CharactersWithSpaces>143403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Min</cp:lastModifiedBy>
  <cp:revision>2</cp:revision>
  <cp:lastPrinted>2013-05-13T04:37:00Z</cp:lastPrinted>
  <dcterms:created xsi:type="dcterms:W3CDTF">2021-04-13T03:31:00Z</dcterms:created>
  <dcterms:modified xsi:type="dcterms:W3CDTF">2021-04-13T03:31:00Z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(3)rvl+bGRmBdI8tsB24DyjZcwW8GCi1EZ5bLW1DD5sZ/NXzIfW7LETcUU0HUP7PpO2hmAgWtbd
mN6wYooM2toaZoLBKpt4rcv0q6rbFLG0WQSffskO4n5H8HBISCSm0JyHNihH7MQPl7fGumFd
Sbl0i1AuT3v+Y8UZESR5+CFfsqBBDR5oRMe5zcwQct4ICdNiu4csNLLLeam9mornJnGAkrwB
uC0eKXEa4lgQdhtIX2</vt:lpwstr>
  </property>
  <property fmtid="{D5CDD505-2E9C-101B-9397-08002B2CF9AE}" pid="4" name="_2015_ms_pID_7253431">
    <vt:lpwstr>VEC6QEH0RDZumOWMFgwtwi1HuVlXOU6exQfuJ2ghyHy1mR86HETruz
hNyxb6yLZhyuqHYwD7+wfaS6jCvT8UGnd9p/JDZAGrnTDbMXVeZYQuiy29jMOQvlZ4G5CdCP
bp7UJV16bqUR78+3BjL5IK0bLjNDf6AUNkgK3KglcwfxSE7ARqOxFsqyFkP9Koc/eG037mjq
CJZxM8VG5BCoUkNJ4d+dQsnHWl4gpOsLpfGT</vt:lpwstr>
  </property>
  <property fmtid="{D5CDD505-2E9C-101B-9397-08002B2CF9AE}" pid="5" name="_2015_ms_pID_7253432">
    <vt:lpwstr>bw==</vt:lpwstr>
  </property>
  <property fmtid="{D5CDD505-2E9C-101B-9397-08002B2CF9AE}" pid="6" name="NSCPROP_SA">
    <vt:lpwstr>D:\표준회의 관련\RAN1#104b-e\Rel-17 FeMIMO\8.1.4 item 4 CSI\Round 0\R1-210xxxx FLs summary for CSI enhancements MTRP and FR1 FDD reciprocity (Round 0)_V27_DCM_NEC.docx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1618283844</vt:lpwstr>
  </property>
</Properties>
</file>